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BEE864D" w14:textId="5A1C9962" w:rsidR="00096865" w:rsidRPr="00A71D81" w:rsidRDefault="00096865" w:rsidP="00EF3662">
      <w:pPr>
        <w:pStyle w:val="aa"/>
        <w:spacing w:after="0"/>
        <w:ind w:right="-7" w:firstLine="567"/>
        <w:jc w:val="right"/>
        <w:rPr>
          <w:rFonts w:ascii="GHEA Grapalat" w:hAnsi="GHEA Grapalat" w:cs="Sylfaen"/>
          <w:i/>
          <w:u w:val="single"/>
          <w:lang w:val="af-ZA" w:eastAsia="ru-RU"/>
        </w:rPr>
      </w:pPr>
    </w:p>
    <w:p w14:paraId="0E1178FE" w14:textId="77777777" w:rsidR="00311E96" w:rsidRPr="00826E99" w:rsidRDefault="00311E96" w:rsidP="00311E96">
      <w:pPr>
        <w:pStyle w:val="a3"/>
        <w:spacing w:line="240" w:lineRule="auto"/>
        <w:jc w:val="center"/>
        <w:rPr>
          <w:rFonts w:ascii="Sylfaen" w:hAnsi="Sylfaen"/>
          <w:i w:val="0"/>
          <w:lang w:val="af-ZA"/>
        </w:rPr>
      </w:pPr>
      <w:r w:rsidRPr="00A41900">
        <w:rPr>
          <w:rFonts w:ascii="Sylfaen" w:hAnsi="Sylfaen" w:cs="Cambria"/>
          <w:b/>
          <w:lang w:val="af-ZA"/>
        </w:rPr>
        <w:t>Գնման գործընթացը կազմակերպվում է &lt;&lt;Գնումների մասին&gt;&gt; ՀՀ օրենքի 15-րդ հոդվածի 6-րդ կետի համաձայն:</w:t>
      </w: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3FEBA635" w:rsidR="00642EFE" w:rsidRPr="00A71D81" w:rsidRDefault="00EC6BCF" w:rsidP="00EF3662">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A71D81">
        <w:rPr>
          <w:rFonts w:ascii="GHEA Grapalat" w:hAnsi="GHEA Grapalat"/>
          <w:i w:val="0"/>
          <w:lang w:val="af-ZA"/>
        </w:rPr>
        <w:t xml:space="preserve"> ՄԱՍԻՆ</w:t>
      </w:r>
      <w:r w:rsidR="00E449ED" w:rsidRPr="00A71D81">
        <w:rPr>
          <w:rFonts w:ascii="GHEA Grapalat" w:hAnsi="GHEA Grapalat"/>
          <w:i w:val="0"/>
          <w:lang w:val="af-ZA"/>
        </w:rPr>
        <w:t>*</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413C66D6"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A67119">
        <w:rPr>
          <w:rFonts w:ascii="GHEA Grapalat" w:hAnsi="GHEA Grapalat"/>
          <w:i w:val="0"/>
          <w:lang w:val="af-ZA"/>
        </w:rPr>
        <w:t>2</w:t>
      </w:r>
      <w:r w:rsidR="005C1D87">
        <w:rPr>
          <w:rFonts w:ascii="GHEA Grapalat" w:hAnsi="GHEA Grapalat"/>
          <w:i w:val="0"/>
          <w:lang w:val="af-ZA"/>
        </w:rPr>
        <w:t>3</w:t>
      </w:r>
      <w:r w:rsidRPr="00A71D81">
        <w:rPr>
          <w:rFonts w:ascii="GHEA Grapalat" w:hAnsi="GHEA Grapalat"/>
          <w:i w:val="0"/>
          <w:lang w:val="af-ZA"/>
        </w:rPr>
        <w:t xml:space="preserve"> թվականի </w:t>
      </w:r>
      <w:r w:rsidR="00A76C15" w:rsidRPr="00A71D81">
        <w:rPr>
          <w:rFonts w:ascii="GHEA Grapalat" w:hAnsi="GHEA Grapalat"/>
          <w:i w:val="0"/>
          <w:lang w:val="af-ZA"/>
        </w:rPr>
        <w:t>«</w:t>
      </w:r>
      <w:r w:rsidR="000C02F6">
        <w:rPr>
          <w:rFonts w:ascii="GHEA Grapalat" w:hAnsi="GHEA Grapalat"/>
          <w:i w:val="0"/>
          <w:lang w:val="ru-RU"/>
        </w:rPr>
        <w:t>Օգոստո</w:t>
      </w:r>
      <w:r w:rsidR="004215E9">
        <w:rPr>
          <w:rFonts w:ascii="GHEA Grapalat" w:hAnsi="GHEA Grapalat"/>
          <w:i w:val="0"/>
          <w:lang w:val="en-US"/>
        </w:rPr>
        <w:t>ս</w:t>
      </w:r>
      <w:r w:rsidR="00A67119">
        <w:rPr>
          <w:rFonts w:ascii="GHEA Grapalat" w:hAnsi="GHEA Grapalat"/>
          <w:i w:val="0"/>
          <w:lang w:val="hy-AM"/>
        </w:rPr>
        <w:t>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1A0A35">
        <w:rPr>
          <w:rFonts w:ascii="GHEA Grapalat" w:hAnsi="GHEA Grapalat"/>
          <w:i w:val="0"/>
          <w:lang w:val="af-ZA"/>
        </w:rPr>
        <w:t>2</w:t>
      </w:r>
      <w:r w:rsidR="00C2161C">
        <w:rPr>
          <w:rFonts w:ascii="GHEA Grapalat" w:hAnsi="GHEA Grapalat"/>
          <w:i w:val="0"/>
          <w:lang w:val="ru-RU"/>
        </w:rPr>
        <w:t>3</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1A0A35" w:rsidRPr="001A0A35">
        <w:rPr>
          <w:rFonts w:ascii="GHEA Grapalat" w:hAnsi="GHEA Grapalat"/>
          <w:i w:val="0"/>
          <w:lang w:val="af-ZA"/>
        </w:rPr>
        <w:t>1</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33A525BE"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0C02F6">
        <w:rPr>
          <w:rFonts w:ascii="GHEA Grapalat" w:hAnsi="GHEA Grapalat"/>
          <w:i w:val="0"/>
          <w:lang w:val="af-ZA"/>
        </w:rPr>
        <w:t>ԱՄՂՄԴ-ԳՀԱՊՁԲ-23/3</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3C69EF9E" w14:textId="7EA41315" w:rsidR="00642EFE" w:rsidRPr="00A71D81" w:rsidRDefault="00642EFE" w:rsidP="00046D72">
      <w:pPr>
        <w:pStyle w:val="a3"/>
        <w:spacing w:line="240" w:lineRule="auto"/>
        <w:ind w:firstLine="0"/>
        <w:rPr>
          <w:rFonts w:ascii="GHEA Grapalat" w:hAnsi="GHEA Grapalat"/>
          <w:i w:val="0"/>
          <w:lang w:val="af-ZA"/>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4215E9">
        <w:rPr>
          <w:rFonts w:ascii="GHEA Grapalat" w:hAnsi="GHEA Grapalat"/>
          <w:i w:val="0"/>
          <w:lang w:val="hy-AM"/>
        </w:rPr>
        <w:t>«ՀՀ Արարատի  մարզի Ղուկասավանի  միջնակարգ դպրոց»  ՊՈԱԿ</w:t>
      </w:r>
      <w:r w:rsidR="001A0A35" w:rsidRPr="00046D72">
        <w:rPr>
          <w:rFonts w:ascii="GHEA Grapalat" w:hAnsi="GHEA Grapalat"/>
          <w:i w:val="0"/>
          <w:lang w:val="hy-AM"/>
        </w:rPr>
        <w:t xml:space="preserve">, որը գտնվում է   </w:t>
      </w:r>
      <w:r w:rsidR="004215E9">
        <w:rPr>
          <w:rFonts w:ascii="GHEA Grapalat" w:hAnsi="GHEA Grapalat"/>
          <w:i w:val="0"/>
          <w:lang w:val="hy-AM"/>
        </w:rPr>
        <w:t>Արարատի մարզ, գ</w:t>
      </w:r>
      <w:r w:rsidR="004215E9">
        <w:rPr>
          <w:rFonts w:ascii="Cambria Math" w:hAnsi="Cambria Math" w:cs="Cambria Math"/>
          <w:i w:val="0"/>
          <w:lang w:val="hy-AM"/>
        </w:rPr>
        <w:t>․</w:t>
      </w:r>
      <w:r w:rsidR="004215E9">
        <w:rPr>
          <w:rFonts w:ascii="GHEA Grapalat" w:hAnsi="GHEA Grapalat"/>
          <w:i w:val="0"/>
          <w:lang w:val="hy-AM"/>
        </w:rPr>
        <w:t xml:space="preserve"> </w:t>
      </w:r>
      <w:r w:rsidR="004215E9">
        <w:rPr>
          <w:rFonts w:ascii="GHEA Grapalat" w:hAnsi="GHEA Grapalat" w:cs="GHEA Grapalat"/>
          <w:i w:val="0"/>
          <w:lang w:val="hy-AM"/>
        </w:rPr>
        <w:t>Ղուկա</w:t>
      </w:r>
      <w:r w:rsidR="004215E9">
        <w:rPr>
          <w:rFonts w:ascii="GHEA Grapalat" w:hAnsi="GHEA Grapalat"/>
          <w:i w:val="0"/>
          <w:lang w:val="hy-AM"/>
        </w:rPr>
        <w:t>սավան, Արամի փողոց թիվ 39</w:t>
      </w:r>
      <w:r w:rsidR="00A67119" w:rsidRPr="00046D72">
        <w:rPr>
          <w:rFonts w:ascii="GHEA Grapalat" w:hAnsi="GHEA Grapalat"/>
          <w:i w:val="0"/>
          <w:lang w:val="hy-AM"/>
        </w:rPr>
        <w:t xml:space="preserve"> հասցեում, </w:t>
      </w:r>
      <w:r w:rsidRPr="00046D72">
        <w:rPr>
          <w:rFonts w:ascii="GHEA Grapalat" w:hAnsi="GHEA Grapalat"/>
          <w:i w:val="0"/>
          <w:lang w:val="hy-AM"/>
        </w:rPr>
        <w:t xml:space="preserve">հայտարարում է </w:t>
      </w:r>
      <w:r w:rsidR="00203F9E">
        <w:rPr>
          <w:rFonts w:ascii="GHEA Grapalat" w:hAnsi="GHEA Grapalat"/>
          <w:i w:val="0"/>
          <w:lang w:val="hy-AM"/>
        </w:rPr>
        <w:t>գնանշման հարցման</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14:paraId="471A66E6" w14:textId="1FFE2D8A"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A43E0E">
        <w:rPr>
          <w:rFonts w:ascii="GHEA Grapalat" w:hAnsi="GHEA Grapalat"/>
          <w:i w:val="0"/>
          <w:lang w:val="hy-AM"/>
        </w:rPr>
        <w:t>ՍՆՆԴԱՄԹԵՐՔԻ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26B29804"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4517DF9E" w14:textId="5B79DC59"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4215E9">
        <w:rPr>
          <w:rFonts w:ascii="GHEA Grapalat" w:hAnsi="GHEA Grapalat"/>
          <w:i w:val="0"/>
          <w:lang w:val="af-ZA"/>
        </w:rPr>
        <w:t>Արարատի մարզ, գ</w:t>
      </w:r>
      <w:r w:rsidR="004215E9">
        <w:rPr>
          <w:rFonts w:ascii="Cambria Math" w:hAnsi="Cambria Math" w:cs="Cambria Math"/>
          <w:i w:val="0"/>
          <w:lang w:val="af-ZA"/>
        </w:rPr>
        <w:t>․</w:t>
      </w:r>
      <w:r w:rsidR="004215E9">
        <w:rPr>
          <w:rFonts w:ascii="GHEA Grapalat" w:hAnsi="GHEA Grapalat"/>
          <w:i w:val="0"/>
          <w:lang w:val="af-ZA"/>
        </w:rPr>
        <w:t xml:space="preserve"> </w:t>
      </w:r>
      <w:r w:rsidR="004215E9">
        <w:rPr>
          <w:rFonts w:ascii="GHEA Grapalat" w:hAnsi="GHEA Grapalat" w:cs="GHEA Grapalat"/>
          <w:i w:val="0"/>
          <w:lang w:val="af-ZA"/>
        </w:rPr>
        <w:t>Ղուկասավան</w:t>
      </w:r>
      <w:r w:rsidR="004215E9">
        <w:rPr>
          <w:rFonts w:ascii="GHEA Grapalat" w:hAnsi="GHEA Grapalat"/>
          <w:i w:val="0"/>
          <w:lang w:val="af-ZA"/>
        </w:rPr>
        <w:t xml:space="preserve">, </w:t>
      </w:r>
      <w:r w:rsidR="004215E9">
        <w:rPr>
          <w:rFonts w:ascii="GHEA Grapalat" w:hAnsi="GHEA Grapalat" w:cs="GHEA Grapalat"/>
          <w:i w:val="0"/>
          <w:lang w:val="af-ZA"/>
        </w:rPr>
        <w:t>Արամի</w:t>
      </w:r>
      <w:r w:rsidR="004215E9">
        <w:rPr>
          <w:rFonts w:ascii="GHEA Grapalat" w:hAnsi="GHEA Grapalat"/>
          <w:i w:val="0"/>
          <w:lang w:val="af-ZA"/>
        </w:rPr>
        <w:t xml:space="preserve"> </w:t>
      </w:r>
      <w:r w:rsidR="004215E9">
        <w:rPr>
          <w:rFonts w:ascii="GHEA Grapalat" w:hAnsi="GHEA Grapalat" w:cs="GHEA Grapalat"/>
          <w:i w:val="0"/>
          <w:lang w:val="af-ZA"/>
        </w:rPr>
        <w:t>փողոց</w:t>
      </w:r>
      <w:r w:rsidR="004215E9">
        <w:rPr>
          <w:rFonts w:ascii="GHEA Grapalat" w:hAnsi="GHEA Grapalat"/>
          <w:i w:val="0"/>
          <w:lang w:val="af-ZA"/>
        </w:rPr>
        <w:t xml:space="preserve"> </w:t>
      </w:r>
      <w:r w:rsidR="004215E9">
        <w:rPr>
          <w:rFonts w:ascii="GHEA Grapalat" w:hAnsi="GHEA Grapalat" w:cs="GHEA Grapalat"/>
          <w:i w:val="0"/>
          <w:lang w:val="af-ZA"/>
        </w:rPr>
        <w:t>թիվ</w:t>
      </w:r>
      <w:r w:rsidR="004215E9">
        <w:rPr>
          <w:rFonts w:ascii="GHEA Grapalat" w:hAnsi="GHEA Grapalat"/>
          <w:i w:val="0"/>
          <w:lang w:val="af-ZA"/>
        </w:rPr>
        <w:t xml:space="preserve"> 39</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w:t>
      </w:r>
    </w:p>
    <w:p w14:paraId="236FDBB7" w14:textId="000AD4D8"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 xml:space="preserve">հրապարակման </w:t>
      </w:r>
      <w:r w:rsidR="00332EE7" w:rsidRPr="00A71D81">
        <w:rPr>
          <w:rFonts w:ascii="GHEA Grapalat" w:hAnsi="GHEA Grapalat"/>
          <w:i w:val="0"/>
          <w:lang w:val="af-ZA"/>
        </w:rPr>
        <w:t xml:space="preserve">օրվանից հաշված </w:t>
      </w:r>
      <w:r w:rsidR="00A06AFF">
        <w:rPr>
          <w:rFonts w:ascii="GHEA Grapalat" w:hAnsi="GHEA Grapalat"/>
          <w:i w:val="0"/>
          <w:u w:val="single"/>
          <w:lang w:val="af-ZA"/>
        </w:rPr>
        <w:t>7</w:t>
      </w:r>
      <w:r w:rsidR="00332EE7" w:rsidRPr="00A71D81">
        <w:rPr>
          <w:rFonts w:ascii="GHEA Grapalat" w:hAnsi="GHEA Grapalat"/>
          <w:i w:val="0"/>
          <w:lang w:val="af-ZA"/>
        </w:rPr>
        <w:t xml:space="preserve">-րդ օրվա ժամը </w:t>
      </w:r>
      <w:r w:rsidR="00BD395D">
        <w:rPr>
          <w:rFonts w:ascii="GHEA Grapalat" w:hAnsi="GHEA Grapalat"/>
          <w:i w:val="0"/>
          <w:u w:val="single"/>
          <w:lang w:val="hy-AM"/>
        </w:rPr>
        <w:t>1</w:t>
      </w:r>
      <w:r w:rsidR="00C2161C" w:rsidRPr="00C2161C">
        <w:rPr>
          <w:rFonts w:ascii="GHEA Grapalat" w:hAnsi="GHEA Grapalat"/>
          <w:i w:val="0"/>
          <w:u w:val="single"/>
          <w:lang w:val="af-ZA"/>
        </w:rPr>
        <w:t>0</w:t>
      </w:r>
      <w:r w:rsidR="00BD395D">
        <w:rPr>
          <w:rFonts w:ascii="GHEA Grapalat" w:hAnsi="GHEA Grapalat"/>
          <w:i w:val="0"/>
          <w:u w:val="single"/>
          <w:lang w:val="hy-AM"/>
        </w:rPr>
        <w:t>;</w:t>
      </w:r>
      <w:r w:rsidR="00C2161C" w:rsidRPr="00C2161C">
        <w:rPr>
          <w:rFonts w:ascii="GHEA Grapalat" w:hAnsi="GHEA Grapalat"/>
          <w:i w:val="0"/>
          <w:u w:val="single"/>
          <w:lang w:val="af-ZA"/>
        </w:rPr>
        <w:t>0</w:t>
      </w:r>
      <w:r w:rsidR="00BD395D">
        <w:rPr>
          <w:rFonts w:ascii="GHEA Grapalat" w:hAnsi="GHEA Grapalat"/>
          <w:i w:val="0"/>
          <w:u w:val="single"/>
          <w:lang w:val="hy-AM"/>
        </w:rPr>
        <w:t>0</w:t>
      </w:r>
      <w:r w:rsidR="00332EE7" w:rsidRPr="00A71D81">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4824D4E4"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4215E9">
        <w:rPr>
          <w:rFonts w:ascii="GHEA Grapalat" w:hAnsi="GHEA Grapalat"/>
          <w:i w:val="0"/>
          <w:lang w:val="af-ZA"/>
        </w:rPr>
        <w:t>Արարատի մարզ, գ</w:t>
      </w:r>
      <w:r w:rsidR="004215E9">
        <w:rPr>
          <w:rFonts w:ascii="Cambria Math" w:hAnsi="Cambria Math" w:cs="Cambria Math"/>
          <w:i w:val="0"/>
          <w:lang w:val="af-ZA"/>
        </w:rPr>
        <w:t>․</w:t>
      </w:r>
      <w:r w:rsidR="004215E9">
        <w:rPr>
          <w:rFonts w:ascii="GHEA Grapalat" w:hAnsi="GHEA Grapalat"/>
          <w:i w:val="0"/>
          <w:lang w:val="af-ZA"/>
        </w:rPr>
        <w:t xml:space="preserve"> </w:t>
      </w:r>
      <w:r w:rsidR="004215E9">
        <w:rPr>
          <w:rFonts w:ascii="GHEA Grapalat" w:hAnsi="GHEA Grapalat" w:cs="GHEA Grapalat"/>
          <w:i w:val="0"/>
          <w:lang w:val="af-ZA"/>
        </w:rPr>
        <w:t>Ղուկասավան</w:t>
      </w:r>
      <w:r w:rsidR="004215E9">
        <w:rPr>
          <w:rFonts w:ascii="GHEA Grapalat" w:hAnsi="GHEA Grapalat"/>
          <w:i w:val="0"/>
          <w:lang w:val="af-ZA"/>
        </w:rPr>
        <w:t xml:space="preserve">, </w:t>
      </w:r>
      <w:r w:rsidR="004215E9">
        <w:rPr>
          <w:rFonts w:ascii="GHEA Grapalat" w:hAnsi="GHEA Grapalat" w:cs="GHEA Grapalat"/>
          <w:i w:val="0"/>
          <w:lang w:val="af-ZA"/>
        </w:rPr>
        <w:t>Արամի</w:t>
      </w:r>
      <w:r w:rsidR="004215E9">
        <w:rPr>
          <w:rFonts w:ascii="GHEA Grapalat" w:hAnsi="GHEA Grapalat"/>
          <w:i w:val="0"/>
          <w:lang w:val="af-ZA"/>
        </w:rPr>
        <w:t xml:space="preserve"> </w:t>
      </w:r>
      <w:r w:rsidR="004215E9">
        <w:rPr>
          <w:rFonts w:ascii="GHEA Grapalat" w:hAnsi="GHEA Grapalat" w:cs="GHEA Grapalat"/>
          <w:i w:val="0"/>
          <w:lang w:val="af-ZA"/>
        </w:rPr>
        <w:t>փողոց</w:t>
      </w:r>
      <w:r w:rsidR="004215E9">
        <w:rPr>
          <w:rFonts w:ascii="GHEA Grapalat" w:hAnsi="GHEA Grapalat"/>
          <w:i w:val="0"/>
          <w:lang w:val="af-ZA"/>
        </w:rPr>
        <w:t xml:space="preserve"> </w:t>
      </w:r>
      <w:r w:rsidR="004215E9">
        <w:rPr>
          <w:rFonts w:ascii="GHEA Grapalat" w:hAnsi="GHEA Grapalat" w:cs="GHEA Grapalat"/>
          <w:i w:val="0"/>
          <w:lang w:val="af-ZA"/>
        </w:rPr>
        <w:t>թիվ</w:t>
      </w:r>
      <w:r w:rsidR="004215E9">
        <w:rPr>
          <w:rFonts w:ascii="GHEA Grapalat" w:hAnsi="GHEA Grapalat"/>
          <w:i w:val="0"/>
          <w:lang w:val="af-ZA"/>
        </w:rPr>
        <w:t xml:space="preserve"> 39</w:t>
      </w:r>
      <w:r w:rsidR="00BD395D">
        <w:rPr>
          <w:rFonts w:ascii="GHEA Grapalat" w:hAnsi="GHEA Grapalat"/>
          <w:i w:val="0"/>
          <w:lang w:val="hy-AM"/>
        </w:rPr>
        <w:t xml:space="preserve"> </w:t>
      </w:r>
      <w:r w:rsidRPr="00A71D81">
        <w:rPr>
          <w:rFonts w:ascii="GHEA Grapalat" w:hAnsi="GHEA Grapalat"/>
          <w:i w:val="0"/>
          <w:lang w:val="af-ZA"/>
        </w:rPr>
        <w:t xml:space="preserve">հասցեում,  « </w:t>
      </w:r>
      <w:r w:rsidR="00BD395D">
        <w:rPr>
          <w:rFonts w:ascii="GHEA Grapalat" w:hAnsi="GHEA Grapalat"/>
          <w:i w:val="0"/>
          <w:lang w:val="hy-AM"/>
        </w:rPr>
        <w:t>202</w:t>
      </w:r>
      <w:r w:rsidR="005C1D87" w:rsidRPr="005C1D87">
        <w:rPr>
          <w:rFonts w:ascii="GHEA Grapalat" w:hAnsi="GHEA Grapalat"/>
          <w:i w:val="0"/>
          <w:lang w:val="af-ZA"/>
        </w:rPr>
        <w:t>3</w:t>
      </w:r>
      <w:r w:rsidR="00BD395D">
        <w:rPr>
          <w:rFonts w:ascii="GHEA Grapalat" w:hAnsi="GHEA Grapalat"/>
          <w:i w:val="0"/>
          <w:lang w:val="hy-AM"/>
        </w:rPr>
        <w:t>թ</w:t>
      </w:r>
      <w:r w:rsidRPr="00A71D81">
        <w:rPr>
          <w:rFonts w:ascii="GHEA Grapalat" w:hAnsi="GHEA Grapalat"/>
          <w:i w:val="0"/>
          <w:lang w:val="af-ZA"/>
        </w:rPr>
        <w:t xml:space="preserve">  » « </w:t>
      </w:r>
      <w:r w:rsidR="000C02F6">
        <w:rPr>
          <w:rFonts w:ascii="GHEA Grapalat" w:hAnsi="GHEA Grapalat"/>
          <w:i w:val="0"/>
          <w:lang w:val="ru-RU"/>
        </w:rPr>
        <w:t>Օգոստո</w:t>
      </w:r>
      <w:r w:rsidR="001A0A35">
        <w:rPr>
          <w:rFonts w:ascii="GHEA Grapalat" w:hAnsi="GHEA Grapalat"/>
          <w:i w:val="0"/>
          <w:lang w:val="ru-RU"/>
        </w:rPr>
        <w:t>ս</w:t>
      </w:r>
      <w:r w:rsidR="00BD395D">
        <w:rPr>
          <w:rFonts w:ascii="GHEA Grapalat" w:hAnsi="GHEA Grapalat"/>
          <w:i w:val="0"/>
          <w:lang w:val="hy-AM"/>
        </w:rPr>
        <w:t>ի</w:t>
      </w:r>
      <w:r w:rsidRPr="00A71D81">
        <w:rPr>
          <w:rFonts w:ascii="GHEA Grapalat" w:hAnsi="GHEA Grapalat"/>
          <w:i w:val="0"/>
          <w:lang w:val="af-ZA"/>
        </w:rPr>
        <w:t xml:space="preserve">» « </w:t>
      </w:r>
      <w:r w:rsidR="00C2161C" w:rsidRPr="00C2161C">
        <w:rPr>
          <w:rFonts w:ascii="GHEA Grapalat" w:hAnsi="GHEA Grapalat"/>
          <w:i w:val="0"/>
          <w:lang w:val="af-ZA"/>
        </w:rPr>
        <w:t>31</w:t>
      </w:r>
      <w:r w:rsidRPr="00A71D81">
        <w:rPr>
          <w:rFonts w:ascii="GHEA Grapalat" w:hAnsi="GHEA Grapalat"/>
          <w:i w:val="0"/>
          <w:lang w:val="af-ZA"/>
        </w:rPr>
        <w:t xml:space="preserve">» -ին ժամը  </w:t>
      </w:r>
      <w:r w:rsidR="00BD395D">
        <w:rPr>
          <w:rFonts w:ascii="GHEA Grapalat" w:hAnsi="GHEA Grapalat"/>
          <w:i w:val="0"/>
          <w:lang w:val="hy-AM"/>
        </w:rPr>
        <w:t>1</w:t>
      </w:r>
      <w:r w:rsidR="00C2161C" w:rsidRPr="00C2161C">
        <w:rPr>
          <w:rFonts w:ascii="GHEA Grapalat" w:hAnsi="GHEA Grapalat"/>
          <w:i w:val="0"/>
          <w:lang w:val="af-ZA"/>
        </w:rPr>
        <w:t>0</w:t>
      </w:r>
      <w:r w:rsidR="00BD395D">
        <w:rPr>
          <w:rFonts w:ascii="GHEA Grapalat" w:hAnsi="GHEA Grapalat"/>
          <w:i w:val="0"/>
          <w:lang w:val="hy-AM"/>
        </w:rPr>
        <w:t>;</w:t>
      </w:r>
      <w:r w:rsidR="00C2161C" w:rsidRPr="00C2161C">
        <w:rPr>
          <w:rFonts w:ascii="GHEA Grapalat" w:hAnsi="GHEA Grapalat"/>
          <w:i w:val="0"/>
          <w:lang w:val="af-ZA"/>
        </w:rPr>
        <w:t>0</w:t>
      </w:r>
      <w:r w:rsidR="00BD395D">
        <w:rPr>
          <w:rFonts w:ascii="GHEA Grapalat" w:hAnsi="GHEA Grapalat"/>
          <w:i w:val="0"/>
          <w:lang w:val="hy-AM"/>
        </w:rPr>
        <w:t>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7E8B57BE" w14:textId="312C4C10" w:rsidR="00BD395D" w:rsidRPr="00052DAF" w:rsidRDefault="00754697" w:rsidP="00BD395D">
      <w:pPr>
        <w:pStyle w:val="a3"/>
        <w:spacing w:line="240" w:lineRule="auto"/>
        <w:rPr>
          <w:rFonts w:ascii="Sylfaen" w:hAnsi="Sylfaen"/>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BD395D" w:rsidRPr="00BD395D">
        <w:rPr>
          <w:rFonts w:ascii="Sylfaen" w:hAnsi="Sylfaen"/>
          <w:i w:val="0"/>
          <w:u w:val="single"/>
          <w:lang w:val="af-ZA"/>
        </w:rPr>
        <w:t xml:space="preserve"> </w:t>
      </w:r>
      <w:r w:rsidR="00BD395D" w:rsidRPr="00052DAF">
        <w:rPr>
          <w:rFonts w:ascii="Sylfaen" w:hAnsi="Sylfaen"/>
          <w:i w:val="0"/>
          <w:u w:val="single"/>
          <w:lang w:val="af-ZA"/>
        </w:rPr>
        <w:t>Սահակ Առաքելյան</w:t>
      </w:r>
      <w:r w:rsidR="00BD395D" w:rsidRPr="00052DAF">
        <w:rPr>
          <w:rFonts w:ascii="Sylfaen" w:hAnsi="Sylfaen"/>
          <w:i w:val="0"/>
          <w:lang w:val="af-ZA"/>
        </w:rPr>
        <w:t>ին</w:t>
      </w:r>
    </w:p>
    <w:p w14:paraId="357D77E5" w14:textId="6078BC3F" w:rsidR="00BD395D" w:rsidRDefault="00BD395D" w:rsidP="00BD395D">
      <w:pPr>
        <w:pStyle w:val="a3"/>
        <w:spacing w:line="240" w:lineRule="auto"/>
        <w:rPr>
          <w:rFonts w:ascii="Sylfaen" w:hAnsi="Sylfaen"/>
          <w:i w:val="0"/>
          <w:lang w:val="af-ZA"/>
        </w:rPr>
      </w:pPr>
      <w:r w:rsidRPr="00052DAF">
        <w:rPr>
          <w:rFonts w:ascii="Sylfaen" w:hAnsi="Sylfaen"/>
          <w:i w:val="0"/>
          <w:lang w:val="af-ZA"/>
        </w:rPr>
        <w:t xml:space="preserve">                                      </w:t>
      </w:r>
      <w:r w:rsidRPr="006072E4">
        <w:rPr>
          <w:rFonts w:ascii="Sylfaen" w:hAnsi="Sylfaen"/>
          <w:i w:val="0"/>
          <w:lang w:val="af-ZA"/>
        </w:rPr>
        <w:t xml:space="preserve">Հեռախոս  </w:t>
      </w:r>
      <w:r w:rsidRPr="006072E4">
        <w:rPr>
          <w:rFonts w:ascii="Sylfaen" w:hAnsi="Sylfaen"/>
          <w:i w:val="0"/>
          <w:u w:val="single"/>
          <w:lang w:val="af-ZA"/>
        </w:rPr>
        <w:t>094692808</w:t>
      </w:r>
      <w:r w:rsidRPr="006072E4">
        <w:rPr>
          <w:rFonts w:ascii="Sylfaen" w:hAnsi="Sylfaen"/>
          <w:i w:val="0"/>
          <w:lang w:val="af-ZA"/>
        </w:rPr>
        <w:t xml:space="preserve">             </w:t>
      </w:r>
    </w:p>
    <w:p w14:paraId="42B21AAB" w14:textId="0142AD35" w:rsidR="00BD395D" w:rsidRPr="006072E4" w:rsidRDefault="00BD395D" w:rsidP="00BD395D">
      <w:pPr>
        <w:pStyle w:val="a3"/>
        <w:spacing w:line="240" w:lineRule="auto"/>
        <w:rPr>
          <w:rFonts w:ascii="Sylfaen" w:hAnsi="Sylfaen"/>
          <w:i w:val="0"/>
          <w:u w:val="single"/>
          <w:lang w:val="af-ZA"/>
        </w:rPr>
      </w:pPr>
      <w:r w:rsidRPr="006072E4">
        <w:rPr>
          <w:rFonts w:ascii="Sylfaen" w:hAnsi="Sylfaen"/>
          <w:i w:val="0"/>
          <w:lang w:val="af-ZA"/>
        </w:rPr>
        <w:t xml:space="preserve"> Էլ. փոստ </w:t>
      </w:r>
      <w:r w:rsidR="007479F9" w:rsidRPr="00D062AB">
        <w:rPr>
          <w:rFonts w:ascii="GHEA Grapalat" w:hAnsi="GHEA Grapalat"/>
          <w:lang w:val="af-ZA"/>
        </w:rPr>
        <w:t>saakaraqelyan@mail.ru</w:t>
      </w:r>
    </w:p>
    <w:p w14:paraId="45B5FBB2" w14:textId="77777777" w:rsidR="00BD395D" w:rsidRPr="006072E4" w:rsidRDefault="00BD395D" w:rsidP="00BD395D">
      <w:pPr>
        <w:pStyle w:val="a3"/>
        <w:spacing w:line="240" w:lineRule="auto"/>
        <w:rPr>
          <w:rFonts w:ascii="Sylfaen" w:hAnsi="Sylfaen"/>
          <w:i w:val="0"/>
          <w:lang w:val="af-ZA"/>
        </w:rPr>
      </w:pPr>
    </w:p>
    <w:p w14:paraId="7185B2E1" w14:textId="51A047AB" w:rsidR="00BD395D" w:rsidRPr="009A67E9" w:rsidRDefault="00BD395D" w:rsidP="00BD395D">
      <w:pPr>
        <w:pStyle w:val="a3"/>
        <w:spacing w:line="240" w:lineRule="auto"/>
        <w:ind w:firstLine="0"/>
        <w:jc w:val="left"/>
        <w:rPr>
          <w:rFonts w:ascii="Sylfaen" w:hAnsi="Sylfaen" w:cs="Times Armenian"/>
          <w:i w:val="0"/>
          <w:lang w:val="af-ZA"/>
        </w:rPr>
      </w:pPr>
      <w:r w:rsidRPr="006072E4">
        <w:rPr>
          <w:rFonts w:ascii="Sylfaen" w:hAnsi="Sylfaen"/>
          <w:i w:val="0"/>
          <w:lang w:val="af-ZA"/>
        </w:rPr>
        <w:t xml:space="preserve">Պատվիրատու </w:t>
      </w:r>
      <w:r w:rsidR="00CA2FC2">
        <w:rPr>
          <w:rFonts w:ascii="Sylfaen" w:hAnsi="Sylfaen"/>
          <w:lang w:val="af-ZA"/>
        </w:rPr>
        <w:t>&lt;&lt;</w:t>
      </w:r>
      <w:r w:rsidR="004215E9">
        <w:rPr>
          <w:rFonts w:ascii="Sylfaen" w:hAnsi="Sylfaen"/>
          <w:lang w:val="af-ZA"/>
        </w:rPr>
        <w:t>ՀՀ Արարատի  մարզի Ղուկասավանի  միջնակարգ դպրոց</w:t>
      </w:r>
      <w:r w:rsidR="00CA2FC2">
        <w:rPr>
          <w:rFonts w:ascii="Sylfaen" w:hAnsi="Sylfaen"/>
          <w:lang w:val="af-ZA"/>
        </w:rPr>
        <w:t>&gt;&gt; ՊՈԱԿ</w:t>
      </w:r>
    </w:p>
    <w:p w14:paraId="5B3B00EF" w14:textId="149A4D12" w:rsidR="00754697" w:rsidRPr="00BD395D" w:rsidRDefault="00754697" w:rsidP="00BD395D">
      <w:pPr>
        <w:pStyle w:val="a3"/>
        <w:spacing w:line="240" w:lineRule="auto"/>
        <w:rPr>
          <w:rFonts w:ascii="GHEA Grapalat" w:hAnsi="GHEA Grapalat" w:cs="Sylfaen"/>
          <w:b/>
          <w:lang w:val="af-ZA"/>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0B24FC05" w:rsidR="00055CC2" w:rsidRDefault="00055CC2" w:rsidP="00EF3662">
      <w:pPr>
        <w:pStyle w:val="aa"/>
        <w:ind w:right="-7" w:firstLine="567"/>
        <w:jc w:val="right"/>
        <w:rPr>
          <w:rFonts w:ascii="GHEA Grapalat" w:hAnsi="GHEA Grapalat" w:cs="Sylfaen"/>
          <w:i/>
          <w:sz w:val="22"/>
          <w:lang w:val="af-ZA"/>
        </w:rPr>
      </w:pPr>
    </w:p>
    <w:p w14:paraId="24E4FBEC" w14:textId="7FA157BC" w:rsidR="00E807A2" w:rsidRDefault="00E807A2" w:rsidP="00EF3662">
      <w:pPr>
        <w:pStyle w:val="aa"/>
        <w:ind w:right="-7" w:firstLine="567"/>
        <w:jc w:val="right"/>
        <w:rPr>
          <w:rFonts w:ascii="GHEA Grapalat" w:hAnsi="GHEA Grapalat" w:cs="Sylfaen"/>
          <w:i/>
          <w:sz w:val="22"/>
          <w:lang w:val="af-ZA"/>
        </w:rPr>
      </w:pPr>
    </w:p>
    <w:p w14:paraId="360C734A" w14:textId="77777777" w:rsidR="00D16A09" w:rsidRPr="007D4D4D" w:rsidRDefault="00D16A09" w:rsidP="00E807A2">
      <w:pPr>
        <w:pStyle w:val="aa"/>
        <w:ind w:right="-7" w:firstLine="567"/>
        <w:jc w:val="right"/>
        <w:rPr>
          <w:rFonts w:ascii="Sylfaen" w:hAnsi="Sylfaen" w:cs="Sylfaen"/>
          <w:i/>
          <w:sz w:val="22"/>
          <w:lang w:val="af-ZA"/>
        </w:rPr>
      </w:pPr>
    </w:p>
    <w:p w14:paraId="6E69F9E5" w14:textId="77777777" w:rsidR="00007ED6" w:rsidRDefault="00007ED6" w:rsidP="00E807A2">
      <w:pPr>
        <w:pStyle w:val="aa"/>
        <w:ind w:right="-7" w:firstLine="567"/>
        <w:jc w:val="right"/>
        <w:rPr>
          <w:rFonts w:ascii="Sylfaen" w:hAnsi="Sylfaen" w:cs="Sylfaen"/>
          <w:i/>
          <w:sz w:val="22"/>
          <w:lang w:val="af-ZA"/>
        </w:rPr>
      </w:pPr>
    </w:p>
    <w:p w14:paraId="4BF5D1B9" w14:textId="77777777" w:rsidR="00FF116D" w:rsidRDefault="00FF116D" w:rsidP="00E807A2">
      <w:pPr>
        <w:pStyle w:val="aa"/>
        <w:ind w:right="-7" w:firstLine="567"/>
        <w:jc w:val="right"/>
        <w:rPr>
          <w:rFonts w:ascii="Sylfaen" w:hAnsi="Sylfaen" w:cs="Sylfaen"/>
          <w:i/>
          <w:sz w:val="22"/>
          <w:lang w:val="af-ZA"/>
        </w:rPr>
      </w:pPr>
    </w:p>
    <w:p w14:paraId="307B745C" w14:textId="77777777" w:rsidR="00FF116D" w:rsidRDefault="00FF116D" w:rsidP="00E807A2">
      <w:pPr>
        <w:pStyle w:val="aa"/>
        <w:ind w:right="-7" w:firstLine="567"/>
        <w:jc w:val="right"/>
        <w:rPr>
          <w:rFonts w:ascii="Sylfaen" w:hAnsi="Sylfaen" w:cs="Sylfaen"/>
          <w:i/>
          <w:sz w:val="22"/>
          <w:lang w:val="af-ZA"/>
        </w:rPr>
      </w:pPr>
    </w:p>
    <w:p w14:paraId="0B2BB236" w14:textId="77777777" w:rsidR="00FF116D" w:rsidRDefault="00FF116D" w:rsidP="00E807A2">
      <w:pPr>
        <w:pStyle w:val="aa"/>
        <w:ind w:right="-7" w:firstLine="567"/>
        <w:jc w:val="right"/>
        <w:rPr>
          <w:rFonts w:ascii="Sylfaen" w:hAnsi="Sylfaen" w:cs="Sylfaen"/>
          <w:i/>
          <w:sz w:val="22"/>
          <w:lang w:val="af-ZA"/>
        </w:rPr>
      </w:pPr>
    </w:p>
    <w:p w14:paraId="26606B5B" w14:textId="77777777" w:rsidR="00FF116D" w:rsidRDefault="00FF116D" w:rsidP="00E807A2">
      <w:pPr>
        <w:pStyle w:val="aa"/>
        <w:ind w:right="-7" w:firstLine="567"/>
        <w:jc w:val="right"/>
        <w:rPr>
          <w:rFonts w:ascii="Sylfaen" w:hAnsi="Sylfaen" w:cs="Sylfaen"/>
          <w:i/>
          <w:sz w:val="22"/>
          <w:lang w:val="af-ZA"/>
        </w:rPr>
      </w:pPr>
    </w:p>
    <w:p w14:paraId="2DD5FA6F" w14:textId="77777777" w:rsidR="00E807A2" w:rsidRPr="000A7C72" w:rsidRDefault="00E807A2" w:rsidP="00E807A2">
      <w:pPr>
        <w:pStyle w:val="aa"/>
        <w:ind w:right="-7" w:firstLine="567"/>
        <w:jc w:val="right"/>
        <w:rPr>
          <w:rFonts w:ascii="Sylfaen" w:hAnsi="Sylfaen" w:cs="Sylfaen"/>
          <w:i/>
          <w:sz w:val="22"/>
          <w:lang w:val="af-ZA"/>
        </w:rPr>
      </w:pPr>
      <w:r w:rsidRPr="000A7C72">
        <w:rPr>
          <w:rFonts w:ascii="Sylfaen" w:hAnsi="Sylfaen" w:cs="Sylfaen"/>
          <w:i/>
          <w:sz w:val="22"/>
          <w:lang w:val="af-ZA"/>
        </w:rPr>
        <w:t>Model form</w:t>
      </w:r>
    </w:p>
    <w:p w14:paraId="04F55091" w14:textId="77777777" w:rsidR="00E807A2" w:rsidRPr="00983585" w:rsidRDefault="00E807A2" w:rsidP="00E807A2">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NOTICE</w:t>
      </w:r>
    </w:p>
    <w:p w14:paraId="52206ECA" w14:textId="77777777" w:rsidR="00E807A2" w:rsidRPr="00983585" w:rsidRDefault="00E807A2" w:rsidP="00E807A2">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ON PRICE QUOTATION</w:t>
      </w:r>
    </w:p>
    <w:p w14:paraId="41472A5A" w14:textId="5D939CAA" w:rsidR="00E807A2" w:rsidRPr="00983585" w:rsidRDefault="00E807A2" w:rsidP="00E807A2">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This text of the notice is approved by decision of the Price Quotation Commission N</w:t>
      </w:r>
      <w:r w:rsidR="00E336D6">
        <w:rPr>
          <w:rFonts w:ascii="Sylfaen" w:hAnsi="Sylfaen" w:cs="Sylfaen"/>
          <w:sz w:val="20"/>
          <w:szCs w:val="20"/>
          <w:lang w:val="af-ZA"/>
        </w:rPr>
        <w:t>2</w:t>
      </w:r>
      <w:r w:rsidRPr="00983585">
        <w:rPr>
          <w:rFonts w:ascii="Sylfaen" w:hAnsi="Sylfaen" w:cs="Sylfaen"/>
          <w:sz w:val="20"/>
          <w:szCs w:val="20"/>
          <w:lang w:val="af-ZA"/>
        </w:rPr>
        <w:t xml:space="preserve">  of </w:t>
      </w:r>
      <w:r w:rsidR="00A43E0E" w:rsidRPr="00A43E0E">
        <w:rPr>
          <w:rFonts w:ascii="Sylfaen" w:hAnsi="Sylfaen" w:cs="Sylfaen"/>
          <w:sz w:val="20"/>
          <w:szCs w:val="20"/>
        </w:rPr>
        <w:t>2</w:t>
      </w:r>
      <w:r w:rsidR="00C2161C" w:rsidRPr="00C2161C">
        <w:rPr>
          <w:rFonts w:ascii="Sylfaen" w:hAnsi="Sylfaen" w:cs="Sylfaen"/>
          <w:sz w:val="20"/>
          <w:szCs w:val="20"/>
        </w:rPr>
        <w:t>3</w:t>
      </w:r>
      <w:r w:rsidR="0086181A">
        <w:rPr>
          <w:rFonts w:ascii="Sylfaen" w:hAnsi="Sylfaen" w:cs="Sylfaen"/>
          <w:sz w:val="20"/>
          <w:szCs w:val="20"/>
        </w:rPr>
        <w:t xml:space="preserve"> </w:t>
      </w:r>
      <w:r w:rsidR="00FF116D">
        <w:rPr>
          <w:rFonts w:ascii="Sylfaen" w:hAnsi="Sylfaen" w:cs="Sylfaen"/>
          <w:sz w:val="20"/>
          <w:szCs w:val="20"/>
        </w:rPr>
        <w:t xml:space="preserve"> 0</w:t>
      </w:r>
      <w:r w:rsidR="000C02F6" w:rsidRPr="000C02F6">
        <w:rPr>
          <w:rFonts w:ascii="Sylfaen" w:hAnsi="Sylfaen" w:cs="Sylfaen"/>
          <w:sz w:val="20"/>
          <w:szCs w:val="20"/>
        </w:rPr>
        <w:t>8</w:t>
      </w:r>
      <w:r w:rsidR="00FF116D">
        <w:rPr>
          <w:rFonts w:ascii="Sylfaen" w:hAnsi="Sylfaen" w:cs="Sylfaen"/>
          <w:sz w:val="20"/>
          <w:szCs w:val="20"/>
        </w:rPr>
        <w:t xml:space="preserve"> </w:t>
      </w:r>
      <w:r w:rsidRPr="00983585">
        <w:rPr>
          <w:rFonts w:ascii="Sylfaen" w:hAnsi="Sylfaen" w:cs="Sylfaen"/>
          <w:sz w:val="20"/>
          <w:szCs w:val="20"/>
          <w:lang w:val="af-ZA"/>
        </w:rPr>
        <w:t xml:space="preserve"> of 20</w:t>
      </w:r>
      <w:r>
        <w:rPr>
          <w:rFonts w:ascii="Sylfaen" w:hAnsi="Sylfaen" w:cs="Sylfaen"/>
          <w:sz w:val="20"/>
          <w:szCs w:val="20"/>
          <w:lang w:val="af-ZA"/>
        </w:rPr>
        <w:t>2</w:t>
      </w:r>
      <w:r w:rsidR="0086181A">
        <w:rPr>
          <w:rFonts w:ascii="Sylfaen" w:hAnsi="Sylfaen" w:cs="Sylfaen"/>
          <w:sz w:val="20"/>
          <w:szCs w:val="20"/>
          <w:lang w:val="af-ZA"/>
        </w:rPr>
        <w:t>3</w:t>
      </w:r>
      <w:r w:rsidRPr="00983585">
        <w:rPr>
          <w:rFonts w:ascii="Sylfaen" w:hAnsi="Sylfaen" w:cs="Sylfaen"/>
          <w:sz w:val="20"/>
          <w:szCs w:val="20"/>
          <w:lang w:val="af-ZA"/>
        </w:rPr>
        <w:t xml:space="preserve"> and is published pursuant to Article 27 of the Law of the Republic of Armenia "On procurement"</w:t>
      </w:r>
    </w:p>
    <w:p w14:paraId="623098E8" w14:textId="2C66A8D8" w:rsidR="00E807A2" w:rsidRPr="00007ED6" w:rsidRDefault="00E807A2" w:rsidP="00E807A2">
      <w:pPr>
        <w:pStyle w:val="aa"/>
        <w:ind w:right="-7" w:firstLine="567"/>
        <w:jc w:val="center"/>
        <w:rPr>
          <w:rFonts w:ascii="Sylfaen" w:hAnsi="Sylfaen" w:cs="Sylfaen"/>
          <w:sz w:val="20"/>
          <w:szCs w:val="20"/>
          <w:lang w:val="af-ZA"/>
        </w:rPr>
      </w:pPr>
      <w:r w:rsidRPr="00983585">
        <w:rPr>
          <w:rFonts w:ascii="Sylfaen" w:hAnsi="Sylfaen" w:cs="Sylfaen"/>
          <w:sz w:val="20"/>
          <w:szCs w:val="20"/>
          <w:lang w:val="af-ZA"/>
        </w:rPr>
        <w:t xml:space="preserve">Code of the price quotation   </w:t>
      </w:r>
      <w:r w:rsidR="000C02F6">
        <w:rPr>
          <w:rFonts w:ascii="GHEA Grapalat" w:hAnsi="GHEA Grapalat"/>
          <w:i/>
          <w:sz w:val="20"/>
          <w:szCs w:val="20"/>
          <w:lang w:val="af-ZA"/>
        </w:rPr>
        <w:t>ԱՄՂՄԴ-ԳՀԱՊՁԲ-23/3</w:t>
      </w:r>
    </w:p>
    <w:p w14:paraId="5691A1C0" w14:textId="4E772560" w:rsidR="00A43E0E" w:rsidRPr="00412B7B" w:rsidRDefault="004215E9" w:rsidP="00A43E0E">
      <w:pPr>
        <w:pStyle w:val="a3"/>
        <w:spacing w:line="240" w:lineRule="auto"/>
        <w:ind w:firstLine="567"/>
        <w:rPr>
          <w:rFonts w:ascii="Sylfaen" w:hAnsi="Sylfaen"/>
          <w:i w:val="0"/>
        </w:rPr>
      </w:pPr>
      <w:r w:rsidRPr="004160A7">
        <w:rPr>
          <w:rFonts w:ascii="GHEA Grapalat" w:hAnsi="GHEA Grapalat" w:cs="Sylfaen"/>
          <w:sz w:val="22"/>
          <w:lang w:val="af-ZA"/>
        </w:rPr>
        <w:t>The client is "Ghukasavan Secondary School of RA Ararat Marz" SNOC, which is located in Ararat Marz, c. Ghukasavan, at 39 Arami Street, announces a tender for a request for quotation, which is carried out in one round</w:t>
      </w:r>
    </w:p>
    <w:p w14:paraId="2BF72C7A" w14:textId="77777777" w:rsidR="00A43E0E" w:rsidRPr="00983585" w:rsidRDefault="00A43E0E" w:rsidP="00A43E0E">
      <w:pPr>
        <w:pStyle w:val="a3"/>
        <w:spacing w:line="240" w:lineRule="auto"/>
        <w:ind w:firstLine="567"/>
        <w:rPr>
          <w:rFonts w:ascii="Sylfaen" w:hAnsi="Sylfaen"/>
          <w:i w:val="0"/>
        </w:rPr>
      </w:pPr>
      <w:r w:rsidRPr="00983585">
        <w:rPr>
          <w:rFonts w:ascii="Sylfaen" w:hAnsi="Sylfaen"/>
          <w:i w:val="0"/>
        </w:rPr>
        <w:t>The selected bidder will be asked to sign a contract for the supply of foodstuff (hereinafter referred to as the contract).</w:t>
      </w:r>
    </w:p>
    <w:p w14:paraId="6DB3CF70" w14:textId="77777777" w:rsidR="00E807A2" w:rsidRPr="00983585" w:rsidRDefault="00E807A2" w:rsidP="00E807A2">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selected bidder will be asked to sign a contract for the supply of foodstuff (hereinafter referred to as the contract).                                         </w:t>
      </w:r>
    </w:p>
    <w:p w14:paraId="2629EA35" w14:textId="77777777" w:rsidR="00E807A2" w:rsidRPr="00983585" w:rsidRDefault="00E807A2" w:rsidP="00E807A2">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Pursuant to Article 7 of the Law of the Republic of Armenia "On procurement", any person, irrespective of the fact of being a foreign natural person, an organisation or a stateless person, shall have equal right to participate in this price quotation.</w:t>
      </w:r>
    </w:p>
    <w:p w14:paraId="310ACA19" w14:textId="77777777" w:rsidR="00E807A2" w:rsidRPr="00983585" w:rsidRDefault="00E807A2" w:rsidP="00E807A2">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The qualification criteria for the persons ineligible to participate in the price quotation, as well as for bidders, and the documents to be submitted for the evaluation of those criteria shall be established by the invitation for this procedure.</w:t>
      </w:r>
    </w:p>
    <w:p w14:paraId="05F7E891" w14:textId="77777777" w:rsidR="00E807A2" w:rsidRPr="00983585" w:rsidRDefault="00E807A2" w:rsidP="00E807A2">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2A1C118" w14:textId="43C4AA1A" w:rsidR="00E807A2" w:rsidRPr="00983585" w:rsidRDefault="00E807A2" w:rsidP="00E807A2">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For receiving the hard copy of the invitation for the price quotation, it is necessary to apply to the contracting authority by </w:t>
      </w:r>
      <w:r w:rsidR="00990DCA">
        <w:rPr>
          <w:rFonts w:ascii="Sylfaen" w:hAnsi="Sylfaen" w:cs="Sylfaen"/>
          <w:sz w:val="20"/>
          <w:szCs w:val="20"/>
          <w:lang w:val="af-ZA"/>
        </w:rPr>
        <w:t>1</w:t>
      </w:r>
      <w:r w:rsidR="00C2161C" w:rsidRPr="00C2161C">
        <w:rPr>
          <w:rFonts w:ascii="Sylfaen" w:hAnsi="Sylfaen" w:cs="Sylfaen"/>
          <w:sz w:val="20"/>
          <w:szCs w:val="20"/>
        </w:rPr>
        <w:t>0</w:t>
      </w:r>
      <w:r w:rsidRPr="00983585">
        <w:rPr>
          <w:rFonts w:ascii="Sylfaen" w:hAnsi="Sylfaen" w:cs="Sylfaen"/>
          <w:sz w:val="20"/>
          <w:szCs w:val="20"/>
          <w:lang w:val="af-ZA"/>
        </w:rPr>
        <w:t>:</w:t>
      </w:r>
      <w:r w:rsidR="00C2161C" w:rsidRPr="00C2161C">
        <w:rPr>
          <w:rFonts w:ascii="Sylfaen" w:hAnsi="Sylfaen" w:cs="Sylfaen"/>
          <w:sz w:val="20"/>
          <w:szCs w:val="20"/>
        </w:rPr>
        <w:t>0</w:t>
      </w:r>
      <w:r w:rsidRPr="00983585">
        <w:rPr>
          <w:rFonts w:ascii="Sylfaen" w:hAnsi="Sylfaen" w:cs="Sylfaen"/>
          <w:sz w:val="20"/>
          <w:szCs w:val="20"/>
          <w:lang w:val="af-ZA"/>
        </w:rPr>
        <w:t xml:space="preserve">0 o'clock of the </w:t>
      </w:r>
      <w:r w:rsidR="003363BE" w:rsidRPr="003363BE">
        <w:rPr>
          <w:rFonts w:ascii="Sylfaen" w:hAnsi="Sylfaen" w:cs="Sylfaen"/>
          <w:sz w:val="20"/>
          <w:szCs w:val="20"/>
        </w:rPr>
        <w:t>8</w:t>
      </w:r>
      <w:r w:rsidRPr="00983585">
        <w:rPr>
          <w:rFonts w:ascii="Sylfaen" w:hAnsi="Sylfaen" w:cs="Sylfaen"/>
          <w:sz w:val="20"/>
          <w:szCs w:val="20"/>
          <w:lang w:val="af-ZA"/>
        </w:rPr>
        <w:t>-th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w:t>
      </w:r>
    </w:p>
    <w:p w14:paraId="627974F5" w14:textId="77777777" w:rsidR="00E807A2" w:rsidRPr="00983585" w:rsidRDefault="00E807A2" w:rsidP="00E807A2">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6888C088" w14:textId="77777777" w:rsidR="00E807A2" w:rsidRPr="00983585" w:rsidRDefault="00E807A2" w:rsidP="00E807A2">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Failure to receive the invitation shall not limit the bidder's right to participate in this procedure. </w:t>
      </w:r>
    </w:p>
    <w:p w14:paraId="614EFFF7" w14:textId="35E1E6B2" w:rsidR="00E807A2" w:rsidRPr="00983585" w:rsidRDefault="00E807A2" w:rsidP="00E807A2">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bids for the price quotation must be submitted to the following address: </w:t>
      </w:r>
      <w:r w:rsidR="004558D6" w:rsidRPr="00007ED6">
        <w:rPr>
          <w:rFonts w:ascii="Sylfaen" w:hAnsi="Sylfaen" w:cs="Sylfaen"/>
          <w:sz w:val="20"/>
          <w:szCs w:val="20"/>
          <w:lang w:val="af-ZA"/>
        </w:rPr>
        <w:t xml:space="preserve">village </w:t>
      </w:r>
      <w:r w:rsidR="00A43E0E" w:rsidRPr="00A43E0E">
        <w:rPr>
          <w:rFonts w:ascii="Sylfaen" w:hAnsi="Sylfaen" w:cs="Sylfaen"/>
          <w:sz w:val="20"/>
          <w:szCs w:val="20"/>
          <w:lang w:val="af-ZA"/>
        </w:rPr>
        <w:t>Ararat region, Shahumyan A village, Hambardzumyan street building 5</w:t>
      </w:r>
      <w:r w:rsidRPr="00983585">
        <w:rPr>
          <w:rFonts w:ascii="Sylfaen" w:hAnsi="Sylfaen" w:cs="Sylfaen"/>
          <w:sz w:val="20"/>
          <w:szCs w:val="20"/>
          <w:lang w:val="af-ZA"/>
        </w:rPr>
        <w:t xml:space="preserve"> at the school's in hard copy, by </w:t>
      </w:r>
      <w:r>
        <w:rPr>
          <w:rFonts w:ascii="Sylfaen" w:hAnsi="Sylfaen" w:cs="Sylfaen"/>
          <w:sz w:val="20"/>
          <w:szCs w:val="20"/>
          <w:lang w:val="af-ZA"/>
        </w:rPr>
        <w:t>1</w:t>
      </w:r>
      <w:r w:rsidR="00C2161C" w:rsidRPr="00C2161C">
        <w:rPr>
          <w:rFonts w:ascii="Sylfaen" w:hAnsi="Sylfaen" w:cs="Sylfaen"/>
          <w:sz w:val="20"/>
          <w:szCs w:val="20"/>
        </w:rPr>
        <w:t>0</w:t>
      </w:r>
      <w:r>
        <w:rPr>
          <w:rFonts w:ascii="Sylfaen" w:hAnsi="Sylfaen" w:cs="Sylfaen"/>
          <w:sz w:val="20"/>
          <w:szCs w:val="20"/>
          <w:lang w:val="af-ZA"/>
        </w:rPr>
        <w:t>:</w:t>
      </w:r>
      <w:r w:rsidR="00C2161C" w:rsidRPr="00C2161C">
        <w:rPr>
          <w:rFonts w:ascii="Sylfaen" w:hAnsi="Sylfaen" w:cs="Sylfaen"/>
          <w:sz w:val="20"/>
          <w:szCs w:val="20"/>
        </w:rPr>
        <w:t>0</w:t>
      </w:r>
      <w:r>
        <w:rPr>
          <w:rFonts w:ascii="Sylfaen" w:hAnsi="Sylfaen" w:cs="Sylfaen"/>
          <w:sz w:val="20"/>
          <w:szCs w:val="20"/>
          <w:lang w:val="af-ZA"/>
        </w:rPr>
        <w:t>0</w:t>
      </w:r>
      <w:r w:rsidRPr="00983585">
        <w:rPr>
          <w:rFonts w:ascii="Sylfaen" w:hAnsi="Sylfaen" w:cs="Sylfaen"/>
          <w:sz w:val="20"/>
          <w:szCs w:val="20"/>
          <w:lang w:val="af-ZA"/>
        </w:rPr>
        <w:t xml:space="preserve"> o'clock of the 7-th day from the date of publication of this notice.  The bids may, in addition to Armenian, also be submitted in English or Russian. </w:t>
      </w:r>
    </w:p>
    <w:p w14:paraId="2EBE896A" w14:textId="7E3A85AE" w:rsidR="00E807A2" w:rsidRPr="00983585" w:rsidRDefault="00E807A2" w:rsidP="00E807A2">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bid opening will take place at the following address: </w:t>
      </w:r>
      <w:r w:rsidR="00007ED6" w:rsidRPr="00007ED6">
        <w:rPr>
          <w:rFonts w:ascii="Sylfaen" w:hAnsi="Sylfaen" w:cs="Sylfaen"/>
          <w:sz w:val="20"/>
          <w:szCs w:val="20"/>
          <w:lang w:val="af-ZA"/>
        </w:rPr>
        <w:t xml:space="preserve">village </w:t>
      </w:r>
      <w:r w:rsidR="00A43E0E" w:rsidRPr="00A43E0E">
        <w:rPr>
          <w:rFonts w:ascii="Sylfaen" w:hAnsi="Sylfaen" w:cs="Sylfaen"/>
          <w:sz w:val="20"/>
          <w:szCs w:val="20"/>
          <w:lang w:val="af-ZA"/>
        </w:rPr>
        <w:t>Ararat region, Shahumyan A village, Hambardzumyan street building 5</w:t>
      </w:r>
      <w:r w:rsidRPr="00983585">
        <w:rPr>
          <w:rFonts w:ascii="Sylfaen" w:hAnsi="Sylfaen" w:cs="Sylfaen"/>
          <w:sz w:val="20"/>
          <w:szCs w:val="20"/>
          <w:lang w:val="af-ZA"/>
        </w:rPr>
        <w:t xml:space="preserve">at the school's ,on </w:t>
      </w:r>
      <w:r w:rsidR="00C2161C" w:rsidRPr="00C2161C">
        <w:rPr>
          <w:rFonts w:ascii="Sylfaen" w:hAnsi="Sylfaen" w:cs="Sylfaen"/>
          <w:sz w:val="20"/>
          <w:szCs w:val="20"/>
        </w:rPr>
        <w:t>31</w:t>
      </w:r>
      <w:r w:rsidR="0086181A">
        <w:rPr>
          <w:rFonts w:ascii="Sylfaen" w:hAnsi="Sylfaen" w:cs="Sylfaen"/>
          <w:sz w:val="20"/>
          <w:szCs w:val="20"/>
        </w:rPr>
        <w:t xml:space="preserve">  0</w:t>
      </w:r>
      <w:r w:rsidR="000C02F6" w:rsidRPr="000C02F6">
        <w:rPr>
          <w:rFonts w:ascii="Sylfaen" w:hAnsi="Sylfaen" w:cs="Sylfaen"/>
          <w:sz w:val="20"/>
          <w:szCs w:val="20"/>
        </w:rPr>
        <w:t>8</w:t>
      </w:r>
      <w:r w:rsidR="0086181A">
        <w:rPr>
          <w:rFonts w:ascii="Sylfaen" w:hAnsi="Sylfaen" w:cs="Sylfaen"/>
          <w:sz w:val="20"/>
          <w:szCs w:val="20"/>
        </w:rPr>
        <w:t xml:space="preserve">  </w:t>
      </w:r>
      <w:r w:rsidRPr="00983585">
        <w:rPr>
          <w:rFonts w:ascii="Sylfaen" w:hAnsi="Sylfaen" w:cs="Sylfaen"/>
          <w:sz w:val="20"/>
          <w:szCs w:val="20"/>
          <w:lang w:val="af-ZA"/>
        </w:rPr>
        <w:t xml:space="preserve"> 20</w:t>
      </w:r>
      <w:r>
        <w:rPr>
          <w:rFonts w:ascii="Sylfaen" w:hAnsi="Sylfaen" w:cs="Sylfaen"/>
          <w:sz w:val="20"/>
          <w:szCs w:val="20"/>
          <w:lang w:val="af-ZA"/>
        </w:rPr>
        <w:t>2</w:t>
      </w:r>
      <w:r w:rsidR="0086181A">
        <w:rPr>
          <w:rFonts w:ascii="Sylfaen" w:hAnsi="Sylfaen" w:cs="Sylfaen"/>
          <w:sz w:val="20"/>
          <w:szCs w:val="20"/>
          <w:lang w:val="af-ZA"/>
        </w:rPr>
        <w:t>3</w:t>
      </w:r>
      <w:r w:rsidRPr="00983585">
        <w:rPr>
          <w:rFonts w:ascii="Sylfaen" w:hAnsi="Sylfaen" w:cs="Sylfaen"/>
          <w:sz w:val="20"/>
          <w:szCs w:val="20"/>
          <w:lang w:val="af-ZA"/>
        </w:rPr>
        <w:t xml:space="preserve">, at </w:t>
      </w:r>
      <w:r>
        <w:rPr>
          <w:rFonts w:ascii="Sylfaen" w:hAnsi="Sylfaen" w:cs="Sylfaen"/>
          <w:sz w:val="20"/>
          <w:szCs w:val="20"/>
          <w:lang w:val="af-ZA"/>
        </w:rPr>
        <w:t>1</w:t>
      </w:r>
      <w:r w:rsidR="00C2161C" w:rsidRPr="00C2161C">
        <w:rPr>
          <w:rFonts w:ascii="Sylfaen" w:hAnsi="Sylfaen" w:cs="Sylfaen"/>
          <w:sz w:val="20"/>
          <w:szCs w:val="20"/>
        </w:rPr>
        <w:t>0</w:t>
      </w:r>
      <w:r w:rsidRPr="00983585">
        <w:rPr>
          <w:rFonts w:ascii="Sylfaen" w:hAnsi="Sylfaen" w:cs="Sylfaen"/>
          <w:sz w:val="20"/>
          <w:szCs w:val="20"/>
          <w:lang w:val="af-ZA"/>
        </w:rPr>
        <w:t>:</w:t>
      </w:r>
      <w:r w:rsidR="00C2161C" w:rsidRPr="00C2161C">
        <w:rPr>
          <w:rFonts w:ascii="Sylfaen" w:hAnsi="Sylfaen" w:cs="Sylfaen"/>
          <w:sz w:val="20"/>
          <w:szCs w:val="20"/>
        </w:rPr>
        <w:t>0</w:t>
      </w:r>
      <w:r w:rsidRPr="00983585">
        <w:rPr>
          <w:rFonts w:ascii="Sylfaen" w:hAnsi="Sylfaen" w:cs="Sylfaen"/>
          <w:sz w:val="20"/>
          <w:szCs w:val="20"/>
          <w:lang w:val="af-ZA"/>
        </w:rPr>
        <w:t xml:space="preserve">0 o'clock. </w:t>
      </w:r>
    </w:p>
    <w:p w14:paraId="5EAA6373" w14:textId="77777777" w:rsidR="00E807A2" w:rsidRPr="00983585" w:rsidRDefault="00E807A2" w:rsidP="00E807A2">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49B6189B" w14:textId="77777777" w:rsidR="00E807A2" w:rsidRPr="00983585" w:rsidRDefault="00E807A2" w:rsidP="00E807A2">
      <w:pPr>
        <w:pStyle w:val="a3"/>
        <w:spacing w:line="240" w:lineRule="auto"/>
        <w:ind w:firstLine="0"/>
        <w:rPr>
          <w:rFonts w:ascii="Sylfaen" w:hAnsi="Sylfaen"/>
          <w:i w:val="0"/>
        </w:rPr>
      </w:pPr>
      <w:r w:rsidRPr="00983585">
        <w:rPr>
          <w:rFonts w:ascii="Sylfaen" w:hAnsi="Sylfaen" w:cs="Sylfaen"/>
          <w:lang w:val="af-ZA"/>
        </w:rPr>
        <w:t xml:space="preserve">For receiving additional information concerning this notice, you may apply to, </w:t>
      </w:r>
      <w:r w:rsidRPr="00983585">
        <w:rPr>
          <w:rFonts w:ascii="Sylfaen" w:hAnsi="Sylfaen"/>
          <w:i w:val="0"/>
          <w:lang w:val="en-US"/>
        </w:rPr>
        <w:t>S. Araqelyan</w:t>
      </w:r>
      <w:r w:rsidRPr="00983585">
        <w:rPr>
          <w:rFonts w:ascii="Sylfaen" w:hAnsi="Sylfaen"/>
          <w:i w:val="0"/>
        </w:rPr>
        <w:t>, Secretary of the Evaluation Commission.</w:t>
      </w:r>
    </w:p>
    <w:p w14:paraId="69DAC660" w14:textId="696D7028" w:rsidR="00E807A2" w:rsidRPr="000376B2" w:rsidRDefault="00E807A2" w:rsidP="00E807A2">
      <w:pPr>
        <w:pStyle w:val="a3"/>
        <w:spacing w:line="240" w:lineRule="auto"/>
        <w:ind w:firstLine="360"/>
        <w:rPr>
          <w:rFonts w:ascii="Sylfaen" w:hAnsi="Sylfaen"/>
          <w:i w:val="0"/>
          <w:u w:val="single"/>
          <w:lang w:val="en-US"/>
        </w:rPr>
      </w:pPr>
      <w:r w:rsidRPr="000376B2">
        <w:rPr>
          <w:rFonts w:ascii="Sylfaen" w:hAnsi="Sylfaen"/>
          <w:i w:val="0"/>
        </w:rPr>
        <w:t>Telephone</w:t>
      </w:r>
      <w:r w:rsidRPr="000376B2">
        <w:rPr>
          <w:rFonts w:ascii="Sylfaen" w:hAnsi="Sylfaen"/>
          <w:i w:val="0"/>
          <w:lang w:val="en-US"/>
        </w:rPr>
        <w:t xml:space="preserve"> </w:t>
      </w:r>
      <w:r w:rsidRPr="006072E4">
        <w:rPr>
          <w:rFonts w:ascii="Sylfaen" w:hAnsi="Sylfaen"/>
          <w:i w:val="0"/>
          <w:lang w:val="af-ZA"/>
        </w:rPr>
        <w:t xml:space="preserve"> </w:t>
      </w:r>
      <w:r w:rsidRPr="006072E4">
        <w:rPr>
          <w:rFonts w:ascii="Sylfaen" w:hAnsi="Sylfaen"/>
          <w:i w:val="0"/>
          <w:u w:val="single"/>
          <w:lang w:val="af-ZA"/>
        </w:rPr>
        <w:t>094692808</w:t>
      </w:r>
    </w:p>
    <w:p w14:paraId="08F94970" w14:textId="4C6F3C78" w:rsidR="00E807A2" w:rsidRPr="006D68DE" w:rsidRDefault="00E807A2" w:rsidP="00E807A2">
      <w:pPr>
        <w:pStyle w:val="a3"/>
        <w:spacing w:after="160" w:line="240" w:lineRule="auto"/>
        <w:ind w:firstLine="360"/>
        <w:rPr>
          <w:rFonts w:ascii="Sylfaen" w:hAnsi="Sylfaen"/>
          <w:i w:val="0"/>
          <w:lang w:val="en-US"/>
        </w:rPr>
      </w:pPr>
      <w:r w:rsidRPr="000376B2">
        <w:rPr>
          <w:rFonts w:ascii="Sylfaen" w:hAnsi="Sylfaen"/>
          <w:i w:val="0"/>
        </w:rPr>
        <w:t xml:space="preserve">E-mail: </w:t>
      </w:r>
      <w:r w:rsidR="007479F9" w:rsidRPr="00FA6473">
        <w:rPr>
          <w:rFonts w:ascii="GHEA Grapalat" w:hAnsi="GHEA Grapalat"/>
        </w:rPr>
        <w:t>saakaraqelyan</w:t>
      </w:r>
      <w:r w:rsidR="007479F9">
        <w:rPr>
          <w:rFonts w:ascii="GHEA Grapalat" w:hAnsi="GHEA Grapalat"/>
        </w:rPr>
        <w:t>@mail.ru</w:t>
      </w:r>
    </w:p>
    <w:p w14:paraId="6BAFC0AE" w14:textId="5E187820" w:rsidR="00E807A2" w:rsidRPr="00E807A2" w:rsidRDefault="004215E9" w:rsidP="00EF3662">
      <w:pPr>
        <w:pStyle w:val="aa"/>
        <w:ind w:right="-7" w:firstLine="567"/>
        <w:jc w:val="right"/>
        <w:rPr>
          <w:rFonts w:ascii="GHEA Grapalat" w:hAnsi="GHEA Grapalat" w:cs="Sylfaen"/>
          <w:i/>
          <w:sz w:val="22"/>
        </w:rPr>
      </w:pPr>
      <w:r w:rsidRPr="004160A7">
        <w:rPr>
          <w:rFonts w:ascii="GHEA Grapalat" w:hAnsi="GHEA Grapalat" w:cs="Sylfaen"/>
          <w:i/>
          <w:sz w:val="22"/>
          <w:lang w:val="af-ZA"/>
        </w:rPr>
        <w:t>Client: "Ghukasavan Secondary School of Ararat Marz, Republic of Armenia" NOC</w:t>
      </w:r>
    </w:p>
    <w:p w14:paraId="4E9A0C66" w14:textId="06DA7E86" w:rsidR="00E807A2" w:rsidRDefault="00E807A2" w:rsidP="00EF3662">
      <w:pPr>
        <w:pStyle w:val="aa"/>
        <w:ind w:right="-7" w:firstLine="567"/>
        <w:jc w:val="right"/>
        <w:rPr>
          <w:rFonts w:ascii="GHEA Grapalat" w:hAnsi="GHEA Grapalat" w:cs="Sylfaen"/>
          <w:i/>
          <w:sz w:val="22"/>
          <w:lang w:val="af-ZA"/>
        </w:rPr>
      </w:pPr>
    </w:p>
    <w:p w14:paraId="07348983" w14:textId="77777777" w:rsidR="00E807A2" w:rsidRPr="00A71D81" w:rsidRDefault="00E807A2" w:rsidP="00EF3662">
      <w:pPr>
        <w:pStyle w:val="aa"/>
        <w:ind w:right="-7" w:firstLine="567"/>
        <w:jc w:val="right"/>
        <w:rPr>
          <w:rFonts w:ascii="GHEA Grapalat" w:hAnsi="GHEA Grapalat" w:cs="Sylfaen"/>
          <w:i/>
          <w:sz w:val="22"/>
          <w:lang w:val="af-ZA"/>
        </w:rPr>
      </w:pPr>
    </w:p>
    <w:p w14:paraId="4A0E8378" w14:textId="77777777" w:rsidR="0002282D" w:rsidRDefault="0002282D" w:rsidP="00EF3662">
      <w:pPr>
        <w:pStyle w:val="aa"/>
        <w:spacing w:after="0"/>
        <w:ind w:firstLine="567"/>
        <w:jc w:val="right"/>
        <w:rPr>
          <w:rFonts w:ascii="GHEA Grapalat" w:hAnsi="GHEA Grapalat" w:cs="Sylfaen"/>
          <w:i/>
          <w:sz w:val="20"/>
          <w:szCs w:val="20"/>
          <w:lang w:val="af-ZA"/>
        </w:rPr>
      </w:pPr>
    </w:p>
    <w:p w14:paraId="556E853B" w14:textId="77777777" w:rsidR="00A32619" w:rsidRDefault="00A32619" w:rsidP="00EF3662">
      <w:pPr>
        <w:pStyle w:val="aa"/>
        <w:spacing w:after="0"/>
        <w:ind w:firstLine="567"/>
        <w:jc w:val="right"/>
        <w:rPr>
          <w:rFonts w:ascii="GHEA Grapalat" w:hAnsi="GHEA Grapalat" w:cs="Sylfaen"/>
          <w:i/>
          <w:sz w:val="20"/>
          <w:szCs w:val="20"/>
        </w:rPr>
      </w:pPr>
    </w:p>
    <w:p w14:paraId="7917E9D0" w14:textId="6DC2178E" w:rsidR="00096865" w:rsidRPr="00A71D81" w:rsidRDefault="00096865" w:rsidP="00EF3662">
      <w:pPr>
        <w:pStyle w:val="aa"/>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lastRenderedPageBreak/>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3D21AF5B" w14:textId="2A7BA1CB" w:rsidR="00BD395D" w:rsidRPr="00BD395D" w:rsidRDefault="000C02F6" w:rsidP="00BD395D">
      <w:pPr>
        <w:pStyle w:val="aa"/>
        <w:spacing w:after="0"/>
        <w:ind w:firstLine="567"/>
        <w:jc w:val="right"/>
        <w:rPr>
          <w:rFonts w:ascii="Sylfaen" w:hAnsi="Sylfaen" w:cs="Sylfaen"/>
          <w:i/>
          <w:sz w:val="20"/>
          <w:szCs w:val="20"/>
          <w:lang w:val="af-ZA"/>
        </w:rPr>
      </w:pPr>
      <w:r>
        <w:rPr>
          <w:rFonts w:ascii="Sylfaen" w:hAnsi="Sylfaen" w:cs="Sylfaen"/>
          <w:i/>
          <w:sz w:val="20"/>
          <w:szCs w:val="20"/>
        </w:rPr>
        <w:t>ԱՄՂՄԴ-ԳՀԱՊՁԲ-23/3</w:t>
      </w:r>
      <w:r w:rsidR="00BD395D" w:rsidRPr="00BD395D">
        <w:rPr>
          <w:rFonts w:ascii="Sylfaen" w:hAnsi="Sylfaen" w:cs="Sylfaen"/>
          <w:i/>
          <w:sz w:val="20"/>
          <w:szCs w:val="20"/>
          <w:lang w:val="af-ZA"/>
        </w:rPr>
        <w:t xml:space="preserve">   </w:t>
      </w:r>
      <w:r w:rsidR="00BD395D" w:rsidRPr="000A7C72">
        <w:rPr>
          <w:rFonts w:ascii="Sylfaen" w:hAnsi="Sylfaen" w:cs="Sylfaen"/>
          <w:i/>
          <w:sz w:val="20"/>
          <w:szCs w:val="20"/>
        </w:rPr>
        <w:t>ծածկա</w:t>
      </w:r>
      <w:r w:rsidR="00BD395D" w:rsidRPr="00C27867">
        <w:rPr>
          <w:rFonts w:ascii="Sylfaen" w:hAnsi="Sylfaen" w:cs="Sylfaen"/>
          <w:i/>
          <w:sz w:val="20"/>
          <w:szCs w:val="20"/>
        </w:rPr>
        <w:t>գ</w:t>
      </w:r>
      <w:r w:rsidR="00BD395D" w:rsidRPr="000A7C72">
        <w:rPr>
          <w:rFonts w:ascii="Sylfaen" w:hAnsi="Sylfaen" w:cs="Sylfaen"/>
          <w:i/>
          <w:sz w:val="20"/>
          <w:szCs w:val="20"/>
        </w:rPr>
        <w:t>րով</w:t>
      </w:r>
      <w:r w:rsidR="00BD395D" w:rsidRPr="00BD395D">
        <w:rPr>
          <w:rFonts w:ascii="Sylfaen" w:hAnsi="Sylfaen" w:cs="Sylfaen"/>
          <w:i/>
          <w:sz w:val="20"/>
          <w:szCs w:val="20"/>
          <w:lang w:val="af-ZA"/>
        </w:rPr>
        <w:t xml:space="preserve"> </w:t>
      </w:r>
    </w:p>
    <w:p w14:paraId="5050FD3D" w14:textId="77777777" w:rsidR="00BD395D" w:rsidRPr="000A7C72" w:rsidRDefault="00BD395D" w:rsidP="00BD395D">
      <w:pPr>
        <w:pStyle w:val="aa"/>
        <w:spacing w:after="0"/>
        <w:ind w:firstLine="567"/>
        <w:jc w:val="right"/>
        <w:rPr>
          <w:rFonts w:ascii="Sylfaen" w:hAnsi="Sylfaen" w:cs="Times Armenian"/>
          <w:i/>
          <w:sz w:val="20"/>
          <w:szCs w:val="20"/>
          <w:lang w:val="af-ZA"/>
        </w:rPr>
      </w:pPr>
      <w:r w:rsidRPr="000A7C72">
        <w:rPr>
          <w:rFonts w:ascii="Sylfaen" w:hAnsi="Sylfaen" w:cs="Sylfaen"/>
          <w:i/>
          <w:sz w:val="20"/>
          <w:szCs w:val="20"/>
        </w:rPr>
        <w:t>գնանշման</w:t>
      </w:r>
      <w:r w:rsidRPr="000A7C72">
        <w:rPr>
          <w:rFonts w:ascii="Sylfaen" w:hAnsi="Sylfaen" w:cs="Sylfaen"/>
          <w:i/>
          <w:sz w:val="20"/>
          <w:szCs w:val="20"/>
          <w:lang w:val="af-ZA"/>
        </w:rPr>
        <w:t xml:space="preserve"> </w:t>
      </w:r>
      <w:r w:rsidRPr="000A7C72">
        <w:rPr>
          <w:rFonts w:ascii="Sylfaen" w:hAnsi="Sylfaen" w:cs="Sylfaen"/>
          <w:i/>
          <w:sz w:val="20"/>
          <w:szCs w:val="20"/>
        </w:rPr>
        <w:t>հարցման</w:t>
      </w:r>
      <w:r w:rsidRPr="000A7C72">
        <w:rPr>
          <w:rFonts w:ascii="Sylfaen" w:hAnsi="Sylfaen" w:cs="Sylfaen"/>
          <w:i/>
          <w:sz w:val="20"/>
          <w:szCs w:val="20"/>
          <w:lang w:val="af-ZA"/>
        </w:rPr>
        <w:t xml:space="preserve"> </w:t>
      </w:r>
      <w:r w:rsidRPr="000A7C72">
        <w:rPr>
          <w:rFonts w:ascii="Sylfaen" w:hAnsi="Sylfaen" w:cs="Times Armenian"/>
          <w:i/>
          <w:sz w:val="20"/>
          <w:szCs w:val="20"/>
          <w:lang w:val="af-ZA"/>
        </w:rPr>
        <w:t xml:space="preserve"> գնահատող </w:t>
      </w:r>
      <w:r w:rsidRPr="000A7C72">
        <w:rPr>
          <w:rFonts w:ascii="Sylfaen" w:hAnsi="Sylfaen" w:cs="Sylfaen"/>
          <w:i/>
          <w:sz w:val="20"/>
          <w:szCs w:val="20"/>
        </w:rPr>
        <w:t>հանձնաժողովի</w:t>
      </w:r>
    </w:p>
    <w:p w14:paraId="7996A5EA" w14:textId="28C906D3" w:rsidR="00096865" w:rsidRPr="00A71D81" w:rsidRDefault="00BD395D" w:rsidP="00BD395D">
      <w:pPr>
        <w:pStyle w:val="aa"/>
        <w:spacing w:after="0"/>
        <w:ind w:firstLine="567"/>
        <w:jc w:val="right"/>
        <w:rPr>
          <w:rFonts w:ascii="GHEA Grapalat" w:hAnsi="GHEA Grapalat"/>
          <w:i/>
          <w:sz w:val="20"/>
          <w:szCs w:val="20"/>
          <w:lang w:val="af-ZA"/>
        </w:rPr>
      </w:pPr>
      <w:r w:rsidRPr="000A7C72">
        <w:rPr>
          <w:rFonts w:ascii="Sylfaen" w:hAnsi="Sylfaen" w:cs="Sylfaen"/>
          <w:i/>
          <w:sz w:val="20"/>
          <w:szCs w:val="20"/>
          <w:lang w:val="af-ZA"/>
        </w:rPr>
        <w:t xml:space="preserve"> 20</w:t>
      </w:r>
      <w:r>
        <w:rPr>
          <w:rFonts w:ascii="Sylfaen" w:hAnsi="Sylfaen" w:cs="Sylfaen"/>
          <w:i/>
          <w:sz w:val="20"/>
          <w:szCs w:val="20"/>
          <w:lang w:val="af-ZA"/>
        </w:rPr>
        <w:t>2</w:t>
      </w:r>
      <w:r w:rsidR="0086181A">
        <w:rPr>
          <w:rFonts w:ascii="Sylfaen" w:hAnsi="Sylfaen" w:cs="Sylfaen"/>
          <w:i/>
          <w:sz w:val="20"/>
          <w:szCs w:val="20"/>
          <w:lang w:val="af-ZA"/>
        </w:rPr>
        <w:t>3</w:t>
      </w:r>
      <w:r w:rsidRPr="000A7C72">
        <w:rPr>
          <w:rFonts w:ascii="Sylfaen" w:hAnsi="Sylfaen" w:cs="Sylfaen"/>
          <w:i/>
          <w:sz w:val="20"/>
          <w:szCs w:val="20"/>
        </w:rPr>
        <w:t>թ</w:t>
      </w:r>
      <w:r w:rsidRPr="000A7C72">
        <w:rPr>
          <w:rFonts w:ascii="Sylfaen" w:hAnsi="Sylfaen" w:cs="Times Armenian"/>
          <w:i/>
          <w:sz w:val="20"/>
          <w:szCs w:val="20"/>
          <w:lang w:val="af-ZA"/>
        </w:rPr>
        <w:t xml:space="preserve">.  </w:t>
      </w:r>
      <w:r w:rsidR="000C02F6">
        <w:rPr>
          <w:rFonts w:ascii="Sylfaen" w:hAnsi="Sylfaen" w:cs="Times Armenian"/>
          <w:i/>
          <w:sz w:val="20"/>
          <w:szCs w:val="20"/>
          <w:lang w:val="ru-RU"/>
        </w:rPr>
        <w:t>Օգոստո</w:t>
      </w:r>
      <w:r w:rsidR="00DD4A08">
        <w:rPr>
          <w:rFonts w:ascii="Sylfaen" w:hAnsi="Sylfaen" w:cs="Times Armenian"/>
          <w:i/>
          <w:sz w:val="20"/>
          <w:szCs w:val="20"/>
        </w:rPr>
        <w:t>սի</w:t>
      </w:r>
      <w:r w:rsidRPr="000A7C72">
        <w:rPr>
          <w:rFonts w:ascii="Sylfaen" w:hAnsi="Sylfaen" w:cs="Times Armenian"/>
          <w:i/>
          <w:sz w:val="20"/>
          <w:szCs w:val="20"/>
          <w:u w:val="single"/>
          <w:lang w:val="af-ZA"/>
        </w:rPr>
        <w:t xml:space="preserve"> </w:t>
      </w:r>
      <w:r w:rsidR="00A7193C" w:rsidRPr="00B478C1">
        <w:rPr>
          <w:rFonts w:ascii="Sylfaen" w:hAnsi="Sylfaen" w:cs="Times Armenian"/>
          <w:i/>
          <w:sz w:val="20"/>
          <w:szCs w:val="20"/>
          <w:u w:val="single"/>
          <w:lang w:val="af-ZA"/>
        </w:rPr>
        <w:t>2</w:t>
      </w:r>
      <w:r w:rsidR="00C2161C">
        <w:rPr>
          <w:rFonts w:ascii="Sylfaen" w:hAnsi="Sylfaen" w:cs="Times Armenian"/>
          <w:i/>
          <w:sz w:val="20"/>
          <w:szCs w:val="20"/>
          <w:u w:val="single"/>
          <w:lang w:val="ru-RU"/>
        </w:rPr>
        <w:t>3</w:t>
      </w:r>
      <w:r w:rsidRPr="000A7C72">
        <w:rPr>
          <w:rFonts w:ascii="Sylfaen" w:hAnsi="Sylfaen" w:cs="Times Armenian"/>
          <w:i/>
          <w:sz w:val="20"/>
          <w:szCs w:val="20"/>
          <w:u w:val="single"/>
          <w:lang w:val="af-ZA"/>
        </w:rPr>
        <w:t>-ի</w:t>
      </w:r>
      <w:r w:rsidRPr="000A7C72">
        <w:rPr>
          <w:rFonts w:ascii="Sylfaen" w:hAnsi="Sylfaen" w:cs="Times Armenian"/>
          <w:i/>
          <w:sz w:val="20"/>
          <w:szCs w:val="20"/>
          <w:lang w:val="af-ZA"/>
        </w:rPr>
        <w:t xml:space="preserve"> </w:t>
      </w:r>
      <w:r w:rsidRPr="000A7C72">
        <w:rPr>
          <w:rFonts w:ascii="Sylfaen" w:hAnsi="Sylfaen" w:cs="Times Armenian"/>
          <w:i/>
          <w:sz w:val="20"/>
          <w:szCs w:val="20"/>
          <w:vertAlign w:val="subscript"/>
          <w:lang w:val="af-ZA"/>
        </w:rPr>
        <w:t xml:space="preserve"> </w:t>
      </w:r>
      <w:r w:rsidRPr="000A7C72">
        <w:rPr>
          <w:rFonts w:ascii="Sylfaen" w:hAnsi="Sylfaen" w:cs="Times Armenian"/>
          <w:i/>
          <w:sz w:val="20"/>
          <w:szCs w:val="20"/>
          <w:lang w:val="af-ZA"/>
        </w:rPr>
        <w:t xml:space="preserve">N </w:t>
      </w:r>
      <w:r w:rsidRPr="000A7C72">
        <w:rPr>
          <w:rFonts w:ascii="Sylfaen" w:hAnsi="Sylfaen" w:cs="Times Armenian"/>
          <w:i/>
          <w:sz w:val="20"/>
          <w:szCs w:val="20"/>
          <w:u w:val="single"/>
          <w:lang w:val="af-ZA"/>
        </w:rPr>
        <w:t xml:space="preserve"> </w:t>
      </w:r>
      <w:r w:rsidR="000C02F6" w:rsidRPr="008B7373">
        <w:rPr>
          <w:rFonts w:ascii="Sylfaen" w:hAnsi="Sylfaen" w:cs="Times Armenian"/>
          <w:i/>
          <w:sz w:val="20"/>
          <w:szCs w:val="20"/>
          <w:u w:val="single"/>
          <w:lang w:val="af-ZA"/>
        </w:rPr>
        <w:t xml:space="preserve">1 </w:t>
      </w:r>
      <w:r w:rsidRPr="000A7C72">
        <w:rPr>
          <w:rFonts w:ascii="Sylfaen" w:hAnsi="Sylfaen"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4868DEE0" w14:textId="137296E3" w:rsidR="00BD395D" w:rsidRPr="000A7C72" w:rsidRDefault="0081370E" w:rsidP="00BD395D">
      <w:pPr>
        <w:pStyle w:val="aa"/>
        <w:ind w:right="-7" w:firstLine="567"/>
        <w:jc w:val="center"/>
        <w:rPr>
          <w:rFonts w:ascii="Sylfaen" w:hAnsi="Sylfaen"/>
          <w:lang w:val="af-ZA"/>
        </w:rPr>
      </w:pPr>
      <w:r>
        <w:rPr>
          <w:rFonts w:ascii="Sylfaen" w:hAnsi="Sylfaen" w:cs="Times Armenian"/>
          <w:b/>
          <w:i/>
          <w:sz w:val="20"/>
          <w:szCs w:val="20"/>
          <w:lang w:val="af-ZA"/>
        </w:rPr>
        <w:t>&lt;&lt;</w:t>
      </w:r>
      <w:r w:rsidR="004215E9">
        <w:rPr>
          <w:rFonts w:ascii="Sylfaen" w:hAnsi="Sylfaen" w:cs="Times Armenian"/>
          <w:b/>
          <w:i/>
          <w:sz w:val="20"/>
          <w:szCs w:val="20"/>
          <w:lang w:val="af-ZA"/>
        </w:rPr>
        <w:t>ՀՀ Արարատի  մարզի Ղուկասավանի  միջնակարգ դպրոց</w:t>
      </w:r>
      <w:r>
        <w:rPr>
          <w:rFonts w:ascii="Sylfaen" w:hAnsi="Sylfaen" w:cs="Times Armenian"/>
          <w:b/>
          <w:i/>
          <w:sz w:val="20"/>
          <w:szCs w:val="20"/>
          <w:lang w:val="af-ZA"/>
        </w:rPr>
        <w:t>&gt;&gt; ՊՈԱԿ</w:t>
      </w:r>
    </w:p>
    <w:p w14:paraId="7A3B254B" w14:textId="77777777" w:rsidR="00BD395D" w:rsidRPr="000A7C72" w:rsidRDefault="00BD395D" w:rsidP="00BD395D">
      <w:pPr>
        <w:pStyle w:val="aa"/>
        <w:tabs>
          <w:tab w:val="left" w:pos="5968"/>
        </w:tabs>
        <w:ind w:right="-7" w:firstLine="567"/>
        <w:rPr>
          <w:rFonts w:ascii="Sylfaen" w:hAnsi="Sylfaen"/>
          <w:lang w:val="af-ZA"/>
        </w:rPr>
      </w:pPr>
      <w:r w:rsidRPr="000A7C72">
        <w:rPr>
          <w:rFonts w:ascii="Sylfaen" w:hAnsi="Sylfaen"/>
          <w:lang w:val="af-ZA"/>
        </w:rPr>
        <w:tab/>
      </w:r>
    </w:p>
    <w:p w14:paraId="4A1299FE" w14:textId="77777777" w:rsidR="00BD395D" w:rsidRPr="000A7C72" w:rsidRDefault="00BD395D" w:rsidP="00BD395D">
      <w:pPr>
        <w:pStyle w:val="aa"/>
        <w:ind w:right="-7" w:firstLine="567"/>
        <w:jc w:val="center"/>
        <w:rPr>
          <w:rFonts w:ascii="Sylfaen" w:hAnsi="Sylfaen"/>
          <w:lang w:val="af-ZA"/>
        </w:rPr>
      </w:pPr>
    </w:p>
    <w:p w14:paraId="46AA86E8" w14:textId="77777777" w:rsidR="00BD395D" w:rsidRPr="000A7C72" w:rsidRDefault="00BD395D" w:rsidP="00BD395D">
      <w:pPr>
        <w:pStyle w:val="aa"/>
        <w:ind w:right="-7" w:firstLine="567"/>
        <w:jc w:val="center"/>
        <w:rPr>
          <w:rFonts w:ascii="Sylfaen" w:hAnsi="Sylfaen"/>
          <w:lang w:val="af-ZA"/>
        </w:rPr>
      </w:pPr>
    </w:p>
    <w:p w14:paraId="17063FC3" w14:textId="77777777" w:rsidR="00BD395D" w:rsidRPr="000A7C72" w:rsidRDefault="00BD395D" w:rsidP="00BD395D">
      <w:pPr>
        <w:pStyle w:val="aa"/>
        <w:ind w:right="-7" w:firstLine="567"/>
        <w:jc w:val="center"/>
        <w:rPr>
          <w:rFonts w:ascii="Sylfaen" w:hAnsi="Sylfaen" w:cs="Sylfaen"/>
          <w:lang w:val="af-ZA"/>
        </w:rPr>
      </w:pPr>
      <w:r w:rsidRPr="000A7C72">
        <w:rPr>
          <w:rFonts w:ascii="Sylfaen" w:hAnsi="Sylfaen" w:cs="Sylfaen"/>
        </w:rPr>
        <w:t>Հ</w:t>
      </w:r>
      <w:r w:rsidRPr="000A7C72">
        <w:rPr>
          <w:rFonts w:ascii="Sylfaen" w:hAnsi="Sylfaen" w:cs="Times Armenian"/>
          <w:lang w:val="af-ZA"/>
        </w:rPr>
        <w:t xml:space="preserve"> </w:t>
      </w:r>
      <w:r w:rsidRPr="000A7C72">
        <w:rPr>
          <w:rFonts w:ascii="Sylfaen" w:hAnsi="Sylfaen" w:cs="Sylfaen"/>
        </w:rPr>
        <w:t>Ր</w:t>
      </w:r>
      <w:r w:rsidRPr="000A7C72">
        <w:rPr>
          <w:rFonts w:ascii="Sylfaen" w:hAnsi="Sylfaen" w:cs="Times Armenian"/>
          <w:lang w:val="af-ZA"/>
        </w:rPr>
        <w:t xml:space="preserve"> </w:t>
      </w:r>
      <w:r w:rsidRPr="000A7C72">
        <w:rPr>
          <w:rFonts w:ascii="Sylfaen" w:hAnsi="Sylfaen" w:cs="Sylfaen"/>
        </w:rPr>
        <w:t>Ա</w:t>
      </w:r>
      <w:r w:rsidRPr="000A7C72">
        <w:rPr>
          <w:rFonts w:ascii="Sylfaen" w:hAnsi="Sylfaen" w:cs="Times Armenian"/>
          <w:lang w:val="af-ZA"/>
        </w:rPr>
        <w:t xml:space="preserve"> </w:t>
      </w:r>
      <w:r w:rsidRPr="000A7C72">
        <w:rPr>
          <w:rFonts w:ascii="Sylfaen" w:hAnsi="Sylfaen" w:cs="Sylfaen"/>
        </w:rPr>
        <w:t>Վ</w:t>
      </w:r>
      <w:r w:rsidRPr="000A7C72">
        <w:rPr>
          <w:rFonts w:ascii="Sylfaen" w:hAnsi="Sylfaen" w:cs="Times Armenian"/>
          <w:lang w:val="af-ZA"/>
        </w:rPr>
        <w:t xml:space="preserve"> </w:t>
      </w:r>
      <w:r w:rsidRPr="000A7C72">
        <w:rPr>
          <w:rFonts w:ascii="Sylfaen" w:hAnsi="Sylfaen" w:cs="Sylfaen"/>
        </w:rPr>
        <w:t>Ե</w:t>
      </w:r>
      <w:r w:rsidRPr="000A7C72">
        <w:rPr>
          <w:rFonts w:ascii="Sylfaen" w:hAnsi="Sylfaen" w:cs="Times Armenian"/>
          <w:lang w:val="af-ZA"/>
        </w:rPr>
        <w:t xml:space="preserve"> </w:t>
      </w:r>
      <w:r w:rsidRPr="000A7C72">
        <w:rPr>
          <w:rFonts w:ascii="Sylfaen" w:hAnsi="Sylfaen" w:cs="Sylfaen"/>
        </w:rPr>
        <w:t>Ր</w:t>
      </w:r>
    </w:p>
    <w:p w14:paraId="65C8C845" w14:textId="77777777" w:rsidR="00BD395D" w:rsidRPr="000A7C72" w:rsidRDefault="00BD395D" w:rsidP="00BD395D">
      <w:pPr>
        <w:pStyle w:val="aa"/>
        <w:ind w:right="-7" w:firstLine="567"/>
        <w:jc w:val="center"/>
        <w:rPr>
          <w:rFonts w:ascii="Sylfaen" w:hAnsi="Sylfaen" w:cs="Sylfaen"/>
          <w:lang w:val="af-ZA"/>
        </w:rPr>
      </w:pPr>
    </w:p>
    <w:p w14:paraId="62B7F441" w14:textId="77777777" w:rsidR="00BD395D" w:rsidRPr="000A7C72" w:rsidRDefault="00BD395D" w:rsidP="00BD395D">
      <w:pPr>
        <w:pStyle w:val="aa"/>
        <w:ind w:right="-7" w:firstLine="567"/>
        <w:jc w:val="center"/>
        <w:rPr>
          <w:rFonts w:ascii="Sylfaen" w:hAnsi="Sylfaen" w:cs="Sylfaen"/>
          <w:lang w:val="af-ZA"/>
        </w:rPr>
      </w:pPr>
    </w:p>
    <w:p w14:paraId="46223EC0" w14:textId="31683777" w:rsidR="00BD395D" w:rsidRPr="000A7C72" w:rsidRDefault="0081370E" w:rsidP="00BD395D">
      <w:pPr>
        <w:pStyle w:val="aa"/>
        <w:ind w:right="-7"/>
        <w:jc w:val="center"/>
        <w:rPr>
          <w:rFonts w:ascii="Sylfaen" w:hAnsi="Sylfaen"/>
          <w:szCs w:val="22"/>
          <w:lang w:val="af-ZA"/>
        </w:rPr>
      </w:pPr>
      <w:r>
        <w:rPr>
          <w:rFonts w:ascii="Sylfaen" w:hAnsi="Sylfaen" w:cs="Sylfaen"/>
          <w:sz w:val="20"/>
          <w:szCs w:val="20"/>
          <w:lang w:val="af-ZA"/>
        </w:rPr>
        <w:t>&lt;&lt;</w:t>
      </w:r>
      <w:r w:rsidR="004215E9">
        <w:rPr>
          <w:rFonts w:ascii="Sylfaen" w:hAnsi="Sylfaen" w:cs="Sylfaen"/>
          <w:sz w:val="20"/>
          <w:szCs w:val="20"/>
          <w:lang w:val="af-ZA"/>
        </w:rPr>
        <w:t>ՀՀ Արարատի  մարզի Ղուկասավանի  միջնակարգ դպրոց</w:t>
      </w:r>
      <w:r>
        <w:rPr>
          <w:rFonts w:ascii="Sylfaen" w:hAnsi="Sylfaen" w:cs="Sylfaen"/>
          <w:sz w:val="20"/>
          <w:szCs w:val="20"/>
          <w:lang w:val="af-ZA"/>
        </w:rPr>
        <w:t>&gt;&gt; ՊՈԱԿ</w:t>
      </w:r>
      <w:r w:rsidR="00BD395D" w:rsidRPr="007B6768">
        <w:rPr>
          <w:rFonts w:ascii="Sylfaen" w:hAnsi="Sylfaen" w:cs="Sylfaen"/>
          <w:sz w:val="20"/>
          <w:szCs w:val="20"/>
          <w:lang w:val="af-ZA"/>
        </w:rPr>
        <w:t>-</w:t>
      </w:r>
      <w:r w:rsidR="00BD395D" w:rsidRPr="006571C2">
        <w:rPr>
          <w:rFonts w:ascii="Sylfaen" w:hAnsi="Sylfaen" w:cs="Sylfaen"/>
          <w:sz w:val="20"/>
          <w:szCs w:val="20"/>
        </w:rPr>
        <w:t>Ի</w:t>
      </w:r>
      <w:r w:rsidR="00BD395D" w:rsidRPr="007B6768">
        <w:rPr>
          <w:rFonts w:ascii="Sylfaen" w:hAnsi="Sylfaen" w:cs="Sylfaen"/>
          <w:sz w:val="20"/>
          <w:szCs w:val="20"/>
          <w:lang w:val="af-ZA"/>
        </w:rPr>
        <w:t xml:space="preserve"> </w:t>
      </w:r>
      <w:r w:rsidR="00BD395D" w:rsidRPr="001C2B59">
        <w:rPr>
          <w:rFonts w:ascii="Sylfaen" w:hAnsi="Sylfaen" w:cs="Sylfaen"/>
          <w:sz w:val="20"/>
          <w:szCs w:val="20"/>
        </w:rPr>
        <w:t>ԿԱՐԻՔՆԵՐԻ</w:t>
      </w:r>
      <w:r w:rsidR="00BD395D" w:rsidRPr="007B6768">
        <w:rPr>
          <w:rFonts w:ascii="Sylfaen" w:hAnsi="Sylfaen" w:cs="Sylfaen"/>
          <w:sz w:val="20"/>
          <w:szCs w:val="20"/>
          <w:lang w:val="af-ZA"/>
        </w:rPr>
        <w:t xml:space="preserve"> </w:t>
      </w:r>
      <w:r w:rsidR="00BD395D" w:rsidRPr="001C2B59">
        <w:rPr>
          <w:rFonts w:ascii="Sylfaen" w:hAnsi="Sylfaen" w:cs="Sylfaen"/>
          <w:sz w:val="20"/>
          <w:szCs w:val="20"/>
        </w:rPr>
        <w:t>ՀԱՄԱՐ</w:t>
      </w:r>
      <w:r w:rsidR="00BD395D" w:rsidRPr="001C2B59">
        <w:rPr>
          <w:rFonts w:ascii="Sylfaen" w:hAnsi="Sylfaen" w:cs="Times Armenian"/>
          <w:sz w:val="20"/>
          <w:szCs w:val="20"/>
          <w:lang w:val="af-ZA"/>
        </w:rPr>
        <w:t xml:space="preserve">` </w:t>
      </w:r>
      <w:r w:rsidR="00BD395D" w:rsidRPr="001C2B59">
        <w:rPr>
          <w:rFonts w:ascii="Sylfaen" w:hAnsi="Sylfaen" w:cs="Sylfaen"/>
          <w:sz w:val="20"/>
          <w:szCs w:val="20"/>
          <w:lang w:val="af-ZA"/>
        </w:rPr>
        <w:t>&lt;&lt;</w:t>
      </w:r>
      <w:r w:rsidR="00A43E0E">
        <w:rPr>
          <w:rFonts w:ascii="Sylfaen" w:hAnsi="Sylfaen" w:cs="Sylfaen"/>
          <w:sz w:val="20"/>
          <w:szCs w:val="20"/>
        </w:rPr>
        <w:t>ՍՆՆԴԱՄԹԵՐՔԻ</w:t>
      </w:r>
      <w:r w:rsidR="00BD395D" w:rsidRPr="001C2B59">
        <w:rPr>
          <w:rFonts w:ascii="Sylfaen" w:hAnsi="Sylfaen" w:cs="Sylfaen"/>
          <w:sz w:val="20"/>
          <w:szCs w:val="20"/>
          <w:lang w:val="af-ZA"/>
        </w:rPr>
        <w:t xml:space="preserve">&gt;&gt; </w:t>
      </w:r>
      <w:r w:rsidR="00BD395D" w:rsidRPr="001C2B59">
        <w:rPr>
          <w:rFonts w:ascii="Sylfaen" w:hAnsi="Sylfaen" w:cs="Sylfaen"/>
          <w:sz w:val="20"/>
          <w:szCs w:val="20"/>
        </w:rPr>
        <w:t>ՁԵՌՔԲԵՐՄԱՆ</w:t>
      </w:r>
      <w:r w:rsidR="00BD395D" w:rsidRPr="001C2B59">
        <w:rPr>
          <w:rFonts w:ascii="Sylfaen" w:hAnsi="Sylfaen" w:cs="Times Armenian"/>
          <w:sz w:val="20"/>
          <w:szCs w:val="20"/>
          <w:lang w:val="af-ZA"/>
        </w:rPr>
        <w:t xml:space="preserve"> </w:t>
      </w:r>
      <w:r w:rsidR="00BD395D" w:rsidRPr="001C2B59">
        <w:rPr>
          <w:rFonts w:ascii="Sylfaen" w:hAnsi="Sylfaen" w:cs="Sylfaen"/>
          <w:sz w:val="20"/>
          <w:szCs w:val="20"/>
        </w:rPr>
        <w:t>ՆՊԱՏԱԿՈՎ</w:t>
      </w:r>
      <w:r w:rsidR="00BD395D" w:rsidRPr="001C2B59">
        <w:rPr>
          <w:rFonts w:ascii="Sylfaen" w:hAnsi="Sylfaen" w:cs="Sylfaen"/>
          <w:sz w:val="20"/>
          <w:szCs w:val="20"/>
          <w:lang w:val="af-ZA"/>
        </w:rPr>
        <w:t xml:space="preserve"> </w:t>
      </w:r>
      <w:r w:rsidR="00BD395D" w:rsidRPr="001C2B59">
        <w:rPr>
          <w:rFonts w:ascii="Sylfaen" w:hAnsi="Sylfaen" w:cs="Times Armenian"/>
          <w:sz w:val="20"/>
          <w:szCs w:val="20"/>
          <w:lang w:val="af-ZA"/>
        </w:rPr>
        <w:t xml:space="preserve"> </w:t>
      </w:r>
      <w:r w:rsidR="00BD395D" w:rsidRPr="001C2B59">
        <w:rPr>
          <w:rFonts w:ascii="Sylfaen" w:hAnsi="Sylfaen" w:cs="Sylfaen"/>
          <w:sz w:val="20"/>
          <w:szCs w:val="20"/>
        </w:rPr>
        <w:t>ՀԱՅՏԱՐԱՐՎԱԾ</w:t>
      </w:r>
      <w:r w:rsidR="00BD395D" w:rsidRPr="001C2B59">
        <w:rPr>
          <w:rFonts w:ascii="Sylfaen" w:hAnsi="Sylfaen" w:cs="Times Armenian"/>
          <w:sz w:val="20"/>
          <w:szCs w:val="20"/>
          <w:lang w:val="af-ZA"/>
        </w:rPr>
        <w:t xml:space="preserve"> </w:t>
      </w:r>
      <w:r w:rsidR="00BD395D" w:rsidRPr="001C2B59">
        <w:rPr>
          <w:rFonts w:ascii="Sylfaen" w:hAnsi="Sylfaen" w:cs="Times Armenian"/>
          <w:sz w:val="20"/>
          <w:szCs w:val="20"/>
          <w:lang w:val="hy-AM"/>
        </w:rPr>
        <w:t>ԳՆԱՆՇՄԱՆ ՀԱՐՑՄԱՆ</w:t>
      </w:r>
    </w:p>
    <w:p w14:paraId="2D1DFCBE" w14:textId="7A16668B" w:rsidR="00096865" w:rsidRPr="00A71D81" w:rsidRDefault="00096865" w:rsidP="00EF3662">
      <w:pPr>
        <w:pStyle w:val="aa"/>
        <w:ind w:right="-7"/>
        <w:jc w:val="center"/>
        <w:rPr>
          <w:rFonts w:ascii="GHEA Grapalat" w:hAnsi="GHEA Grapalat"/>
          <w:szCs w:val="22"/>
          <w:lang w:val="af-ZA"/>
        </w:rPr>
      </w:pP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7DC8184A" w14:textId="47A305F4" w:rsidR="00096865" w:rsidRPr="00A71D81" w:rsidRDefault="0081370E" w:rsidP="00EF3662">
      <w:pPr>
        <w:ind w:firstLine="567"/>
        <w:jc w:val="center"/>
        <w:rPr>
          <w:rFonts w:ascii="GHEA Grapalat" w:hAnsi="GHEA Grapalat"/>
          <w:i/>
          <w:sz w:val="20"/>
          <w:lang w:val="af-ZA"/>
        </w:rPr>
      </w:pPr>
      <w:r>
        <w:rPr>
          <w:rFonts w:ascii="GHEA Grapalat" w:hAnsi="GHEA Grapalat"/>
          <w:b/>
          <w:sz w:val="20"/>
          <w:lang w:val="af-ZA"/>
        </w:rPr>
        <w:t>&lt;&lt;</w:t>
      </w:r>
      <w:r w:rsidR="004215E9">
        <w:rPr>
          <w:rFonts w:ascii="GHEA Grapalat" w:hAnsi="GHEA Grapalat"/>
          <w:b/>
          <w:sz w:val="20"/>
          <w:lang w:val="af-ZA"/>
        </w:rPr>
        <w:t>ՀՀ Արարատի  մարզի Ղուկասավանի  միջնակարգ դպրոց</w:t>
      </w:r>
      <w:r>
        <w:rPr>
          <w:rFonts w:ascii="GHEA Grapalat" w:hAnsi="GHEA Grapalat"/>
          <w:b/>
          <w:sz w:val="20"/>
          <w:lang w:val="af-ZA"/>
        </w:rPr>
        <w:t>&gt;&gt; ՊՈԱԿ</w:t>
      </w:r>
      <w:r w:rsidR="00BD395D" w:rsidRPr="00BD395D">
        <w:rPr>
          <w:rFonts w:ascii="GHEA Grapalat" w:hAnsi="GHEA Grapalat"/>
          <w:b/>
          <w:sz w:val="20"/>
          <w:lang w:val="af-ZA"/>
        </w:rPr>
        <w:t>-Ի ԿԱՐԻՔՆԵՐԻ ՀԱՄԱՐ` &lt;&lt;</w:t>
      </w:r>
      <w:r w:rsidR="00A43E0E">
        <w:rPr>
          <w:rFonts w:ascii="GHEA Grapalat" w:hAnsi="GHEA Grapalat"/>
          <w:b/>
          <w:sz w:val="20"/>
          <w:lang w:val="af-ZA"/>
        </w:rPr>
        <w:t>ՍՆՆԴԱՄԹԵՐՔԻ</w:t>
      </w:r>
      <w:r w:rsidR="00BD395D" w:rsidRPr="00BD395D">
        <w:rPr>
          <w:rFonts w:ascii="GHEA Grapalat" w:hAnsi="GHEA Grapalat"/>
          <w:b/>
          <w:sz w:val="20"/>
          <w:lang w:val="af-ZA"/>
        </w:rPr>
        <w:t>&gt;&gt;</w:t>
      </w:r>
      <w:r w:rsidR="00BD395D" w:rsidRPr="001C2B59">
        <w:rPr>
          <w:rFonts w:ascii="Sylfaen" w:hAnsi="Sylfaen" w:cs="Sylfaen"/>
          <w:sz w:val="20"/>
          <w:szCs w:val="20"/>
          <w:lang w:val="af-ZA"/>
        </w:rPr>
        <w:t xml:space="preserve"> </w:t>
      </w:r>
      <w:r w:rsidR="00160AE4" w:rsidRPr="00A71D81">
        <w:rPr>
          <w:rFonts w:ascii="GHEA Grapalat" w:hAnsi="GHEA Grapalat"/>
          <w:b/>
          <w:sz w:val="20"/>
          <w:lang w:val="af-ZA"/>
        </w:rPr>
        <w:t xml:space="preserve">ՁԵՌՔԲԵՐՄԱՆ ՆՊԱՏԱԿՈՎ ՀԱՅՏԱՐԱՐՎԱԾ </w:t>
      </w:r>
      <w:r w:rsidR="00203F9E">
        <w:rPr>
          <w:rFonts w:ascii="GHEA Grapalat" w:hAnsi="GHEA Grapalat"/>
          <w:b/>
          <w:sz w:val="20"/>
          <w:lang w:val="hy-AM"/>
        </w:rPr>
        <w:t>ԳՆԱՆՇՄԱՆ ՀԱՐՑՄԱՆ</w:t>
      </w:r>
      <w:r w:rsidR="00160AE4" w:rsidRPr="00A71D81">
        <w:rPr>
          <w:rFonts w:ascii="GHEA Grapalat" w:hAnsi="GHEA Grapalat"/>
          <w:b/>
          <w:sz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5C5E4F6D"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203F9E">
        <w:rPr>
          <w:rFonts w:ascii="GHEA Grapalat" w:hAnsi="GHEA Grapalat" w:cs="Sylfaen"/>
          <w:b/>
          <w:sz w:val="20"/>
          <w:lang w:val="hy-AM"/>
        </w:rPr>
        <w:t>ԳՆԱՆՇՄԱՆ 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243BDADC"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0C02F6">
        <w:rPr>
          <w:rFonts w:ascii="GHEA Grapalat" w:hAnsi="GHEA Grapalat" w:cs="Times Armenian"/>
          <w:sz w:val="20"/>
          <w:lang w:val="af-ZA"/>
        </w:rPr>
        <w:t>ԱՄՂՄԴ-ԳՀԱՊՁԲ-23/3</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203F9E">
        <w:rPr>
          <w:rFonts w:ascii="GHEA Grapalat" w:hAnsi="GHEA Grapalat"/>
          <w:i/>
          <w:lang w:val="hy-AM"/>
        </w:rPr>
        <w:t>գնանշման 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25313E5C"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9875F2">
        <w:rPr>
          <w:rFonts w:ascii="GHEA Grapalat" w:hAnsi="GHEA Grapalat" w:cs="Sylfaen"/>
          <w:sz w:val="20"/>
          <w:lang w:val="af-ZA"/>
        </w:rPr>
        <w:t xml:space="preserve"> </w:t>
      </w:r>
      <w:r w:rsidR="00A00E74" w:rsidRPr="009875F2">
        <w:rPr>
          <w:rFonts w:ascii="GHEA Grapalat" w:hAnsi="GHEA Grapalat" w:cs="Sylfaen"/>
          <w:sz w:val="20"/>
          <w:lang w:val="af-ZA"/>
        </w:rPr>
        <w:t>«</w:t>
      </w:r>
      <w:r w:rsidR="00CA2FC2">
        <w:rPr>
          <w:rFonts w:ascii="GHEA Grapalat" w:hAnsi="GHEA Grapalat" w:cs="Sylfaen"/>
          <w:sz w:val="20"/>
          <w:lang w:val="af-ZA"/>
        </w:rPr>
        <w:t>&lt;&lt;</w:t>
      </w:r>
      <w:r w:rsidR="004215E9">
        <w:rPr>
          <w:rFonts w:ascii="GHEA Grapalat" w:hAnsi="GHEA Grapalat" w:cs="Sylfaen"/>
          <w:sz w:val="20"/>
          <w:lang w:val="af-ZA"/>
        </w:rPr>
        <w:t>ՀՀ Արարատի  մարզի Ղուկասավանի  միջնակարգ դպրոց</w:t>
      </w:r>
      <w:r w:rsidR="00CA2FC2">
        <w:rPr>
          <w:rFonts w:ascii="GHEA Grapalat" w:hAnsi="GHEA Grapalat" w:cs="Sylfaen"/>
          <w:sz w:val="20"/>
          <w:lang w:val="af-ZA"/>
        </w:rPr>
        <w:t>&gt;&gt; ՊՈԱԿ</w:t>
      </w:r>
      <w:r w:rsidR="00B65B7D" w:rsidRPr="009875F2">
        <w:rPr>
          <w:rFonts w:ascii="GHEA Grapalat" w:hAnsi="GHEA Grapalat" w:cs="Sylfaen"/>
          <w:sz w:val="20"/>
          <w:lang w:val="af-ZA"/>
        </w:rPr>
        <w:t xml:space="preserve"> </w:t>
      </w:r>
      <w:r w:rsidR="00A00E74" w:rsidRPr="009875F2">
        <w:rPr>
          <w:rFonts w:ascii="GHEA Grapalat" w:hAnsi="GHEA Grapalat" w:cs="Sylfaen"/>
          <w:sz w:val="20"/>
          <w:lang w:val="af-ZA"/>
        </w:rPr>
        <w:t>»-</w:t>
      </w:r>
      <w:r w:rsidR="00A00E74" w:rsidRPr="009875F2">
        <w:rPr>
          <w:rFonts w:ascii="GHEA Grapalat" w:hAnsi="GHEA Grapalat" w:cs="Sylfaen"/>
          <w:sz w:val="20"/>
        </w:rPr>
        <w:t>ի</w:t>
      </w:r>
      <w:r w:rsidR="00A00E74" w:rsidRPr="009875F2">
        <w:rPr>
          <w:rFonts w:ascii="GHEA Grapalat" w:hAnsi="GHEA Grapalat" w:cs="Sylfaen"/>
          <w:sz w:val="20"/>
          <w:lang w:val="af-ZA"/>
        </w:rPr>
        <w:t xml:space="preserve"> (</w:t>
      </w:r>
      <w:r w:rsidR="00A00E74" w:rsidRPr="00A71D81">
        <w:rPr>
          <w:rFonts w:ascii="GHEA Grapalat" w:hAnsi="GHEA Grapalat" w:cs="Sylfaen"/>
          <w:sz w:val="20"/>
        </w:rPr>
        <w:t>այսուհետ</w:t>
      </w:r>
      <w:r w:rsidR="00A00E74" w:rsidRPr="009875F2">
        <w:rPr>
          <w:rFonts w:ascii="GHEA Grapalat" w:hAnsi="GHEA Grapalat" w:cs="Sylfae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56E70F22"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B2681D" w:rsidRPr="00A71D81">
        <w:rPr>
          <w:rFonts w:ascii="GHEA Grapalat" w:hAnsi="GHEA Grapalat"/>
          <w:sz w:val="24"/>
          <w:szCs w:val="24"/>
        </w:rPr>
        <w:t>«</w:t>
      </w:r>
      <w:r w:rsidR="003E1421" w:rsidRPr="00A71D81">
        <w:rPr>
          <w:rFonts w:ascii="GHEA Grapalat" w:hAnsi="GHEA Grapalat"/>
          <w:vertAlign w:val="subscript"/>
        </w:rPr>
        <w:t xml:space="preserve"> </w:t>
      </w:r>
      <w:r w:rsidR="00FA6473" w:rsidRPr="00FA6473">
        <w:rPr>
          <w:rFonts w:ascii="GHEA Grapalat" w:hAnsi="GHEA Grapalat"/>
        </w:rPr>
        <w:t>saakaraqelyan</w:t>
      </w:r>
      <w:r w:rsidR="00FA6473">
        <w:rPr>
          <w:rFonts w:ascii="GHEA Grapalat" w:hAnsi="GHEA Grapalat"/>
        </w:rPr>
        <w:t>@mail.ru</w:t>
      </w:r>
      <w:r w:rsidR="00B2681D" w:rsidRPr="00A71D81">
        <w:rPr>
          <w:rFonts w:ascii="GHEA Grapalat" w:hAnsi="GHEA Grapalat"/>
          <w:sz w:val="24"/>
          <w:szCs w:val="2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256A2BCC" w:rsidR="00096865" w:rsidRDefault="00845AA5" w:rsidP="00EF3662">
      <w:pPr>
        <w:pStyle w:val="3"/>
        <w:spacing w:line="240" w:lineRule="auto"/>
        <w:ind w:firstLine="567"/>
        <w:jc w:val="both"/>
        <w:rPr>
          <w:rFonts w:ascii="GHEA Grapalat" w:hAnsi="GHEA Grapalat" w:cs="Times Armenian"/>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7F3B59">
        <w:rPr>
          <w:rFonts w:ascii="GHEA Grapalat" w:hAnsi="GHEA Grapalat" w:cs="Sylfaen"/>
          <w:i w:val="0"/>
        </w:rPr>
        <w:t xml:space="preserve">  </w:t>
      </w:r>
      <w:r w:rsidR="00B65B7D" w:rsidRPr="007F3B59">
        <w:rPr>
          <w:rFonts w:ascii="GHEA Grapalat" w:hAnsi="GHEA Grapalat" w:cs="Sylfaen"/>
          <w:i w:val="0"/>
        </w:rPr>
        <w:t>«</w:t>
      </w:r>
      <w:r w:rsidR="0081370E">
        <w:rPr>
          <w:rFonts w:ascii="GHEA Grapalat" w:hAnsi="GHEA Grapalat" w:cs="Sylfaen"/>
          <w:i w:val="0"/>
        </w:rPr>
        <w:t>&lt;&lt;</w:t>
      </w:r>
      <w:r w:rsidR="004215E9">
        <w:rPr>
          <w:rFonts w:ascii="GHEA Grapalat" w:hAnsi="GHEA Grapalat" w:cs="Sylfaen"/>
          <w:i w:val="0"/>
        </w:rPr>
        <w:t>ՀՀ Արարատի  մարզի Ղուկասավանի  միջնակարգ դպրոց</w:t>
      </w:r>
      <w:r w:rsidR="0081370E">
        <w:rPr>
          <w:rFonts w:ascii="GHEA Grapalat" w:hAnsi="GHEA Grapalat" w:cs="Sylfaen"/>
          <w:i w:val="0"/>
        </w:rPr>
        <w:t>&gt;&gt; ՊՈԱԿ</w:t>
      </w:r>
      <w:r w:rsidR="00B65B7D" w:rsidRPr="007F3B59">
        <w:rPr>
          <w:rFonts w:ascii="GHEA Grapalat" w:hAnsi="GHEA Grapalat" w:cs="Sylfaen"/>
          <w:i w:val="0"/>
        </w:rPr>
        <w:t>»-ի կարիքների համար` «</w:t>
      </w:r>
      <w:r w:rsidR="00A43E0E">
        <w:rPr>
          <w:rFonts w:ascii="GHEA Grapalat" w:hAnsi="GHEA Grapalat" w:cs="Sylfaen"/>
          <w:i w:val="0"/>
        </w:rPr>
        <w:t>ՍՆՆԴԱՄԹԵՐՔԻ</w:t>
      </w:r>
      <w:r w:rsidR="00B65B7D" w:rsidRPr="007F3B59">
        <w:rPr>
          <w:rFonts w:ascii="GHEA Grapalat" w:hAnsi="GHEA Grapalat" w:cs="Sylfaen"/>
          <w:i w:val="0"/>
        </w:rPr>
        <w:t xml:space="preserve">» </w:t>
      </w:r>
      <w:r w:rsidR="00096865" w:rsidRPr="007F3B59">
        <w:rPr>
          <w:rFonts w:ascii="GHEA Grapalat" w:hAnsi="GHEA Grapalat" w:cs="Sylfaen"/>
          <w:i w:val="0"/>
        </w:rPr>
        <w:t>ձեռքբերումը</w:t>
      </w:r>
      <w:r w:rsidR="00816505" w:rsidRPr="007F3B59">
        <w:rPr>
          <w:rFonts w:ascii="GHEA Grapalat" w:hAnsi="GHEA Grapalat" w:cs="Sylfaen"/>
          <w:i w:val="0"/>
        </w:rPr>
        <w:t xml:space="preserve"> (այսուհետ` նաև ապրանք)</w:t>
      </w:r>
      <w:r w:rsidR="00C43524" w:rsidRPr="007F3B59">
        <w:rPr>
          <w:rFonts w:ascii="GHEA Grapalat" w:hAnsi="GHEA Grapalat" w:cs="Sylfaen"/>
          <w:i w:val="0"/>
        </w:rPr>
        <w:t>,</w:t>
      </w:r>
      <w:r w:rsidR="00096865" w:rsidRPr="007F3B59">
        <w:rPr>
          <w:rFonts w:ascii="GHEA Grapalat" w:hAnsi="GHEA Grapalat" w:cs="Sylfaen"/>
          <w:i w:val="0"/>
        </w:rPr>
        <w:t xml:space="preserve"> որոնք խմբավորված  են </w:t>
      </w:r>
      <w:r w:rsidR="00A76C15" w:rsidRPr="007F3B59">
        <w:rPr>
          <w:rFonts w:ascii="GHEA Grapalat" w:hAnsi="GHEA Grapalat" w:cs="Sylfaen"/>
          <w:i w:val="0"/>
        </w:rPr>
        <w:t>«</w:t>
      </w:r>
      <w:r w:rsidR="004C424D">
        <w:rPr>
          <w:rFonts w:ascii="GHEA Grapalat" w:hAnsi="GHEA Grapalat" w:cs="Sylfaen"/>
          <w:i w:val="0"/>
          <w:lang w:val="en-US"/>
        </w:rPr>
        <w:t>19</w:t>
      </w:r>
      <w:r w:rsidR="00A76C15" w:rsidRPr="007F3B59">
        <w:rPr>
          <w:rFonts w:ascii="GHEA Grapalat" w:hAnsi="GHEA Grapalat" w:cs="Sylfaen"/>
          <w:i w:val="0"/>
        </w:rPr>
        <w:t>»</w:t>
      </w:r>
      <w:r w:rsidR="00096865" w:rsidRPr="007F3B59">
        <w:rPr>
          <w:rFonts w:ascii="GHEA Grapalat" w:hAnsi="GHEA Grapalat" w:cs="Sylfaen"/>
          <w:i w:val="0"/>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p w14:paraId="35AC6A19" w14:textId="326F0737" w:rsidR="00AE7400" w:rsidRDefault="00AE7400" w:rsidP="00AE7400">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1388"/>
        <w:gridCol w:w="7515"/>
      </w:tblGrid>
      <w:tr w:rsidR="00567560" w:rsidRPr="00826E99" w14:paraId="21FBCE63" w14:textId="77777777" w:rsidTr="0086181A">
        <w:trPr>
          <w:trHeight w:val="480"/>
        </w:trPr>
        <w:tc>
          <w:tcPr>
            <w:tcW w:w="2835" w:type="dxa"/>
            <w:gridSpan w:val="2"/>
            <w:vAlign w:val="center"/>
          </w:tcPr>
          <w:p w14:paraId="19EB0A58" w14:textId="77777777" w:rsidR="00567560" w:rsidRPr="00DC43EB" w:rsidRDefault="00567560" w:rsidP="00090D2D">
            <w:pPr>
              <w:pStyle w:val="23"/>
              <w:spacing w:line="240" w:lineRule="auto"/>
              <w:ind w:firstLine="0"/>
              <w:jc w:val="center"/>
              <w:rPr>
                <w:rFonts w:ascii="Sylfaen" w:hAnsi="Sylfaen"/>
                <w:b/>
                <w:bCs/>
                <w:i/>
                <w:iCs/>
                <w:sz w:val="18"/>
                <w:szCs w:val="18"/>
              </w:rPr>
            </w:pPr>
            <w:r w:rsidRPr="00DC43EB">
              <w:rPr>
                <w:rFonts w:ascii="Sylfaen" w:hAnsi="Sylfaen"/>
                <w:b/>
                <w:bCs/>
                <w:i/>
                <w:iCs/>
                <w:sz w:val="18"/>
                <w:szCs w:val="18"/>
              </w:rPr>
              <w:t xml:space="preserve">Չափաբաժինների </w:t>
            </w:r>
          </w:p>
        </w:tc>
        <w:tc>
          <w:tcPr>
            <w:tcW w:w="7515" w:type="dxa"/>
            <w:vMerge w:val="restart"/>
            <w:vAlign w:val="center"/>
          </w:tcPr>
          <w:p w14:paraId="68F88B10" w14:textId="77777777" w:rsidR="00567560" w:rsidRPr="00826E99" w:rsidRDefault="00567560" w:rsidP="00090D2D">
            <w:pPr>
              <w:pStyle w:val="23"/>
              <w:spacing w:line="240" w:lineRule="auto"/>
              <w:ind w:firstLine="0"/>
              <w:jc w:val="center"/>
              <w:rPr>
                <w:rFonts w:ascii="Sylfaen" w:hAnsi="Sylfaen"/>
                <w:b/>
                <w:bCs/>
                <w:i/>
                <w:iCs/>
              </w:rPr>
            </w:pPr>
            <w:r w:rsidRPr="00826E99">
              <w:rPr>
                <w:rFonts w:ascii="Sylfaen" w:hAnsi="Sylfaen"/>
                <w:b/>
                <w:bCs/>
                <w:i/>
                <w:iCs/>
              </w:rPr>
              <w:t>Չափաբաժնի անվանումը</w:t>
            </w:r>
          </w:p>
        </w:tc>
      </w:tr>
      <w:tr w:rsidR="00567560" w:rsidRPr="00826E99" w14:paraId="68E0D186" w14:textId="77777777" w:rsidTr="0086181A">
        <w:trPr>
          <w:trHeight w:val="292"/>
        </w:trPr>
        <w:tc>
          <w:tcPr>
            <w:tcW w:w="1447" w:type="dxa"/>
            <w:vAlign w:val="center"/>
          </w:tcPr>
          <w:p w14:paraId="5429832E" w14:textId="77777777" w:rsidR="00567560" w:rsidRPr="00DC43EB" w:rsidRDefault="00567560" w:rsidP="00090D2D">
            <w:pPr>
              <w:pStyle w:val="23"/>
              <w:spacing w:line="240" w:lineRule="auto"/>
              <w:ind w:firstLine="0"/>
              <w:rPr>
                <w:rFonts w:ascii="Sylfaen" w:hAnsi="Sylfaen"/>
                <w:b/>
                <w:bCs/>
                <w:i/>
                <w:iCs/>
                <w:sz w:val="18"/>
                <w:szCs w:val="18"/>
              </w:rPr>
            </w:pPr>
            <w:r w:rsidRPr="00DC43EB">
              <w:rPr>
                <w:rFonts w:ascii="Sylfaen" w:hAnsi="Sylfaen"/>
                <w:b/>
                <w:bCs/>
                <w:i/>
                <w:iCs/>
                <w:sz w:val="18"/>
                <w:szCs w:val="18"/>
              </w:rPr>
              <w:t>համարները</w:t>
            </w:r>
          </w:p>
        </w:tc>
        <w:tc>
          <w:tcPr>
            <w:tcW w:w="1388" w:type="dxa"/>
            <w:vAlign w:val="center"/>
          </w:tcPr>
          <w:p w14:paraId="579A6608" w14:textId="77777777" w:rsidR="00567560" w:rsidRPr="00DC43EB" w:rsidRDefault="00567560" w:rsidP="00090D2D">
            <w:pPr>
              <w:pStyle w:val="23"/>
              <w:spacing w:line="240" w:lineRule="auto"/>
              <w:ind w:firstLine="0"/>
              <w:rPr>
                <w:rFonts w:ascii="Sylfaen" w:hAnsi="Sylfaen"/>
                <w:b/>
                <w:bCs/>
                <w:i/>
                <w:iCs/>
                <w:sz w:val="18"/>
                <w:szCs w:val="18"/>
              </w:rPr>
            </w:pPr>
            <w:r w:rsidRPr="00DC43EB">
              <w:rPr>
                <w:rFonts w:ascii="Sylfaen" w:hAnsi="Sylfaen"/>
                <w:b/>
                <w:bCs/>
                <w:i/>
                <w:iCs/>
                <w:sz w:val="18"/>
                <w:szCs w:val="18"/>
                <w:lang w:val="hy-AM"/>
              </w:rPr>
              <w:t>գնման</w:t>
            </w:r>
            <w:r w:rsidRPr="00DC43EB">
              <w:rPr>
                <w:rFonts w:ascii="Sylfaen" w:hAnsi="Sylfaen"/>
                <w:b/>
                <w:bCs/>
                <w:i/>
                <w:iCs/>
                <w:sz w:val="18"/>
                <w:szCs w:val="18"/>
                <w:lang w:val="en-US"/>
              </w:rPr>
              <w:t xml:space="preserve"> </w:t>
            </w:r>
            <w:r w:rsidRPr="00DC43EB">
              <w:rPr>
                <w:rFonts w:ascii="Sylfaen" w:hAnsi="Sylfaen"/>
                <w:b/>
                <w:bCs/>
                <w:i/>
                <w:iCs/>
                <w:sz w:val="18"/>
                <w:szCs w:val="18"/>
                <w:lang w:val="hy-AM"/>
              </w:rPr>
              <w:t xml:space="preserve"> գինը</w:t>
            </w:r>
          </w:p>
        </w:tc>
        <w:tc>
          <w:tcPr>
            <w:tcW w:w="7515" w:type="dxa"/>
            <w:vMerge/>
            <w:vAlign w:val="center"/>
          </w:tcPr>
          <w:p w14:paraId="59493771" w14:textId="77777777" w:rsidR="00567560" w:rsidRPr="00826E99" w:rsidRDefault="00567560" w:rsidP="00090D2D">
            <w:pPr>
              <w:pStyle w:val="23"/>
              <w:spacing w:line="240" w:lineRule="auto"/>
              <w:ind w:firstLine="0"/>
              <w:jc w:val="center"/>
              <w:rPr>
                <w:rFonts w:ascii="Sylfaen" w:hAnsi="Sylfaen"/>
                <w:b/>
                <w:bCs/>
                <w:i/>
                <w:iCs/>
              </w:rPr>
            </w:pPr>
          </w:p>
        </w:tc>
      </w:tr>
      <w:tr w:rsidR="00D829FA" w:rsidRPr="001A0A35" w14:paraId="38E85B3D" w14:textId="77777777" w:rsidTr="00EA3998">
        <w:tc>
          <w:tcPr>
            <w:tcW w:w="1447" w:type="dxa"/>
            <w:vAlign w:val="center"/>
          </w:tcPr>
          <w:p w14:paraId="74F7A8FD" w14:textId="3EBECC5A" w:rsidR="00D829FA" w:rsidRPr="00826E99" w:rsidRDefault="00D829FA" w:rsidP="004F282F">
            <w:pPr>
              <w:pStyle w:val="23"/>
              <w:spacing w:line="240" w:lineRule="auto"/>
              <w:ind w:firstLine="0"/>
              <w:jc w:val="center"/>
              <w:rPr>
                <w:rFonts w:ascii="Sylfaen" w:hAnsi="Sylfaen"/>
                <w:lang w:val="hy-AM"/>
              </w:rPr>
            </w:pPr>
            <w:r w:rsidRPr="00826E99">
              <w:rPr>
                <w:rFonts w:ascii="Sylfaen" w:hAnsi="Sylfaen"/>
                <w:sz w:val="16"/>
              </w:rPr>
              <w:t>1</w:t>
            </w:r>
          </w:p>
        </w:tc>
        <w:tc>
          <w:tcPr>
            <w:tcW w:w="1388" w:type="dxa"/>
            <w:vAlign w:val="bottom"/>
          </w:tcPr>
          <w:p w14:paraId="5C1AE273" w14:textId="4B3D96A8" w:rsidR="00D829FA" w:rsidRPr="00F85F20" w:rsidRDefault="00D829FA" w:rsidP="004F282F">
            <w:pPr>
              <w:pStyle w:val="23"/>
              <w:spacing w:line="240" w:lineRule="auto"/>
              <w:ind w:firstLine="0"/>
              <w:jc w:val="center"/>
              <w:rPr>
                <w:rFonts w:ascii="Sylfaen" w:hAnsi="Sylfaen"/>
                <w:lang w:val="hy-AM"/>
              </w:rPr>
            </w:pPr>
            <w:r>
              <w:rPr>
                <w:rFonts w:ascii="Calibri" w:hAnsi="Calibri" w:cs="Calibri"/>
                <w:color w:val="000000"/>
              </w:rPr>
              <w:t>235152</w:t>
            </w:r>
          </w:p>
        </w:tc>
        <w:tc>
          <w:tcPr>
            <w:tcW w:w="7515" w:type="dxa"/>
            <w:vAlign w:val="bottom"/>
          </w:tcPr>
          <w:p w14:paraId="0E6E4F64" w14:textId="0CF22DB7" w:rsidR="00D829FA" w:rsidRPr="004F282F" w:rsidRDefault="00D829FA" w:rsidP="004F282F">
            <w:pPr>
              <w:pStyle w:val="23"/>
              <w:spacing w:line="240" w:lineRule="auto"/>
              <w:ind w:firstLine="0"/>
              <w:rPr>
                <w:rFonts w:ascii="Sylfaen" w:hAnsi="Sylfaen"/>
                <w:lang w:val="hy-AM"/>
              </w:rPr>
            </w:pPr>
            <w:r w:rsidRPr="00173F17">
              <w:rPr>
                <w:rFonts w:ascii="Arial" w:hAnsi="Arial" w:cs="Arial"/>
                <w:color w:val="000000"/>
              </w:rPr>
              <w:t>Հաց</w:t>
            </w:r>
            <w:r w:rsidRPr="00173F17">
              <w:rPr>
                <w:rFonts w:ascii="Arial LatArm" w:hAnsi="Arial LatArm" w:cs="Arial"/>
                <w:color w:val="000000"/>
              </w:rPr>
              <w:t xml:space="preserve"> </w:t>
            </w:r>
          </w:p>
        </w:tc>
      </w:tr>
      <w:tr w:rsidR="00D829FA" w:rsidRPr="001A0A35" w14:paraId="1AFD9EC5" w14:textId="77777777" w:rsidTr="00EA3998">
        <w:tc>
          <w:tcPr>
            <w:tcW w:w="1447" w:type="dxa"/>
            <w:vAlign w:val="center"/>
          </w:tcPr>
          <w:p w14:paraId="79A865CC" w14:textId="147BAC44" w:rsidR="00D829FA" w:rsidRPr="00826E99" w:rsidRDefault="00D829FA" w:rsidP="004F282F">
            <w:pPr>
              <w:pStyle w:val="23"/>
              <w:spacing w:line="240" w:lineRule="auto"/>
              <w:ind w:firstLine="0"/>
              <w:jc w:val="center"/>
              <w:rPr>
                <w:rFonts w:ascii="Sylfaen" w:hAnsi="Sylfaen"/>
                <w:lang w:val="hy-AM"/>
              </w:rPr>
            </w:pPr>
            <w:r w:rsidRPr="00826E99">
              <w:rPr>
                <w:rFonts w:ascii="Sylfaen" w:hAnsi="Sylfaen"/>
                <w:sz w:val="16"/>
              </w:rPr>
              <w:t>2</w:t>
            </w:r>
          </w:p>
        </w:tc>
        <w:tc>
          <w:tcPr>
            <w:tcW w:w="1388" w:type="dxa"/>
            <w:vAlign w:val="bottom"/>
          </w:tcPr>
          <w:p w14:paraId="4C562FFB" w14:textId="14C9949C" w:rsidR="00D829FA" w:rsidRPr="00F85F20" w:rsidRDefault="00D829FA" w:rsidP="004F282F">
            <w:pPr>
              <w:pStyle w:val="23"/>
              <w:spacing w:line="240" w:lineRule="auto"/>
              <w:ind w:firstLine="0"/>
              <w:jc w:val="center"/>
              <w:rPr>
                <w:rFonts w:ascii="Sylfaen" w:hAnsi="Sylfaen"/>
                <w:lang w:val="hy-AM"/>
              </w:rPr>
            </w:pPr>
            <w:r>
              <w:rPr>
                <w:rFonts w:ascii="Calibri" w:hAnsi="Calibri" w:cs="Calibri"/>
                <w:color w:val="000000"/>
              </w:rPr>
              <w:t>58880</w:t>
            </w:r>
          </w:p>
        </w:tc>
        <w:tc>
          <w:tcPr>
            <w:tcW w:w="7515" w:type="dxa"/>
            <w:vAlign w:val="center"/>
          </w:tcPr>
          <w:p w14:paraId="217B872D" w14:textId="772A3040" w:rsidR="00D829FA" w:rsidRPr="004F282F" w:rsidRDefault="00D829FA" w:rsidP="004F282F">
            <w:pPr>
              <w:pStyle w:val="23"/>
              <w:spacing w:line="240" w:lineRule="auto"/>
              <w:ind w:firstLine="0"/>
              <w:rPr>
                <w:rFonts w:ascii="Sylfaen" w:hAnsi="Sylfaen"/>
                <w:lang w:val="hy-AM"/>
              </w:rPr>
            </w:pPr>
            <w:r w:rsidRPr="00173F17">
              <w:rPr>
                <w:rFonts w:ascii="Arial" w:hAnsi="Arial" w:cs="Arial"/>
                <w:color w:val="000000"/>
              </w:rPr>
              <w:t>Արևածաղկի</w:t>
            </w:r>
            <w:r w:rsidRPr="00173F17">
              <w:rPr>
                <w:rFonts w:ascii="Arial LatArm" w:hAnsi="Arial LatArm" w:cs="Arial"/>
                <w:color w:val="000000"/>
              </w:rPr>
              <w:t xml:space="preserve"> </w:t>
            </w:r>
            <w:r w:rsidRPr="00173F17">
              <w:rPr>
                <w:rFonts w:ascii="Arial" w:hAnsi="Arial" w:cs="Arial"/>
                <w:color w:val="000000"/>
              </w:rPr>
              <w:t>ձեթ</w:t>
            </w:r>
            <w:r w:rsidRPr="00173F17">
              <w:rPr>
                <w:rFonts w:ascii="Arial LatArm" w:hAnsi="Arial LatArm" w:cs="Arial"/>
                <w:color w:val="000000"/>
              </w:rPr>
              <w:t xml:space="preserve">, </w:t>
            </w:r>
            <w:r w:rsidRPr="00173F17">
              <w:rPr>
                <w:rFonts w:ascii="Arial" w:hAnsi="Arial" w:cs="Arial"/>
                <w:color w:val="000000"/>
              </w:rPr>
              <w:t>ռեֆինացված</w:t>
            </w:r>
            <w:r w:rsidRPr="00173F17">
              <w:rPr>
                <w:rFonts w:ascii="Arial LatArm" w:hAnsi="Arial LatArm" w:cs="Arial"/>
                <w:color w:val="000000"/>
              </w:rPr>
              <w:t xml:space="preserve">, ( </w:t>
            </w:r>
            <w:r w:rsidRPr="00173F17">
              <w:rPr>
                <w:rFonts w:ascii="Arial" w:hAnsi="Arial" w:cs="Arial"/>
                <w:color w:val="000000"/>
              </w:rPr>
              <w:t>զտված</w:t>
            </w:r>
            <w:r w:rsidRPr="00173F17">
              <w:rPr>
                <w:rFonts w:ascii="Arial LatArm" w:hAnsi="Arial LatArm" w:cs="Arial"/>
                <w:color w:val="000000"/>
              </w:rPr>
              <w:t>)</w:t>
            </w:r>
          </w:p>
        </w:tc>
      </w:tr>
      <w:tr w:rsidR="00D829FA" w:rsidRPr="00826E99" w14:paraId="2CFD361E" w14:textId="77777777" w:rsidTr="00EA3998">
        <w:tc>
          <w:tcPr>
            <w:tcW w:w="1447" w:type="dxa"/>
            <w:vAlign w:val="center"/>
          </w:tcPr>
          <w:p w14:paraId="0EC0A1BE" w14:textId="093EBA1A" w:rsidR="00D829FA" w:rsidRPr="00826E99" w:rsidRDefault="00D829FA" w:rsidP="004F282F">
            <w:pPr>
              <w:pStyle w:val="23"/>
              <w:spacing w:line="240" w:lineRule="auto"/>
              <w:ind w:firstLine="0"/>
              <w:jc w:val="center"/>
              <w:rPr>
                <w:rFonts w:ascii="Sylfaen" w:hAnsi="Sylfaen"/>
                <w:lang w:val="hy-AM"/>
              </w:rPr>
            </w:pPr>
            <w:r w:rsidRPr="00826E99">
              <w:rPr>
                <w:rFonts w:ascii="Sylfaen" w:hAnsi="Sylfaen"/>
                <w:lang w:val="hy-AM"/>
              </w:rPr>
              <w:t>3</w:t>
            </w:r>
          </w:p>
        </w:tc>
        <w:tc>
          <w:tcPr>
            <w:tcW w:w="1388" w:type="dxa"/>
            <w:vAlign w:val="bottom"/>
          </w:tcPr>
          <w:p w14:paraId="0F09B604" w14:textId="1456D587" w:rsidR="00D829FA" w:rsidRPr="00F85F20" w:rsidRDefault="00D829FA" w:rsidP="004F282F">
            <w:pPr>
              <w:pStyle w:val="23"/>
              <w:spacing w:line="240" w:lineRule="auto"/>
              <w:ind w:firstLine="0"/>
              <w:jc w:val="center"/>
              <w:rPr>
                <w:rFonts w:ascii="Sylfaen" w:hAnsi="Sylfaen"/>
                <w:lang w:val="hy-AM"/>
              </w:rPr>
            </w:pPr>
            <w:r>
              <w:rPr>
                <w:rFonts w:ascii="Calibri" w:hAnsi="Calibri" w:cs="Calibri"/>
                <w:color w:val="000000"/>
              </w:rPr>
              <w:t>57500</w:t>
            </w:r>
          </w:p>
        </w:tc>
        <w:tc>
          <w:tcPr>
            <w:tcW w:w="7515" w:type="dxa"/>
            <w:vAlign w:val="center"/>
          </w:tcPr>
          <w:p w14:paraId="02986F94" w14:textId="4E89CA23" w:rsidR="00D829FA" w:rsidRPr="00826E99" w:rsidRDefault="00D829FA" w:rsidP="004F282F">
            <w:pPr>
              <w:pStyle w:val="23"/>
              <w:spacing w:line="240" w:lineRule="auto"/>
              <w:ind w:firstLine="0"/>
              <w:rPr>
                <w:rFonts w:ascii="Sylfaen" w:hAnsi="Sylfaen"/>
                <w:lang w:val="en-US"/>
              </w:rPr>
            </w:pPr>
            <w:r w:rsidRPr="00173F17">
              <w:rPr>
                <w:rFonts w:ascii="Arial" w:hAnsi="Arial" w:cs="Arial"/>
                <w:color w:val="000000"/>
              </w:rPr>
              <w:t xml:space="preserve">Կաղամբ </w:t>
            </w:r>
          </w:p>
        </w:tc>
      </w:tr>
      <w:tr w:rsidR="00D829FA" w:rsidRPr="001A0A35" w14:paraId="03DFCFC9" w14:textId="77777777" w:rsidTr="00EA3998">
        <w:tc>
          <w:tcPr>
            <w:tcW w:w="1447" w:type="dxa"/>
            <w:vAlign w:val="center"/>
          </w:tcPr>
          <w:p w14:paraId="3CC79150" w14:textId="239C869A" w:rsidR="00D829FA" w:rsidRPr="00826E99" w:rsidRDefault="00D829FA" w:rsidP="004F282F">
            <w:pPr>
              <w:pStyle w:val="23"/>
              <w:spacing w:line="240" w:lineRule="auto"/>
              <w:ind w:firstLine="0"/>
              <w:jc w:val="center"/>
              <w:rPr>
                <w:rFonts w:ascii="Sylfaen" w:hAnsi="Sylfaen"/>
                <w:lang w:val="hy-AM"/>
              </w:rPr>
            </w:pPr>
            <w:r w:rsidRPr="00826E99">
              <w:rPr>
                <w:rFonts w:ascii="Sylfaen" w:hAnsi="Sylfaen"/>
                <w:lang w:val="hy-AM"/>
              </w:rPr>
              <w:t>4</w:t>
            </w:r>
          </w:p>
        </w:tc>
        <w:tc>
          <w:tcPr>
            <w:tcW w:w="1388" w:type="dxa"/>
            <w:vAlign w:val="bottom"/>
          </w:tcPr>
          <w:p w14:paraId="4F1E8C71" w14:textId="624A6000" w:rsidR="00D829FA" w:rsidRPr="00F85F20" w:rsidRDefault="00D829FA" w:rsidP="004F282F">
            <w:pPr>
              <w:pStyle w:val="23"/>
              <w:spacing w:line="240" w:lineRule="auto"/>
              <w:ind w:firstLine="0"/>
              <w:jc w:val="center"/>
              <w:rPr>
                <w:rFonts w:ascii="Sylfaen" w:hAnsi="Sylfaen"/>
                <w:lang w:val="hy-AM"/>
              </w:rPr>
            </w:pPr>
            <w:r>
              <w:rPr>
                <w:rFonts w:ascii="Calibri" w:hAnsi="Calibri" w:cs="Calibri"/>
                <w:color w:val="000000"/>
              </w:rPr>
              <w:t>32200</w:t>
            </w:r>
          </w:p>
        </w:tc>
        <w:tc>
          <w:tcPr>
            <w:tcW w:w="7515" w:type="dxa"/>
            <w:vAlign w:val="center"/>
          </w:tcPr>
          <w:p w14:paraId="61FEB7D8" w14:textId="3A710CF1" w:rsidR="00D829FA" w:rsidRPr="004F282F" w:rsidRDefault="00D829FA" w:rsidP="004F282F">
            <w:pPr>
              <w:pStyle w:val="23"/>
              <w:spacing w:line="240" w:lineRule="auto"/>
              <w:ind w:firstLine="0"/>
              <w:rPr>
                <w:rFonts w:ascii="Sylfaen" w:hAnsi="Sylfaen"/>
                <w:lang w:val="hy-AM"/>
              </w:rPr>
            </w:pPr>
            <w:r w:rsidRPr="00173F17">
              <w:rPr>
                <w:rFonts w:ascii="Arial" w:hAnsi="Arial" w:cs="Arial"/>
                <w:color w:val="000000"/>
              </w:rPr>
              <w:t>Մակարոն</w:t>
            </w:r>
          </w:p>
        </w:tc>
      </w:tr>
      <w:tr w:rsidR="00D829FA" w:rsidRPr="001A0A35" w14:paraId="2E614C49" w14:textId="77777777" w:rsidTr="00EA3998">
        <w:tc>
          <w:tcPr>
            <w:tcW w:w="1447" w:type="dxa"/>
            <w:vAlign w:val="center"/>
          </w:tcPr>
          <w:p w14:paraId="21A04997" w14:textId="182FC9BF" w:rsidR="00D829FA" w:rsidRPr="00826E99" w:rsidRDefault="00D829FA" w:rsidP="004F282F">
            <w:pPr>
              <w:pStyle w:val="23"/>
              <w:spacing w:line="240" w:lineRule="auto"/>
              <w:ind w:firstLine="0"/>
              <w:jc w:val="center"/>
              <w:rPr>
                <w:rFonts w:ascii="Sylfaen" w:hAnsi="Sylfaen"/>
                <w:lang w:val="hy-AM"/>
              </w:rPr>
            </w:pPr>
            <w:r w:rsidRPr="00826E99">
              <w:rPr>
                <w:rFonts w:ascii="Sylfaen" w:hAnsi="Sylfaen"/>
                <w:lang w:val="hy-AM"/>
              </w:rPr>
              <w:t>5</w:t>
            </w:r>
          </w:p>
        </w:tc>
        <w:tc>
          <w:tcPr>
            <w:tcW w:w="1388" w:type="dxa"/>
            <w:vAlign w:val="bottom"/>
          </w:tcPr>
          <w:p w14:paraId="1D33F5A8" w14:textId="5A51D689" w:rsidR="00D829FA" w:rsidRPr="00F85F20" w:rsidRDefault="00D829FA" w:rsidP="004F282F">
            <w:pPr>
              <w:pStyle w:val="23"/>
              <w:spacing w:line="240" w:lineRule="auto"/>
              <w:ind w:firstLine="0"/>
              <w:jc w:val="center"/>
              <w:rPr>
                <w:rFonts w:asciiTheme="minorHAnsi" w:hAnsiTheme="minorHAnsi"/>
                <w:lang w:val="hy-AM"/>
              </w:rPr>
            </w:pPr>
            <w:r>
              <w:rPr>
                <w:rFonts w:ascii="Calibri" w:hAnsi="Calibri" w:cs="Calibri"/>
                <w:color w:val="000000"/>
              </w:rPr>
              <w:t>182160</w:t>
            </w:r>
          </w:p>
        </w:tc>
        <w:tc>
          <w:tcPr>
            <w:tcW w:w="7515" w:type="dxa"/>
            <w:vAlign w:val="center"/>
          </w:tcPr>
          <w:p w14:paraId="6D63F2AA" w14:textId="09A47DBE" w:rsidR="00D829FA" w:rsidRPr="004F282F" w:rsidRDefault="00D829FA" w:rsidP="004F282F">
            <w:pPr>
              <w:pStyle w:val="23"/>
              <w:spacing w:line="240" w:lineRule="auto"/>
              <w:ind w:firstLine="0"/>
              <w:rPr>
                <w:rFonts w:ascii="Sylfaen" w:hAnsi="Sylfaen"/>
                <w:lang w:val="hy-AM"/>
              </w:rPr>
            </w:pPr>
            <w:r w:rsidRPr="00173F17">
              <w:rPr>
                <w:rFonts w:ascii="Arial" w:hAnsi="Arial" w:cs="Arial"/>
                <w:color w:val="000000"/>
              </w:rPr>
              <w:t>Պանիր</w:t>
            </w:r>
            <w:r w:rsidRPr="00173F17">
              <w:rPr>
                <w:rFonts w:ascii="Arial LatArm" w:hAnsi="Arial LatArm" w:cs="Arial"/>
                <w:color w:val="000000"/>
              </w:rPr>
              <w:t xml:space="preserve"> </w:t>
            </w:r>
          </w:p>
        </w:tc>
      </w:tr>
      <w:tr w:rsidR="00D829FA" w:rsidRPr="00826E99" w14:paraId="5225EB3C" w14:textId="77777777" w:rsidTr="00EA3998">
        <w:tc>
          <w:tcPr>
            <w:tcW w:w="1447" w:type="dxa"/>
            <w:vAlign w:val="center"/>
          </w:tcPr>
          <w:p w14:paraId="03139788" w14:textId="7B9390BB" w:rsidR="00D829FA" w:rsidRDefault="00D829FA" w:rsidP="004F282F">
            <w:pPr>
              <w:pStyle w:val="23"/>
              <w:spacing w:line="240" w:lineRule="auto"/>
              <w:ind w:firstLine="0"/>
              <w:jc w:val="center"/>
              <w:rPr>
                <w:rFonts w:ascii="Sylfaen" w:hAnsi="Sylfaen"/>
                <w:lang w:val="hy-AM"/>
              </w:rPr>
            </w:pPr>
            <w:r w:rsidRPr="00826E99">
              <w:rPr>
                <w:rFonts w:ascii="Sylfaen" w:hAnsi="Sylfaen"/>
                <w:lang w:val="hy-AM"/>
              </w:rPr>
              <w:t>6</w:t>
            </w:r>
          </w:p>
        </w:tc>
        <w:tc>
          <w:tcPr>
            <w:tcW w:w="1388" w:type="dxa"/>
            <w:vAlign w:val="bottom"/>
          </w:tcPr>
          <w:p w14:paraId="21A8FA39" w14:textId="10A02D40" w:rsidR="00D829FA" w:rsidRPr="00F85F20" w:rsidRDefault="00D829FA" w:rsidP="004F282F">
            <w:pPr>
              <w:pStyle w:val="23"/>
              <w:spacing w:line="240" w:lineRule="auto"/>
              <w:ind w:firstLine="0"/>
              <w:jc w:val="center"/>
              <w:rPr>
                <w:rFonts w:asciiTheme="minorHAnsi" w:hAnsiTheme="minorHAnsi"/>
                <w:lang w:val="hy-AM"/>
              </w:rPr>
            </w:pPr>
            <w:r>
              <w:rPr>
                <w:rFonts w:ascii="Calibri" w:hAnsi="Calibri" w:cs="Calibri"/>
                <w:color w:val="000000"/>
              </w:rPr>
              <w:t>119600</w:t>
            </w:r>
          </w:p>
        </w:tc>
        <w:tc>
          <w:tcPr>
            <w:tcW w:w="7515" w:type="dxa"/>
            <w:vAlign w:val="center"/>
          </w:tcPr>
          <w:p w14:paraId="6A9430ED" w14:textId="5A0C4CAE" w:rsidR="00D829FA" w:rsidRPr="00826E99" w:rsidRDefault="00D829FA" w:rsidP="004F282F">
            <w:pPr>
              <w:pStyle w:val="23"/>
              <w:spacing w:line="240" w:lineRule="auto"/>
              <w:ind w:firstLine="0"/>
              <w:rPr>
                <w:rFonts w:ascii="Sylfaen" w:hAnsi="Sylfaen"/>
                <w:lang w:val="en-US"/>
              </w:rPr>
            </w:pPr>
            <w:r w:rsidRPr="00173F17">
              <w:rPr>
                <w:rFonts w:ascii="Arial" w:hAnsi="Arial" w:cs="Arial"/>
                <w:color w:val="000000"/>
              </w:rPr>
              <w:t>Խնձոր</w:t>
            </w:r>
          </w:p>
        </w:tc>
      </w:tr>
      <w:tr w:rsidR="00D829FA" w:rsidRPr="001A0A35" w14:paraId="1E737894" w14:textId="77777777" w:rsidTr="00EA3998">
        <w:tc>
          <w:tcPr>
            <w:tcW w:w="1447" w:type="dxa"/>
            <w:vAlign w:val="center"/>
          </w:tcPr>
          <w:p w14:paraId="1A1C6145" w14:textId="63667732" w:rsidR="00D829FA" w:rsidRDefault="00D829FA" w:rsidP="004F282F">
            <w:pPr>
              <w:pStyle w:val="23"/>
              <w:spacing w:line="240" w:lineRule="auto"/>
              <w:ind w:firstLine="0"/>
              <w:jc w:val="center"/>
              <w:rPr>
                <w:rFonts w:ascii="Sylfaen" w:hAnsi="Sylfaen"/>
                <w:lang w:val="hy-AM"/>
              </w:rPr>
            </w:pPr>
            <w:r w:rsidRPr="00826E99">
              <w:rPr>
                <w:rFonts w:ascii="Sylfaen" w:hAnsi="Sylfaen"/>
                <w:lang w:val="hy-AM"/>
              </w:rPr>
              <w:t>7</w:t>
            </w:r>
          </w:p>
        </w:tc>
        <w:tc>
          <w:tcPr>
            <w:tcW w:w="1388" w:type="dxa"/>
            <w:vAlign w:val="bottom"/>
          </w:tcPr>
          <w:p w14:paraId="4DCC4CA3" w14:textId="6BF49DCE" w:rsidR="00D829FA" w:rsidRPr="00F85F20" w:rsidRDefault="00D829FA" w:rsidP="004F282F">
            <w:pPr>
              <w:pStyle w:val="23"/>
              <w:spacing w:line="240" w:lineRule="auto"/>
              <w:ind w:firstLine="0"/>
              <w:jc w:val="center"/>
              <w:rPr>
                <w:rFonts w:asciiTheme="minorHAnsi" w:hAnsiTheme="minorHAnsi"/>
                <w:lang w:val="hy-AM"/>
              </w:rPr>
            </w:pPr>
            <w:r>
              <w:rPr>
                <w:rFonts w:ascii="Calibri" w:hAnsi="Calibri" w:cs="Calibri"/>
                <w:color w:val="000000"/>
              </w:rPr>
              <w:t>2566,8</w:t>
            </w:r>
          </w:p>
        </w:tc>
        <w:tc>
          <w:tcPr>
            <w:tcW w:w="7515" w:type="dxa"/>
            <w:vAlign w:val="center"/>
          </w:tcPr>
          <w:p w14:paraId="31A4E860" w14:textId="3E4C450E" w:rsidR="00D829FA" w:rsidRPr="004F282F" w:rsidRDefault="00D829FA" w:rsidP="004F282F">
            <w:pPr>
              <w:pStyle w:val="23"/>
              <w:spacing w:line="240" w:lineRule="auto"/>
              <w:ind w:firstLine="0"/>
              <w:rPr>
                <w:rFonts w:ascii="Sylfaen" w:hAnsi="Sylfaen"/>
                <w:lang w:val="hy-AM"/>
              </w:rPr>
            </w:pPr>
            <w:r w:rsidRPr="00173F17">
              <w:rPr>
                <w:rFonts w:ascii="Arial" w:hAnsi="Arial" w:cs="Arial"/>
                <w:color w:val="000000"/>
              </w:rPr>
              <w:t>Աղ</w:t>
            </w:r>
            <w:r w:rsidRPr="00173F17">
              <w:rPr>
                <w:rFonts w:ascii="Arial LatArm" w:hAnsi="Arial LatArm" w:cs="Arial"/>
                <w:color w:val="000000"/>
              </w:rPr>
              <w:t>,</w:t>
            </w:r>
            <w:r w:rsidRPr="00173F17">
              <w:rPr>
                <w:rFonts w:ascii="Arial" w:hAnsi="Arial" w:cs="Arial"/>
                <w:color w:val="000000"/>
              </w:rPr>
              <w:t>կերակրի</w:t>
            </w:r>
            <w:r w:rsidRPr="00173F17">
              <w:rPr>
                <w:rFonts w:ascii="Arial LatArm" w:hAnsi="Arial LatArm" w:cs="Arial"/>
                <w:color w:val="000000"/>
              </w:rPr>
              <w:t>,</w:t>
            </w:r>
            <w:r w:rsidRPr="00173F17">
              <w:rPr>
                <w:rFonts w:ascii="Arial" w:hAnsi="Arial" w:cs="Arial"/>
                <w:color w:val="000000"/>
              </w:rPr>
              <w:t>մանր</w:t>
            </w:r>
          </w:p>
        </w:tc>
      </w:tr>
      <w:tr w:rsidR="00D829FA" w:rsidRPr="00826E99" w14:paraId="4F175435" w14:textId="77777777" w:rsidTr="00EA3998">
        <w:tc>
          <w:tcPr>
            <w:tcW w:w="1447" w:type="dxa"/>
            <w:vAlign w:val="center"/>
          </w:tcPr>
          <w:p w14:paraId="5068269E" w14:textId="3330BF1F" w:rsidR="00D829FA" w:rsidRDefault="00D829FA" w:rsidP="004F282F">
            <w:pPr>
              <w:pStyle w:val="23"/>
              <w:spacing w:line="240" w:lineRule="auto"/>
              <w:ind w:firstLine="0"/>
              <w:jc w:val="center"/>
              <w:rPr>
                <w:rFonts w:ascii="Sylfaen" w:hAnsi="Sylfaen"/>
                <w:lang w:val="hy-AM"/>
              </w:rPr>
            </w:pPr>
            <w:r w:rsidRPr="00826E99">
              <w:rPr>
                <w:rFonts w:ascii="Sylfaen" w:hAnsi="Sylfaen"/>
                <w:lang w:val="hy-AM"/>
              </w:rPr>
              <w:t>8</w:t>
            </w:r>
          </w:p>
        </w:tc>
        <w:tc>
          <w:tcPr>
            <w:tcW w:w="1388" w:type="dxa"/>
            <w:vAlign w:val="bottom"/>
          </w:tcPr>
          <w:p w14:paraId="469E59BC" w14:textId="2256D276" w:rsidR="00D829FA" w:rsidRPr="00F85F20" w:rsidRDefault="00D829FA" w:rsidP="004F282F">
            <w:pPr>
              <w:pStyle w:val="23"/>
              <w:spacing w:line="240" w:lineRule="auto"/>
              <w:ind w:firstLine="0"/>
              <w:jc w:val="center"/>
              <w:rPr>
                <w:rFonts w:asciiTheme="minorHAnsi" w:hAnsiTheme="minorHAnsi"/>
                <w:lang w:val="hy-AM"/>
              </w:rPr>
            </w:pPr>
            <w:r>
              <w:rPr>
                <w:rFonts w:ascii="Calibri" w:hAnsi="Calibri" w:cs="Calibri"/>
                <w:color w:val="000000"/>
              </w:rPr>
              <w:t>25189,6</w:t>
            </w:r>
          </w:p>
        </w:tc>
        <w:tc>
          <w:tcPr>
            <w:tcW w:w="7515" w:type="dxa"/>
            <w:vAlign w:val="center"/>
          </w:tcPr>
          <w:p w14:paraId="43E54F13" w14:textId="5A3B19D5" w:rsidR="00D829FA" w:rsidRPr="00826E99" w:rsidRDefault="00D829FA" w:rsidP="004F282F">
            <w:pPr>
              <w:pStyle w:val="23"/>
              <w:spacing w:line="240" w:lineRule="auto"/>
              <w:ind w:firstLine="0"/>
              <w:rPr>
                <w:rFonts w:ascii="Sylfaen" w:hAnsi="Sylfaen"/>
                <w:lang w:val="en-US"/>
              </w:rPr>
            </w:pPr>
            <w:r w:rsidRPr="00173F17">
              <w:rPr>
                <w:rFonts w:ascii="Arial" w:hAnsi="Arial" w:cs="Arial"/>
                <w:color w:val="000000"/>
              </w:rPr>
              <w:t>Գազար</w:t>
            </w:r>
            <w:r w:rsidRPr="00173F17">
              <w:rPr>
                <w:rFonts w:ascii="Arial LatArm" w:hAnsi="Arial LatArm" w:cs="Arial"/>
                <w:color w:val="000000"/>
              </w:rPr>
              <w:t xml:space="preserve"> </w:t>
            </w:r>
          </w:p>
        </w:tc>
      </w:tr>
      <w:tr w:rsidR="00D829FA" w:rsidRPr="00826E99" w14:paraId="72AD837B" w14:textId="77777777" w:rsidTr="00EA3998">
        <w:tc>
          <w:tcPr>
            <w:tcW w:w="1447" w:type="dxa"/>
            <w:vAlign w:val="center"/>
          </w:tcPr>
          <w:p w14:paraId="27BA513A" w14:textId="4A45B080" w:rsidR="00D829FA" w:rsidRDefault="00D829FA" w:rsidP="004F282F">
            <w:pPr>
              <w:pStyle w:val="23"/>
              <w:spacing w:line="240" w:lineRule="auto"/>
              <w:ind w:firstLine="0"/>
              <w:jc w:val="center"/>
              <w:rPr>
                <w:rFonts w:ascii="Sylfaen" w:hAnsi="Sylfaen"/>
                <w:lang w:val="hy-AM"/>
              </w:rPr>
            </w:pPr>
            <w:r w:rsidRPr="00826E99">
              <w:rPr>
                <w:rFonts w:ascii="Sylfaen" w:hAnsi="Sylfaen"/>
                <w:lang w:val="hy-AM"/>
              </w:rPr>
              <w:t>9</w:t>
            </w:r>
          </w:p>
        </w:tc>
        <w:tc>
          <w:tcPr>
            <w:tcW w:w="1388" w:type="dxa"/>
            <w:vAlign w:val="bottom"/>
          </w:tcPr>
          <w:p w14:paraId="31CAEE8B" w14:textId="77D4BE9F" w:rsidR="00D829FA" w:rsidRPr="00F85F20" w:rsidRDefault="00D829FA" w:rsidP="004F282F">
            <w:pPr>
              <w:pStyle w:val="23"/>
              <w:spacing w:line="240" w:lineRule="auto"/>
              <w:ind w:firstLine="0"/>
              <w:jc w:val="center"/>
              <w:rPr>
                <w:rFonts w:asciiTheme="minorHAnsi" w:hAnsiTheme="minorHAnsi"/>
                <w:lang w:val="hy-AM"/>
              </w:rPr>
            </w:pPr>
            <w:r>
              <w:rPr>
                <w:rFonts w:ascii="Calibri" w:hAnsi="Calibri" w:cs="Calibri"/>
                <w:color w:val="000000"/>
              </w:rPr>
              <w:t>64915,2</w:t>
            </w:r>
          </w:p>
        </w:tc>
        <w:tc>
          <w:tcPr>
            <w:tcW w:w="7515" w:type="dxa"/>
            <w:vAlign w:val="center"/>
          </w:tcPr>
          <w:p w14:paraId="512E277B" w14:textId="3F83D2C0" w:rsidR="00D829FA" w:rsidRPr="00826E99" w:rsidRDefault="00D829FA" w:rsidP="004F282F">
            <w:pPr>
              <w:pStyle w:val="23"/>
              <w:spacing w:line="240" w:lineRule="auto"/>
              <w:ind w:firstLine="0"/>
              <w:rPr>
                <w:rFonts w:ascii="Sylfaen" w:hAnsi="Sylfaen"/>
                <w:lang w:val="en-US"/>
              </w:rPr>
            </w:pPr>
            <w:r w:rsidRPr="00173F17">
              <w:rPr>
                <w:rFonts w:ascii="Arial" w:hAnsi="Arial" w:cs="Arial"/>
                <w:color w:val="000000"/>
              </w:rPr>
              <w:t>Մաքրած</w:t>
            </w:r>
            <w:r w:rsidRPr="00173F17">
              <w:rPr>
                <w:rFonts w:ascii="Arial LatArm" w:hAnsi="Arial LatArm" w:cs="Arial"/>
                <w:color w:val="000000"/>
              </w:rPr>
              <w:t xml:space="preserve"> </w:t>
            </w:r>
            <w:r w:rsidRPr="00173F17">
              <w:rPr>
                <w:rFonts w:ascii="Arial" w:hAnsi="Arial" w:cs="Arial"/>
                <w:color w:val="000000"/>
              </w:rPr>
              <w:t>բրինձ</w:t>
            </w:r>
            <w:r w:rsidRPr="00173F17">
              <w:rPr>
                <w:rFonts w:ascii="Arial LatArm" w:hAnsi="Arial LatArm" w:cs="Arial"/>
                <w:color w:val="000000"/>
              </w:rPr>
              <w:t xml:space="preserve"> </w:t>
            </w:r>
            <w:r w:rsidRPr="00173F17">
              <w:rPr>
                <w:rFonts w:ascii="Arial" w:hAnsi="Arial" w:cs="Arial"/>
                <w:color w:val="000000"/>
              </w:rPr>
              <w:t>ամբողջական</w:t>
            </w:r>
            <w:r w:rsidRPr="00173F17">
              <w:rPr>
                <w:rFonts w:ascii="Arial LatArm" w:hAnsi="Arial LatArm" w:cs="Arial"/>
                <w:color w:val="000000"/>
              </w:rPr>
              <w:t xml:space="preserve"> </w:t>
            </w:r>
            <w:r w:rsidRPr="00173F17">
              <w:rPr>
                <w:rFonts w:ascii="Arial" w:hAnsi="Arial" w:cs="Arial"/>
                <w:color w:val="000000"/>
              </w:rPr>
              <w:t>երկարավուն</w:t>
            </w:r>
          </w:p>
        </w:tc>
      </w:tr>
      <w:tr w:rsidR="00D829FA" w:rsidRPr="001A0A35" w14:paraId="09B7353A" w14:textId="77777777" w:rsidTr="00EA3998">
        <w:tc>
          <w:tcPr>
            <w:tcW w:w="1447" w:type="dxa"/>
            <w:vAlign w:val="center"/>
          </w:tcPr>
          <w:p w14:paraId="4276A7EF" w14:textId="34EDAE2D" w:rsidR="00D829FA" w:rsidRDefault="00D829FA" w:rsidP="004F282F">
            <w:pPr>
              <w:pStyle w:val="23"/>
              <w:spacing w:line="240" w:lineRule="auto"/>
              <w:ind w:firstLine="0"/>
              <w:jc w:val="center"/>
              <w:rPr>
                <w:rFonts w:ascii="Sylfaen" w:hAnsi="Sylfaen"/>
                <w:lang w:val="hy-AM"/>
              </w:rPr>
            </w:pPr>
            <w:r w:rsidRPr="00826E99">
              <w:rPr>
                <w:rFonts w:ascii="Sylfaen" w:hAnsi="Sylfaen"/>
                <w:lang w:val="hy-AM"/>
              </w:rPr>
              <w:t>10</w:t>
            </w:r>
          </w:p>
        </w:tc>
        <w:tc>
          <w:tcPr>
            <w:tcW w:w="1388" w:type="dxa"/>
            <w:vAlign w:val="bottom"/>
          </w:tcPr>
          <w:p w14:paraId="5D154182" w14:textId="37A1DE16" w:rsidR="00D829FA" w:rsidRPr="00F85F20" w:rsidRDefault="00D829FA" w:rsidP="004F282F">
            <w:pPr>
              <w:pStyle w:val="23"/>
              <w:spacing w:line="240" w:lineRule="auto"/>
              <w:ind w:firstLine="0"/>
              <w:jc w:val="center"/>
              <w:rPr>
                <w:rFonts w:asciiTheme="minorHAnsi" w:hAnsiTheme="minorHAnsi"/>
                <w:lang w:val="hy-AM"/>
              </w:rPr>
            </w:pPr>
            <w:r>
              <w:rPr>
                <w:rFonts w:ascii="Calibri" w:hAnsi="Calibri" w:cs="Calibri"/>
                <w:color w:val="000000"/>
              </w:rPr>
              <w:t>239200</w:t>
            </w:r>
          </w:p>
        </w:tc>
        <w:tc>
          <w:tcPr>
            <w:tcW w:w="7515" w:type="dxa"/>
            <w:vAlign w:val="center"/>
          </w:tcPr>
          <w:p w14:paraId="137EFCDC" w14:textId="04D93DDE" w:rsidR="00D829FA" w:rsidRPr="004F282F" w:rsidRDefault="00D829FA" w:rsidP="004F282F">
            <w:pPr>
              <w:pStyle w:val="23"/>
              <w:spacing w:line="240" w:lineRule="auto"/>
              <w:ind w:firstLine="0"/>
              <w:rPr>
                <w:rFonts w:ascii="Sylfaen" w:hAnsi="Sylfaen"/>
                <w:lang w:val="hy-AM"/>
              </w:rPr>
            </w:pPr>
            <w:r w:rsidRPr="007B1F2E">
              <w:rPr>
                <w:rFonts w:ascii="GHEA Grapalat" w:hAnsi="GHEA Grapalat" w:cs="Sylfaen"/>
                <w:color w:val="000000"/>
                <w:sz w:val="22"/>
                <w:szCs w:val="22"/>
              </w:rPr>
              <w:t>Հավի</w:t>
            </w:r>
            <w:r w:rsidRPr="007B1F2E">
              <w:rPr>
                <w:rFonts w:ascii="GHEA Grapalat" w:hAnsi="GHEA Grapalat" w:cs="Sylfaen"/>
                <w:color w:val="000000"/>
                <w:sz w:val="22"/>
                <w:szCs w:val="22"/>
                <w:lang w:val="hy-AM"/>
              </w:rPr>
              <w:t xml:space="preserve"> կրծքամիս</w:t>
            </w:r>
            <w:r w:rsidRPr="007B1F2E">
              <w:rPr>
                <w:rFonts w:ascii="GHEA Grapalat" w:hAnsi="GHEA Grapalat" w:cs="Sylfaen"/>
                <w:color w:val="000000"/>
                <w:sz w:val="22"/>
                <w:szCs w:val="22"/>
              </w:rPr>
              <w:t xml:space="preserve"> </w:t>
            </w:r>
            <w:r w:rsidRPr="007B1F2E">
              <w:rPr>
                <w:rFonts w:ascii="GHEA Grapalat" w:hAnsi="GHEA Grapalat" w:cs="Sylfaen"/>
                <w:color w:val="000000"/>
                <w:sz w:val="22"/>
                <w:szCs w:val="22"/>
                <w:lang w:val="hy-AM"/>
              </w:rPr>
              <w:t>առանց ոսկոր</w:t>
            </w:r>
          </w:p>
        </w:tc>
      </w:tr>
      <w:tr w:rsidR="00D829FA" w:rsidRPr="001A0A35" w14:paraId="094D98D1" w14:textId="77777777" w:rsidTr="00EA3998">
        <w:tc>
          <w:tcPr>
            <w:tcW w:w="1447" w:type="dxa"/>
            <w:vAlign w:val="center"/>
          </w:tcPr>
          <w:p w14:paraId="049E5A50" w14:textId="41D594F3" w:rsidR="00D829FA" w:rsidRDefault="00D829FA" w:rsidP="004F282F">
            <w:pPr>
              <w:pStyle w:val="23"/>
              <w:spacing w:line="240" w:lineRule="auto"/>
              <w:ind w:firstLine="0"/>
              <w:jc w:val="center"/>
              <w:rPr>
                <w:rFonts w:ascii="Sylfaen" w:hAnsi="Sylfaen"/>
                <w:lang w:val="hy-AM"/>
              </w:rPr>
            </w:pPr>
            <w:r w:rsidRPr="00826E99">
              <w:rPr>
                <w:rFonts w:ascii="Sylfaen" w:hAnsi="Sylfaen"/>
                <w:lang w:val="hy-AM"/>
              </w:rPr>
              <w:t>11</w:t>
            </w:r>
          </w:p>
        </w:tc>
        <w:tc>
          <w:tcPr>
            <w:tcW w:w="1388" w:type="dxa"/>
            <w:vAlign w:val="bottom"/>
          </w:tcPr>
          <w:p w14:paraId="49FB71E6" w14:textId="57D1C370" w:rsidR="00D829FA" w:rsidRPr="00F85F20" w:rsidRDefault="00D829FA" w:rsidP="004F282F">
            <w:pPr>
              <w:pStyle w:val="23"/>
              <w:spacing w:line="240" w:lineRule="auto"/>
              <w:ind w:firstLine="0"/>
              <w:jc w:val="center"/>
              <w:rPr>
                <w:rFonts w:asciiTheme="minorHAnsi" w:hAnsiTheme="minorHAnsi"/>
                <w:lang w:val="hy-AM"/>
              </w:rPr>
            </w:pPr>
            <w:r>
              <w:rPr>
                <w:rFonts w:ascii="Calibri" w:hAnsi="Calibri" w:cs="Calibri"/>
                <w:color w:val="000000"/>
              </w:rPr>
              <w:t>48300</w:t>
            </w:r>
          </w:p>
        </w:tc>
        <w:tc>
          <w:tcPr>
            <w:tcW w:w="7515" w:type="dxa"/>
            <w:vAlign w:val="center"/>
          </w:tcPr>
          <w:p w14:paraId="4E4D5F4B" w14:textId="02A1699E" w:rsidR="00D829FA" w:rsidRPr="004F282F" w:rsidRDefault="00D829FA" w:rsidP="004F282F">
            <w:pPr>
              <w:pStyle w:val="23"/>
              <w:spacing w:line="240" w:lineRule="auto"/>
              <w:ind w:firstLine="0"/>
              <w:rPr>
                <w:rFonts w:ascii="Sylfaen" w:hAnsi="Sylfaen"/>
                <w:lang w:val="hy-AM"/>
              </w:rPr>
            </w:pPr>
            <w:r w:rsidRPr="00173F17">
              <w:rPr>
                <w:rFonts w:ascii="Arial" w:hAnsi="Arial" w:cs="Arial"/>
                <w:color w:val="000000"/>
              </w:rPr>
              <w:t>Հատիկ</w:t>
            </w:r>
            <w:r w:rsidRPr="00173F17">
              <w:rPr>
                <w:rFonts w:ascii="Arial LatArm" w:hAnsi="Arial LatArm" w:cs="Arial"/>
                <w:color w:val="000000"/>
              </w:rPr>
              <w:t xml:space="preserve"> </w:t>
            </w:r>
            <w:r w:rsidRPr="00173F17">
              <w:rPr>
                <w:rFonts w:ascii="Arial" w:hAnsi="Arial" w:cs="Arial"/>
                <w:color w:val="000000"/>
              </w:rPr>
              <w:t>լոբի</w:t>
            </w:r>
          </w:p>
        </w:tc>
      </w:tr>
      <w:tr w:rsidR="00D829FA" w:rsidRPr="001A0A35" w14:paraId="197AD496" w14:textId="77777777" w:rsidTr="00EA3998">
        <w:tc>
          <w:tcPr>
            <w:tcW w:w="1447" w:type="dxa"/>
            <w:vAlign w:val="center"/>
          </w:tcPr>
          <w:p w14:paraId="20EADEF5" w14:textId="43864355" w:rsidR="00D829FA" w:rsidRDefault="00D829FA" w:rsidP="00333EEE">
            <w:pPr>
              <w:pStyle w:val="23"/>
              <w:spacing w:line="240" w:lineRule="auto"/>
              <w:ind w:firstLine="0"/>
              <w:jc w:val="center"/>
              <w:rPr>
                <w:rFonts w:ascii="Sylfaen" w:hAnsi="Sylfaen"/>
                <w:lang w:val="hy-AM"/>
              </w:rPr>
            </w:pPr>
            <w:r w:rsidRPr="00826E99">
              <w:rPr>
                <w:rFonts w:ascii="Sylfaen" w:hAnsi="Sylfaen"/>
                <w:lang w:val="hy-AM"/>
              </w:rPr>
              <w:t>12</w:t>
            </w:r>
          </w:p>
        </w:tc>
        <w:tc>
          <w:tcPr>
            <w:tcW w:w="1388" w:type="dxa"/>
            <w:vAlign w:val="bottom"/>
          </w:tcPr>
          <w:p w14:paraId="6D782A7A" w14:textId="25438A8A" w:rsidR="00D829FA" w:rsidRPr="00F85F20" w:rsidRDefault="00D829FA" w:rsidP="00333EEE">
            <w:pPr>
              <w:pStyle w:val="23"/>
              <w:spacing w:line="240" w:lineRule="auto"/>
              <w:ind w:firstLine="0"/>
              <w:jc w:val="center"/>
              <w:rPr>
                <w:rFonts w:asciiTheme="minorHAnsi" w:hAnsiTheme="minorHAnsi"/>
                <w:lang w:val="hy-AM"/>
              </w:rPr>
            </w:pPr>
            <w:r>
              <w:rPr>
                <w:rFonts w:ascii="Calibri" w:hAnsi="Calibri" w:cs="Calibri"/>
                <w:color w:val="000000"/>
              </w:rPr>
              <w:t>55016</w:t>
            </w:r>
          </w:p>
        </w:tc>
        <w:tc>
          <w:tcPr>
            <w:tcW w:w="7515" w:type="dxa"/>
            <w:vAlign w:val="center"/>
          </w:tcPr>
          <w:p w14:paraId="3602837B" w14:textId="70A64B62" w:rsidR="00D829FA" w:rsidRPr="00333EEE" w:rsidRDefault="00D829FA" w:rsidP="00333EEE">
            <w:pPr>
              <w:pStyle w:val="23"/>
              <w:spacing w:line="240" w:lineRule="auto"/>
              <w:ind w:firstLine="0"/>
              <w:rPr>
                <w:rFonts w:ascii="Sylfaen" w:hAnsi="Sylfaen"/>
                <w:lang w:val="hy-AM"/>
              </w:rPr>
            </w:pPr>
            <w:r w:rsidRPr="00173F17">
              <w:rPr>
                <w:rFonts w:ascii="Arial" w:hAnsi="Arial" w:cs="Arial"/>
                <w:color w:val="000000"/>
              </w:rPr>
              <w:t>Կարտոֆիլ</w:t>
            </w:r>
          </w:p>
        </w:tc>
      </w:tr>
      <w:tr w:rsidR="00D829FA" w:rsidRPr="001A0A35" w14:paraId="6B4F768C" w14:textId="77777777" w:rsidTr="00EA3998">
        <w:tc>
          <w:tcPr>
            <w:tcW w:w="1447" w:type="dxa"/>
            <w:vAlign w:val="center"/>
          </w:tcPr>
          <w:p w14:paraId="6EADED66" w14:textId="1D5AA9D2" w:rsidR="00D829FA" w:rsidRDefault="00D829FA" w:rsidP="00333EEE">
            <w:pPr>
              <w:pStyle w:val="23"/>
              <w:spacing w:line="240" w:lineRule="auto"/>
              <w:ind w:firstLine="0"/>
              <w:jc w:val="center"/>
              <w:rPr>
                <w:rFonts w:ascii="Sylfaen" w:hAnsi="Sylfaen"/>
                <w:lang w:val="hy-AM"/>
              </w:rPr>
            </w:pPr>
            <w:r w:rsidRPr="00826E99">
              <w:rPr>
                <w:rFonts w:ascii="Sylfaen" w:hAnsi="Sylfaen"/>
                <w:lang w:val="hy-AM"/>
              </w:rPr>
              <w:t>13</w:t>
            </w:r>
          </w:p>
        </w:tc>
        <w:tc>
          <w:tcPr>
            <w:tcW w:w="1388" w:type="dxa"/>
            <w:vAlign w:val="bottom"/>
          </w:tcPr>
          <w:p w14:paraId="2179457D" w14:textId="2B26845C" w:rsidR="00D829FA" w:rsidRPr="00F85F20" w:rsidRDefault="00D829FA" w:rsidP="00333EEE">
            <w:pPr>
              <w:pStyle w:val="23"/>
              <w:spacing w:line="240" w:lineRule="auto"/>
              <w:ind w:firstLine="0"/>
              <w:jc w:val="center"/>
              <w:rPr>
                <w:rFonts w:asciiTheme="minorHAnsi" w:hAnsiTheme="minorHAnsi"/>
                <w:lang w:val="hy-AM"/>
              </w:rPr>
            </w:pPr>
            <w:r>
              <w:rPr>
                <w:rFonts w:ascii="Calibri" w:hAnsi="Calibri" w:cs="Calibri"/>
                <w:color w:val="000000"/>
              </w:rPr>
              <w:t>11040</w:t>
            </w:r>
          </w:p>
        </w:tc>
        <w:tc>
          <w:tcPr>
            <w:tcW w:w="7515" w:type="dxa"/>
            <w:vAlign w:val="center"/>
          </w:tcPr>
          <w:p w14:paraId="446B8162" w14:textId="39A2F2EC" w:rsidR="00D829FA" w:rsidRPr="00333EEE" w:rsidRDefault="00D829FA" w:rsidP="00333EEE">
            <w:pPr>
              <w:pStyle w:val="23"/>
              <w:spacing w:line="240" w:lineRule="auto"/>
              <w:ind w:firstLine="0"/>
              <w:rPr>
                <w:rFonts w:ascii="Sylfaen" w:hAnsi="Sylfaen"/>
                <w:lang w:val="hy-AM"/>
              </w:rPr>
            </w:pPr>
            <w:r w:rsidRPr="00173F17">
              <w:rPr>
                <w:rFonts w:ascii="Arial" w:hAnsi="Arial" w:cs="Arial"/>
                <w:color w:val="000000"/>
              </w:rPr>
              <w:t>Տոմատի</w:t>
            </w:r>
            <w:r w:rsidRPr="00173F17">
              <w:rPr>
                <w:rFonts w:ascii="Arial LatArm" w:hAnsi="Arial LatArm" w:cs="Arial"/>
                <w:color w:val="000000"/>
              </w:rPr>
              <w:t xml:space="preserve"> </w:t>
            </w:r>
            <w:r w:rsidRPr="00173F17">
              <w:rPr>
                <w:rFonts w:ascii="Arial" w:hAnsi="Arial" w:cs="Arial"/>
                <w:color w:val="000000"/>
              </w:rPr>
              <w:t>մածուկ</w:t>
            </w:r>
          </w:p>
        </w:tc>
      </w:tr>
      <w:tr w:rsidR="00D829FA" w:rsidRPr="001A0A35" w14:paraId="12958A66" w14:textId="77777777" w:rsidTr="00EA3998">
        <w:tc>
          <w:tcPr>
            <w:tcW w:w="1447" w:type="dxa"/>
            <w:vAlign w:val="center"/>
          </w:tcPr>
          <w:p w14:paraId="2B9D987C" w14:textId="00454327" w:rsidR="00D829FA" w:rsidRDefault="00D829FA" w:rsidP="00333EEE">
            <w:pPr>
              <w:pStyle w:val="23"/>
              <w:spacing w:line="240" w:lineRule="auto"/>
              <w:ind w:firstLine="0"/>
              <w:jc w:val="center"/>
              <w:rPr>
                <w:rFonts w:ascii="Sylfaen" w:hAnsi="Sylfaen"/>
                <w:lang w:val="hy-AM"/>
              </w:rPr>
            </w:pPr>
            <w:r w:rsidRPr="00826E99">
              <w:rPr>
                <w:rFonts w:ascii="Sylfaen" w:hAnsi="Sylfaen"/>
                <w:lang w:val="hy-AM"/>
              </w:rPr>
              <w:t>14</w:t>
            </w:r>
          </w:p>
        </w:tc>
        <w:tc>
          <w:tcPr>
            <w:tcW w:w="1388" w:type="dxa"/>
            <w:vAlign w:val="bottom"/>
          </w:tcPr>
          <w:p w14:paraId="57EF9BB8" w14:textId="7FB0880C" w:rsidR="00D829FA" w:rsidRPr="00F85F20" w:rsidRDefault="00D829FA" w:rsidP="00333EEE">
            <w:pPr>
              <w:pStyle w:val="23"/>
              <w:spacing w:line="240" w:lineRule="auto"/>
              <w:ind w:firstLine="0"/>
              <w:jc w:val="center"/>
              <w:rPr>
                <w:rFonts w:asciiTheme="minorHAnsi" w:hAnsiTheme="minorHAnsi"/>
                <w:lang w:val="hy-AM"/>
              </w:rPr>
            </w:pPr>
            <w:r>
              <w:rPr>
                <w:rFonts w:ascii="Calibri" w:hAnsi="Calibri" w:cs="Calibri"/>
                <w:color w:val="000000"/>
              </w:rPr>
              <w:t>110400</w:t>
            </w:r>
          </w:p>
        </w:tc>
        <w:tc>
          <w:tcPr>
            <w:tcW w:w="7515" w:type="dxa"/>
            <w:vAlign w:val="center"/>
          </w:tcPr>
          <w:p w14:paraId="1E35D769" w14:textId="3D4B8E84" w:rsidR="00D829FA" w:rsidRPr="00333EEE" w:rsidRDefault="00D829FA" w:rsidP="00333EEE">
            <w:pPr>
              <w:pStyle w:val="23"/>
              <w:spacing w:line="240" w:lineRule="auto"/>
              <w:ind w:firstLine="0"/>
              <w:rPr>
                <w:rFonts w:ascii="Sylfaen" w:hAnsi="Sylfaen"/>
                <w:lang w:val="hy-AM"/>
              </w:rPr>
            </w:pPr>
            <w:r w:rsidRPr="00173F17">
              <w:rPr>
                <w:rFonts w:ascii="Arial" w:hAnsi="Arial" w:cs="Arial"/>
                <w:color w:val="000000"/>
              </w:rPr>
              <w:t>Ձու</w:t>
            </w:r>
          </w:p>
        </w:tc>
      </w:tr>
      <w:tr w:rsidR="00D829FA" w:rsidRPr="001A0A35" w14:paraId="026A4F65" w14:textId="77777777" w:rsidTr="00EA3998">
        <w:tc>
          <w:tcPr>
            <w:tcW w:w="1447" w:type="dxa"/>
            <w:vAlign w:val="center"/>
          </w:tcPr>
          <w:p w14:paraId="1EBE751A" w14:textId="630F6CB5" w:rsidR="00D829FA" w:rsidRDefault="00D829FA" w:rsidP="00333EEE">
            <w:pPr>
              <w:pStyle w:val="23"/>
              <w:spacing w:line="240" w:lineRule="auto"/>
              <w:ind w:firstLine="0"/>
              <w:jc w:val="center"/>
              <w:rPr>
                <w:rFonts w:ascii="Sylfaen" w:hAnsi="Sylfaen"/>
                <w:lang w:val="hy-AM"/>
              </w:rPr>
            </w:pPr>
            <w:r w:rsidRPr="00826E99">
              <w:rPr>
                <w:rFonts w:ascii="Sylfaen" w:hAnsi="Sylfaen"/>
                <w:lang w:val="hy-AM"/>
              </w:rPr>
              <w:t>15</w:t>
            </w:r>
          </w:p>
        </w:tc>
        <w:tc>
          <w:tcPr>
            <w:tcW w:w="1388" w:type="dxa"/>
            <w:vAlign w:val="bottom"/>
          </w:tcPr>
          <w:p w14:paraId="0B9F19C6" w14:textId="32603144" w:rsidR="00D829FA" w:rsidRPr="00F85F20" w:rsidRDefault="00D829FA" w:rsidP="00333EEE">
            <w:pPr>
              <w:pStyle w:val="23"/>
              <w:spacing w:line="240" w:lineRule="auto"/>
              <w:ind w:firstLine="0"/>
              <w:jc w:val="center"/>
              <w:rPr>
                <w:rFonts w:asciiTheme="minorHAnsi" w:hAnsiTheme="minorHAnsi"/>
                <w:lang w:val="hy-AM"/>
              </w:rPr>
            </w:pPr>
            <w:r>
              <w:rPr>
                <w:rFonts w:ascii="Calibri" w:hAnsi="Calibri" w:cs="Calibri"/>
                <w:color w:val="000000"/>
              </w:rPr>
              <w:t>55200</w:t>
            </w:r>
          </w:p>
        </w:tc>
        <w:tc>
          <w:tcPr>
            <w:tcW w:w="7515" w:type="dxa"/>
            <w:vAlign w:val="center"/>
          </w:tcPr>
          <w:p w14:paraId="71AC84AA" w14:textId="29C08526" w:rsidR="00D829FA" w:rsidRPr="00333EEE" w:rsidRDefault="00D829FA" w:rsidP="00333EEE">
            <w:pPr>
              <w:pStyle w:val="23"/>
              <w:spacing w:line="240" w:lineRule="auto"/>
              <w:ind w:firstLine="0"/>
              <w:rPr>
                <w:rFonts w:ascii="Sylfaen" w:hAnsi="Sylfaen"/>
                <w:lang w:val="hy-AM"/>
              </w:rPr>
            </w:pPr>
            <w:r w:rsidRPr="00173F17">
              <w:rPr>
                <w:rFonts w:ascii="Arial" w:hAnsi="Arial" w:cs="Arial"/>
                <w:color w:val="000000"/>
              </w:rPr>
              <w:t>Հնդկաձավար</w:t>
            </w:r>
          </w:p>
        </w:tc>
      </w:tr>
      <w:tr w:rsidR="00D829FA" w:rsidRPr="001A0A35" w14:paraId="31864F0B" w14:textId="77777777" w:rsidTr="00EA3998">
        <w:tc>
          <w:tcPr>
            <w:tcW w:w="1447" w:type="dxa"/>
            <w:vAlign w:val="center"/>
          </w:tcPr>
          <w:p w14:paraId="32E7218C" w14:textId="746A8B27" w:rsidR="00D829FA" w:rsidRDefault="00D829FA" w:rsidP="00333EEE">
            <w:pPr>
              <w:pStyle w:val="23"/>
              <w:spacing w:line="240" w:lineRule="auto"/>
              <w:ind w:firstLine="0"/>
              <w:jc w:val="center"/>
              <w:rPr>
                <w:rFonts w:ascii="Sylfaen" w:hAnsi="Sylfaen"/>
                <w:lang w:val="hy-AM"/>
              </w:rPr>
            </w:pPr>
            <w:r w:rsidRPr="00826E99">
              <w:rPr>
                <w:rFonts w:ascii="Sylfaen" w:hAnsi="Sylfaen"/>
                <w:lang w:val="hy-AM"/>
              </w:rPr>
              <w:t>16</w:t>
            </w:r>
          </w:p>
        </w:tc>
        <w:tc>
          <w:tcPr>
            <w:tcW w:w="1388" w:type="dxa"/>
            <w:vAlign w:val="bottom"/>
          </w:tcPr>
          <w:p w14:paraId="67FEB3CD" w14:textId="2F4ECFC0" w:rsidR="00D829FA" w:rsidRPr="00F85F20" w:rsidRDefault="00D829FA" w:rsidP="00333EEE">
            <w:pPr>
              <w:pStyle w:val="23"/>
              <w:spacing w:line="240" w:lineRule="auto"/>
              <w:ind w:firstLine="0"/>
              <w:jc w:val="center"/>
              <w:rPr>
                <w:rFonts w:asciiTheme="minorHAnsi" w:hAnsiTheme="minorHAnsi"/>
                <w:lang w:val="hy-AM"/>
              </w:rPr>
            </w:pPr>
            <w:r>
              <w:rPr>
                <w:rFonts w:ascii="Calibri" w:hAnsi="Calibri" w:cs="Calibri"/>
                <w:color w:val="000000"/>
              </w:rPr>
              <w:t>29320,4</w:t>
            </w:r>
          </w:p>
        </w:tc>
        <w:tc>
          <w:tcPr>
            <w:tcW w:w="7515" w:type="dxa"/>
            <w:vAlign w:val="center"/>
          </w:tcPr>
          <w:p w14:paraId="3144A54D" w14:textId="56C398C7" w:rsidR="00D829FA" w:rsidRPr="00333EEE" w:rsidRDefault="00D829FA" w:rsidP="00333EEE">
            <w:pPr>
              <w:pStyle w:val="23"/>
              <w:spacing w:line="240" w:lineRule="auto"/>
              <w:ind w:firstLine="0"/>
              <w:rPr>
                <w:rFonts w:ascii="Sylfaen" w:hAnsi="Sylfaen"/>
                <w:lang w:val="hy-AM"/>
              </w:rPr>
            </w:pPr>
            <w:r w:rsidRPr="00173F17">
              <w:rPr>
                <w:rFonts w:ascii="Arial" w:hAnsi="Arial" w:cs="Arial"/>
                <w:color w:val="000000"/>
              </w:rPr>
              <w:t>Ոլոռ</w:t>
            </w:r>
          </w:p>
        </w:tc>
      </w:tr>
      <w:tr w:rsidR="00D829FA" w:rsidRPr="001A0A35" w14:paraId="6997B970" w14:textId="77777777" w:rsidTr="00EA3998">
        <w:tc>
          <w:tcPr>
            <w:tcW w:w="1447" w:type="dxa"/>
            <w:vAlign w:val="center"/>
          </w:tcPr>
          <w:p w14:paraId="09A6744D" w14:textId="633965E3" w:rsidR="00D829FA" w:rsidRDefault="00D829FA" w:rsidP="00333EEE">
            <w:pPr>
              <w:pStyle w:val="23"/>
              <w:spacing w:line="240" w:lineRule="auto"/>
              <w:ind w:firstLine="0"/>
              <w:jc w:val="center"/>
              <w:rPr>
                <w:rFonts w:ascii="Calibri" w:hAnsi="Calibri" w:cs="Calibri"/>
                <w:i/>
                <w:lang w:eastAsia="ru-RU"/>
              </w:rPr>
            </w:pPr>
            <w:r w:rsidRPr="00826E99">
              <w:rPr>
                <w:rFonts w:ascii="Sylfaen" w:hAnsi="Sylfaen"/>
                <w:lang w:val="hy-AM"/>
              </w:rPr>
              <w:t>17</w:t>
            </w:r>
          </w:p>
        </w:tc>
        <w:tc>
          <w:tcPr>
            <w:tcW w:w="1388" w:type="dxa"/>
            <w:vAlign w:val="bottom"/>
          </w:tcPr>
          <w:p w14:paraId="51C871B5" w14:textId="7D84CE9D" w:rsidR="00D829FA" w:rsidRPr="00F85F20" w:rsidRDefault="00D829FA" w:rsidP="00333EEE">
            <w:pPr>
              <w:pStyle w:val="23"/>
              <w:spacing w:line="240" w:lineRule="auto"/>
              <w:ind w:firstLine="0"/>
              <w:jc w:val="center"/>
              <w:rPr>
                <w:rFonts w:asciiTheme="minorHAnsi" w:hAnsiTheme="minorHAnsi"/>
                <w:lang w:val="hy-AM"/>
              </w:rPr>
            </w:pPr>
            <w:r>
              <w:rPr>
                <w:rFonts w:ascii="Calibri" w:hAnsi="Calibri" w:cs="Calibri"/>
                <w:color w:val="000000"/>
              </w:rPr>
              <w:t>17020</w:t>
            </w:r>
          </w:p>
        </w:tc>
        <w:tc>
          <w:tcPr>
            <w:tcW w:w="7515" w:type="dxa"/>
            <w:vAlign w:val="center"/>
          </w:tcPr>
          <w:p w14:paraId="11BF0E63" w14:textId="3DA2A100" w:rsidR="00D829FA" w:rsidRPr="004F282F" w:rsidRDefault="00D829FA" w:rsidP="00333EEE">
            <w:pPr>
              <w:pStyle w:val="23"/>
              <w:spacing w:line="240" w:lineRule="auto"/>
              <w:ind w:firstLine="0"/>
              <w:rPr>
                <w:rFonts w:ascii="Sylfaen" w:hAnsi="Sylfaen"/>
                <w:lang w:val="hy-AM"/>
              </w:rPr>
            </w:pPr>
            <w:r w:rsidRPr="00173F17">
              <w:rPr>
                <w:rFonts w:ascii="Arial" w:hAnsi="Arial" w:cs="Arial"/>
                <w:color w:val="000000"/>
              </w:rPr>
              <w:t>Կարմիր</w:t>
            </w:r>
            <w:r w:rsidRPr="00173F17">
              <w:rPr>
                <w:rFonts w:ascii="Arial LatArm" w:hAnsi="Arial LatArm" w:cs="Arial"/>
                <w:color w:val="000000"/>
              </w:rPr>
              <w:t xml:space="preserve"> </w:t>
            </w:r>
            <w:r w:rsidRPr="00173F17">
              <w:rPr>
                <w:rFonts w:ascii="Arial" w:hAnsi="Arial" w:cs="Arial"/>
                <w:color w:val="000000"/>
              </w:rPr>
              <w:t>բազուկ</w:t>
            </w:r>
          </w:p>
        </w:tc>
      </w:tr>
      <w:tr w:rsidR="00D829FA" w:rsidRPr="001A0A35" w14:paraId="511ECCE3" w14:textId="77777777" w:rsidTr="00EA3998">
        <w:tc>
          <w:tcPr>
            <w:tcW w:w="1447" w:type="dxa"/>
            <w:vAlign w:val="center"/>
          </w:tcPr>
          <w:p w14:paraId="517B560F" w14:textId="784D3814" w:rsidR="00D829FA" w:rsidRDefault="00D829FA" w:rsidP="00333EEE">
            <w:pPr>
              <w:pStyle w:val="23"/>
              <w:spacing w:line="240" w:lineRule="auto"/>
              <w:ind w:firstLine="0"/>
              <w:jc w:val="center"/>
              <w:rPr>
                <w:rFonts w:ascii="Calibri" w:hAnsi="Calibri" w:cs="Calibri"/>
                <w:i/>
                <w:lang w:eastAsia="ru-RU"/>
              </w:rPr>
            </w:pPr>
            <w:r>
              <w:rPr>
                <w:rFonts w:ascii="Sylfaen" w:hAnsi="Sylfaen"/>
                <w:lang w:val="hy-AM"/>
              </w:rPr>
              <w:t>18</w:t>
            </w:r>
          </w:p>
        </w:tc>
        <w:tc>
          <w:tcPr>
            <w:tcW w:w="1388" w:type="dxa"/>
            <w:vAlign w:val="bottom"/>
          </w:tcPr>
          <w:p w14:paraId="03A161A2" w14:textId="6AF76361" w:rsidR="00D829FA" w:rsidRPr="00F85F20" w:rsidRDefault="00D829FA" w:rsidP="00333EEE">
            <w:pPr>
              <w:pStyle w:val="23"/>
              <w:spacing w:line="240" w:lineRule="auto"/>
              <w:ind w:firstLine="0"/>
              <w:jc w:val="center"/>
              <w:rPr>
                <w:rFonts w:asciiTheme="minorHAnsi" w:hAnsiTheme="minorHAnsi"/>
                <w:lang w:val="hy-AM"/>
              </w:rPr>
            </w:pPr>
            <w:r>
              <w:rPr>
                <w:rFonts w:ascii="Calibri" w:hAnsi="Calibri" w:cs="Calibri"/>
                <w:color w:val="000000"/>
              </w:rPr>
              <w:t>27600</w:t>
            </w:r>
          </w:p>
        </w:tc>
        <w:tc>
          <w:tcPr>
            <w:tcW w:w="7515" w:type="dxa"/>
            <w:vAlign w:val="center"/>
          </w:tcPr>
          <w:p w14:paraId="612B31B5" w14:textId="687F0B99" w:rsidR="00D829FA" w:rsidRPr="00333EEE" w:rsidRDefault="00D829FA" w:rsidP="00333EEE">
            <w:pPr>
              <w:pStyle w:val="23"/>
              <w:spacing w:line="240" w:lineRule="auto"/>
              <w:ind w:firstLine="0"/>
              <w:rPr>
                <w:rFonts w:ascii="Sylfaen" w:hAnsi="Sylfaen"/>
                <w:lang w:val="hy-AM"/>
              </w:rPr>
            </w:pPr>
            <w:r w:rsidRPr="00173F17">
              <w:rPr>
                <w:rFonts w:ascii="Arial" w:hAnsi="Arial" w:cs="Arial"/>
                <w:color w:val="000000"/>
              </w:rPr>
              <w:t>Ոսպ</w:t>
            </w:r>
          </w:p>
        </w:tc>
      </w:tr>
      <w:tr w:rsidR="00D829FA" w:rsidRPr="001A0A35" w14:paraId="3230D933" w14:textId="77777777" w:rsidTr="00EA3998">
        <w:tc>
          <w:tcPr>
            <w:tcW w:w="1447" w:type="dxa"/>
            <w:vAlign w:val="center"/>
          </w:tcPr>
          <w:p w14:paraId="1D20CF01" w14:textId="488810B1" w:rsidR="00D829FA" w:rsidRDefault="00D829FA" w:rsidP="00333EEE">
            <w:pPr>
              <w:pStyle w:val="23"/>
              <w:spacing w:line="240" w:lineRule="auto"/>
              <w:ind w:firstLine="0"/>
              <w:jc w:val="center"/>
              <w:rPr>
                <w:rFonts w:ascii="Calibri" w:hAnsi="Calibri" w:cs="Calibri"/>
                <w:i/>
                <w:lang w:eastAsia="ru-RU"/>
              </w:rPr>
            </w:pPr>
            <w:r>
              <w:rPr>
                <w:rFonts w:ascii="Sylfaen" w:hAnsi="Sylfaen"/>
                <w:lang w:val="hy-AM"/>
              </w:rPr>
              <w:t>19</w:t>
            </w:r>
          </w:p>
        </w:tc>
        <w:tc>
          <w:tcPr>
            <w:tcW w:w="1388" w:type="dxa"/>
            <w:vAlign w:val="bottom"/>
          </w:tcPr>
          <w:p w14:paraId="0EB20B1E" w14:textId="2FAC744E" w:rsidR="00D829FA" w:rsidRPr="00F85F20" w:rsidRDefault="00D829FA" w:rsidP="00333EEE">
            <w:pPr>
              <w:pStyle w:val="23"/>
              <w:spacing w:line="240" w:lineRule="auto"/>
              <w:ind w:firstLine="0"/>
              <w:jc w:val="center"/>
              <w:rPr>
                <w:rFonts w:asciiTheme="minorHAnsi" w:hAnsiTheme="minorHAnsi"/>
                <w:lang w:val="hy-AM"/>
              </w:rPr>
            </w:pPr>
            <w:r>
              <w:rPr>
                <w:rFonts w:ascii="Calibri" w:hAnsi="Calibri" w:cs="Calibri"/>
                <w:color w:val="000000"/>
              </w:rPr>
              <w:t>17940</w:t>
            </w:r>
          </w:p>
        </w:tc>
        <w:tc>
          <w:tcPr>
            <w:tcW w:w="7515" w:type="dxa"/>
            <w:vAlign w:val="center"/>
          </w:tcPr>
          <w:p w14:paraId="5F6148C0" w14:textId="56CC1DA2" w:rsidR="00D829FA" w:rsidRPr="00333EEE" w:rsidRDefault="00D829FA" w:rsidP="00333EEE">
            <w:pPr>
              <w:pStyle w:val="23"/>
              <w:spacing w:line="240" w:lineRule="auto"/>
              <w:ind w:firstLine="0"/>
              <w:rPr>
                <w:rFonts w:ascii="Sylfaen" w:hAnsi="Sylfaen"/>
                <w:lang w:val="hy-AM"/>
              </w:rPr>
            </w:pPr>
            <w:r>
              <w:rPr>
                <w:rFonts w:ascii="Sylfaen" w:hAnsi="Sylfaen" w:cs="Sylfaen"/>
                <w:color w:val="000000"/>
              </w:rPr>
              <w:t>Մածուն</w:t>
            </w:r>
          </w:p>
        </w:tc>
      </w:tr>
      <w:tr w:rsidR="00AC5E91" w:rsidRPr="004F282F" w14:paraId="33F22420" w14:textId="77777777" w:rsidTr="0067456E">
        <w:tc>
          <w:tcPr>
            <w:tcW w:w="1447" w:type="dxa"/>
            <w:vAlign w:val="center"/>
          </w:tcPr>
          <w:p w14:paraId="130247C5" w14:textId="2446A6EB" w:rsidR="00AC5E91" w:rsidRDefault="00AC5E91" w:rsidP="00333EEE">
            <w:pPr>
              <w:pStyle w:val="23"/>
              <w:spacing w:line="240" w:lineRule="auto"/>
              <w:ind w:firstLine="0"/>
              <w:jc w:val="center"/>
              <w:rPr>
                <w:rFonts w:ascii="Calibri" w:hAnsi="Calibri" w:cs="Calibri"/>
                <w:i/>
                <w:lang w:eastAsia="ru-RU"/>
              </w:rPr>
            </w:pPr>
          </w:p>
        </w:tc>
        <w:tc>
          <w:tcPr>
            <w:tcW w:w="1388" w:type="dxa"/>
            <w:vAlign w:val="center"/>
          </w:tcPr>
          <w:p w14:paraId="59880B29" w14:textId="308EDAD0" w:rsidR="00AC5E91" w:rsidRPr="00F85F20" w:rsidRDefault="00AC5E91" w:rsidP="00333EEE">
            <w:pPr>
              <w:pStyle w:val="23"/>
              <w:spacing w:line="240" w:lineRule="auto"/>
              <w:ind w:firstLine="0"/>
              <w:jc w:val="center"/>
              <w:rPr>
                <w:rFonts w:asciiTheme="minorHAnsi" w:hAnsiTheme="minorHAnsi"/>
                <w:lang w:val="hy-AM"/>
              </w:rPr>
            </w:pPr>
          </w:p>
        </w:tc>
        <w:tc>
          <w:tcPr>
            <w:tcW w:w="7515" w:type="dxa"/>
            <w:vAlign w:val="center"/>
          </w:tcPr>
          <w:p w14:paraId="5320FF62" w14:textId="4FB5D29D" w:rsidR="00AC5E91" w:rsidRPr="004F282F" w:rsidRDefault="00AC5E91" w:rsidP="00333EEE">
            <w:pPr>
              <w:pStyle w:val="23"/>
              <w:spacing w:line="240" w:lineRule="auto"/>
              <w:ind w:firstLine="0"/>
              <w:rPr>
                <w:rFonts w:ascii="Sylfaen" w:hAnsi="Sylfaen"/>
                <w:lang w:val="hy-AM"/>
              </w:rPr>
            </w:pPr>
          </w:p>
        </w:tc>
      </w:tr>
    </w:tbl>
    <w:p w14:paraId="6874A36B" w14:textId="77777777" w:rsidR="00AE7400" w:rsidRPr="00AE7400" w:rsidRDefault="00AE7400" w:rsidP="00AE7400">
      <w:pPr>
        <w:rPr>
          <w:lang w:val="af-ZA"/>
        </w:rPr>
      </w:pPr>
    </w:p>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77777777"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N 5 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lastRenderedPageBreak/>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afe"/>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e"/>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3"/>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3"/>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3"/>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w:t>
      </w:r>
      <w:r w:rsidRPr="00A71D81">
        <w:rPr>
          <w:rFonts w:ascii="GHEA Grapalat" w:hAnsi="GHEA Grapalat"/>
          <w:color w:val="000000"/>
          <w:sz w:val="20"/>
          <w:szCs w:val="20"/>
          <w:lang w:val="hy-AM"/>
        </w:rPr>
        <w:lastRenderedPageBreak/>
        <w:t>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3"/>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77777777"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6265F4" w:rsidRPr="00A71D81">
        <w:rPr>
          <w:rFonts w:ascii="GHEA Grapalat" w:hAnsi="GHEA Grapalat" w:cs="Tahoma"/>
          <w:sz w:val="20"/>
          <w:vertAlign w:val="superscript"/>
        </w:rPr>
        <w:t>5</w:t>
      </w:r>
      <w:r w:rsidR="00781688" w:rsidRPr="00A71D81">
        <w:rPr>
          <w:rFonts w:ascii="GHEA Grapalat" w:hAnsi="GHEA Grapalat" w:cs="Tahoma"/>
          <w:sz w:val="20"/>
          <w:lang w:val="af-ZA"/>
        </w:rPr>
        <w:t xml:space="preserve"> </w:t>
      </w:r>
      <w:r w:rsidRPr="00A71D81">
        <w:rPr>
          <w:rFonts w:ascii="GHEA Grapalat" w:hAnsi="GHEA Grapalat"/>
          <w:sz w:val="20"/>
          <w:lang w:val="af-ZA"/>
        </w:rPr>
        <w:t xml:space="preserve"> </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w:t>
      </w:r>
      <w:r w:rsidRPr="00A71D81">
        <w:rPr>
          <w:rFonts w:ascii="GHEA Grapalat" w:hAnsi="GHEA Grapalat" w:cs="Sylfaen"/>
          <w:sz w:val="20"/>
          <w:lang w:val="hy-AM"/>
        </w:rPr>
        <w:lastRenderedPageBreak/>
        <w:t>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A71D81">
        <w:rPr>
          <w:rFonts w:ascii="GHEA Grapalat" w:hAnsi="GHEA Grapalat" w:cs="Sylfaen"/>
          <w:sz w:val="20"/>
          <w:lang w:val="hy-AM"/>
        </w:rPr>
        <w:t>իրենց</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ներկայացրած</w:t>
      </w:r>
      <w:r w:rsidRPr="00A71D81">
        <w:rPr>
          <w:rFonts w:ascii="GHEA Grapalat" w:hAnsi="GHEA Grapalat" w:cs="Arial Unicode"/>
          <w:sz w:val="20"/>
          <w:lang w:val="hy-AM"/>
        </w:rPr>
        <w:t xml:space="preserve"> </w:t>
      </w:r>
      <w:r w:rsidRPr="00A71D81">
        <w:rPr>
          <w:rFonts w:ascii="GHEA Grapalat" w:hAnsi="GHEA Grapalat" w:cs="Sylfaen"/>
          <w:sz w:val="20"/>
          <w:lang w:val="hy-AM"/>
        </w:rPr>
        <w:t>հայտի</w:t>
      </w:r>
      <w:r w:rsidRPr="00A71D81">
        <w:rPr>
          <w:rFonts w:ascii="GHEA Grapalat" w:hAnsi="GHEA Grapalat" w:cs="Arial Unicode"/>
          <w:sz w:val="20"/>
          <w:lang w:val="hy-AM"/>
        </w:rPr>
        <w:t xml:space="preserve"> </w:t>
      </w:r>
      <w:r w:rsidRPr="00A71D81">
        <w:rPr>
          <w:rFonts w:ascii="GHEA Grapalat" w:hAnsi="GHEA Grapalat" w:cs="Sylfaen"/>
          <w:sz w:val="20"/>
          <w:lang w:val="hy-AM"/>
        </w:rPr>
        <w:t>ապահովման</w:t>
      </w:r>
      <w:r w:rsidRPr="00A71D81">
        <w:rPr>
          <w:rFonts w:ascii="GHEA Grapalat" w:hAnsi="GHEA Grapalat" w:cs="Arial Unicode"/>
          <w:sz w:val="20"/>
          <w:lang w:val="hy-AM"/>
        </w:rPr>
        <w:t xml:space="preserve"> </w:t>
      </w:r>
      <w:r w:rsidR="00781688" w:rsidRPr="00A71D81">
        <w:rPr>
          <w:rFonts w:ascii="GHEA Grapalat" w:hAnsi="GHEA Grapalat" w:cs="Arial Unicode"/>
          <w:sz w:val="20"/>
          <w:lang w:val="hy-AM"/>
        </w:rPr>
        <w:t xml:space="preserve">վավերականության </w:t>
      </w:r>
      <w:r w:rsidRPr="00A71D81">
        <w:rPr>
          <w:rFonts w:ascii="GHEA Grapalat" w:hAnsi="GHEA Grapalat" w:cs="Sylfaen"/>
          <w:sz w:val="20"/>
          <w:lang w:val="hy-AM"/>
        </w:rPr>
        <w:t>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կամ</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w:t>
      </w:r>
      <w:r w:rsidRPr="00A71D81">
        <w:rPr>
          <w:rFonts w:ascii="GHEA Grapalat" w:hAnsi="GHEA Grapalat" w:cs="Arial Unicode"/>
          <w:sz w:val="20"/>
          <w:lang w:val="hy-AM"/>
        </w:rPr>
        <w:t xml:space="preserve"> </w:t>
      </w:r>
      <w:r w:rsidRPr="00A71D81">
        <w:rPr>
          <w:rFonts w:ascii="GHEA Grapalat" w:hAnsi="GHEA Grapalat" w:cs="Sylfaen"/>
          <w:sz w:val="20"/>
          <w:lang w:val="hy-AM"/>
        </w:rPr>
        <w:t>հայտի</w:t>
      </w:r>
      <w:r w:rsidRPr="00A71D81">
        <w:rPr>
          <w:rFonts w:ascii="GHEA Grapalat" w:hAnsi="GHEA Grapalat" w:cs="Arial Unicode"/>
          <w:sz w:val="20"/>
          <w:lang w:val="hy-AM"/>
        </w:rPr>
        <w:t xml:space="preserve"> </w:t>
      </w:r>
      <w:r w:rsidRPr="00A71D81">
        <w:rPr>
          <w:rFonts w:ascii="GHEA Grapalat" w:hAnsi="GHEA Grapalat" w:cs="Sylfaen"/>
          <w:sz w:val="20"/>
          <w:lang w:val="hy-AM"/>
        </w:rPr>
        <w:t>նոր</w:t>
      </w:r>
      <w:r w:rsidRPr="00A71D81">
        <w:rPr>
          <w:rFonts w:ascii="GHEA Grapalat" w:hAnsi="GHEA Grapalat" w:cs="Arial Unicode"/>
          <w:sz w:val="20"/>
          <w:lang w:val="hy-AM"/>
        </w:rPr>
        <w:t xml:space="preserve"> </w:t>
      </w:r>
      <w:r w:rsidRPr="00A71D81">
        <w:rPr>
          <w:rFonts w:ascii="GHEA Grapalat" w:hAnsi="GHEA Grapalat" w:cs="Sylfaen"/>
          <w:sz w:val="20"/>
          <w:lang w:val="hy-AM"/>
        </w:rPr>
        <w:t>ապահովում</w:t>
      </w:r>
      <w:r w:rsidR="00101F06" w:rsidRPr="00A71D81">
        <w:rPr>
          <w:rStyle w:val="af5"/>
          <w:rFonts w:ascii="GHEA Grapalat" w:hAnsi="GHEA Grapalat" w:cs="Sylfaen"/>
          <w:color w:val="FFFFFF"/>
          <w:sz w:val="20"/>
          <w:shd w:val="clear" w:color="auto" w:fill="FFFFFF"/>
          <w:lang w:val="ru-RU"/>
        </w:rPr>
        <w:footnoteReference w:id="1"/>
      </w:r>
      <w:r w:rsidR="004D5671" w:rsidRPr="00A71D81">
        <w:rPr>
          <w:rFonts w:ascii="GHEA Grapalat" w:hAnsi="GHEA Grapalat" w:cs="Tahoma"/>
          <w:sz w:val="20"/>
          <w:lang w:val="hy-AM"/>
        </w:rPr>
        <w:t>։</w:t>
      </w:r>
      <w:r w:rsidR="00AA1568" w:rsidRPr="00A71D81">
        <w:rPr>
          <w:rFonts w:ascii="GHEA Grapalat" w:hAnsi="GHEA Grapalat" w:cs="Tahoma"/>
          <w:sz w:val="20"/>
          <w:vertAlign w:val="superscript"/>
          <w:lang w:val="hy-AM"/>
        </w:rPr>
        <w:t>6</w:t>
      </w:r>
      <w:r w:rsidRPr="00A71D81">
        <w:rPr>
          <w:rFonts w:ascii="GHEA Grapalat" w:hAnsi="GHEA Grapalat" w:cs="Arial Unicode"/>
          <w:sz w:val="20"/>
          <w:lang w:val="hy-AM"/>
        </w:rPr>
        <w:t xml:space="preserve"> </w:t>
      </w: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6E5974EE"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w:t>
      </w:r>
      <w:r w:rsidR="00C2161C" w:rsidRPr="00C2161C">
        <w:rPr>
          <w:rFonts w:ascii="GHEA Grapalat" w:hAnsi="GHEA Grapalat" w:cs="Sylfaen"/>
          <w:szCs w:val="24"/>
          <w:lang w:val="hy-AM"/>
        </w:rPr>
        <w:t>վարտ</w:t>
      </w:r>
      <w:r w:rsidR="00096865" w:rsidRPr="00A71D81">
        <w:rPr>
          <w:rFonts w:ascii="GHEA Grapalat" w:hAnsi="GHEA Grapalat" w:cs="Sylfaen"/>
          <w:szCs w:val="24"/>
          <w:lang w:val="hy-AM"/>
        </w:rPr>
        <w:t>ը</w:t>
      </w:r>
      <w:r w:rsidR="004D5671" w:rsidRPr="00A71D81">
        <w:rPr>
          <w:rFonts w:ascii="GHEA Grapalat" w:hAnsi="GHEA Grapalat" w:cs="Sylfaen"/>
          <w:szCs w:val="24"/>
          <w:lang w:val="hy-AM"/>
        </w:rPr>
        <w:t>։</w:t>
      </w:r>
    </w:p>
    <w:p w14:paraId="74EF0A2A" w14:textId="7E30538B"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203F9E">
        <w:rPr>
          <w:rFonts w:ascii="GHEA Grapalat" w:hAnsi="GHEA Grapalat"/>
          <w:i/>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4FB7D61B"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381AD5" w:rsidRPr="00381AD5">
        <w:rPr>
          <w:rFonts w:ascii="GHEA Grapalat" w:hAnsi="GHEA Grapalat" w:cs="Sylfaen"/>
          <w:szCs w:val="24"/>
          <w:lang w:val="hy-AM"/>
        </w:rPr>
        <w:t>7</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381AD5" w:rsidRPr="00A71D81">
        <w:rPr>
          <w:rFonts w:ascii="GHEA Grapalat" w:hAnsi="GHEA Grapalat" w:cs="Sylfaen"/>
          <w:szCs w:val="24"/>
          <w:lang w:val="hy-AM"/>
        </w:rPr>
        <w:t>«</w:t>
      </w:r>
      <w:r w:rsidR="009505A3">
        <w:rPr>
          <w:rFonts w:ascii="GHEA Grapalat" w:hAnsi="GHEA Grapalat" w:cs="Sylfaen"/>
          <w:szCs w:val="24"/>
          <w:lang w:val="hy-AM"/>
        </w:rPr>
        <w:t>1</w:t>
      </w:r>
      <w:r w:rsidR="00C2161C" w:rsidRPr="00C2161C">
        <w:rPr>
          <w:rFonts w:ascii="GHEA Grapalat" w:hAnsi="GHEA Grapalat" w:cs="Sylfaen"/>
          <w:szCs w:val="24"/>
          <w:lang w:val="hy-AM"/>
        </w:rPr>
        <w:t>0</w:t>
      </w:r>
      <w:r w:rsidR="009505A3">
        <w:rPr>
          <w:rFonts w:ascii="GHEA Grapalat" w:hAnsi="GHEA Grapalat" w:cs="Sylfaen"/>
          <w:szCs w:val="24"/>
          <w:lang w:val="hy-AM"/>
        </w:rPr>
        <w:t>։</w:t>
      </w:r>
      <w:r w:rsidR="00C2161C">
        <w:rPr>
          <w:rFonts w:ascii="GHEA Grapalat" w:hAnsi="GHEA Grapalat" w:cs="Sylfaen"/>
          <w:szCs w:val="24"/>
          <w:lang w:val="ru-RU"/>
        </w:rPr>
        <w:t>0</w:t>
      </w:r>
      <w:r w:rsidR="009505A3">
        <w:rPr>
          <w:rFonts w:ascii="GHEA Grapalat" w:hAnsi="GHEA Grapalat" w:cs="Sylfaen"/>
          <w:szCs w:val="24"/>
          <w:lang w:val="hy-AM"/>
        </w:rPr>
        <w:t>0</w:t>
      </w:r>
      <w:r w:rsidR="00381AD5" w:rsidRPr="00A71D81">
        <w:rPr>
          <w:rFonts w:ascii="GHEA Grapalat" w:hAnsi="GHEA Grapalat" w:cs="Sylfaen"/>
          <w:szCs w:val="24"/>
          <w:lang w:val="hy-AM"/>
        </w:rPr>
        <w:t>»-ն «</w:t>
      </w:r>
      <w:r w:rsidR="004215E9">
        <w:rPr>
          <w:rFonts w:ascii="GHEA Grapalat" w:hAnsi="GHEA Grapalat" w:cs="Sylfaen"/>
          <w:szCs w:val="24"/>
          <w:lang w:val="hy-AM"/>
        </w:rPr>
        <w:t>Արարատի մարզ, գ</w:t>
      </w:r>
      <w:r w:rsidR="004215E9">
        <w:rPr>
          <w:rFonts w:ascii="Cambria Math" w:hAnsi="Cambria Math" w:cs="Cambria Math"/>
          <w:szCs w:val="24"/>
          <w:lang w:val="hy-AM"/>
        </w:rPr>
        <w:t>․</w:t>
      </w:r>
      <w:r w:rsidR="004215E9">
        <w:rPr>
          <w:rFonts w:ascii="GHEA Grapalat" w:hAnsi="GHEA Grapalat" w:cs="Sylfaen"/>
          <w:szCs w:val="24"/>
          <w:lang w:val="hy-AM"/>
        </w:rPr>
        <w:t xml:space="preserve"> </w:t>
      </w:r>
      <w:r w:rsidR="004215E9">
        <w:rPr>
          <w:rFonts w:ascii="GHEA Grapalat" w:hAnsi="GHEA Grapalat" w:cs="GHEA Grapalat"/>
          <w:szCs w:val="24"/>
          <w:lang w:val="hy-AM"/>
        </w:rPr>
        <w:t>Ղուկասավան</w:t>
      </w:r>
      <w:r w:rsidR="004215E9">
        <w:rPr>
          <w:rFonts w:ascii="GHEA Grapalat" w:hAnsi="GHEA Grapalat" w:cs="Sylfaen"/>
          <w:szCs w:val="24"/>
          <w:lang w:val="hy-AM"/>
        </w:rPr>
        <w:t xml:space="preserve">, </w:t>
      </w:r>
      <w:r w:rsidR="004215E9">
        <w:rPr>
          <w:rFonts w:ascii="GHEA Grapalat" w:hAnsi="GHEA Grapalat" w:cs="GHEA Grapalat"/>
          <w:szCs w:val="24"/>
          <w:lang w:val="hy-AM"/>
        </w:rPr>
        <w:t>Արամի</w:t>
      </w:r>
      <w:r w:rsidR="004215E9">
        <w:rPr>
          <w:rFonts w:ascii="GHEA Grapalat" w:hAnsi="GHEA Grapalat" w:cs="Sylfaen"/>
          <w:szCs w:val="24"/>
          <w:lang w:val="hy-AM"/>
        </w:rPr>
        <w:t xml:space="preserve"> </w:t>
      </w:r>
      <w:r w:rsidR="004215E9">
        <w:rPr>
          <w:rFonts w:ascii="GHEA Grapalat" w:hAnsi="GHEA Grapalat" w:cs="GHEA Grapalat"/>
          <w:szCs w:val="24"/>
          <w:lang w:val="hy-AM"/>
        </w:rPr>
        <w:t>փողոց</w:t>
      </w:r>
      <w:r w:rsidR="004215E9">
        <w:rPr>
          <w:rFonts w:ascii="GHEA Grapalat" w:hAnsi="GHEA Grapalat" w:cs="Sylfaen"/>
          <w:szCs w:val="24"/>
          <w:lang w:val="hy-AM"/>
        </w:rPr>
        <w:t xml:space="preserve"> </w:t>
      </w:r>
      <w:r w:rsidR="004215E9">
        <w:rPr>
          <w:rFonts w:ascii="GHEA Grapalat" w:hAnsi="GHEA Grapalat" w:cs="GHEA Grapalat"/>
          <w:szCs w:val="24"/>
          <w:lang w:val="hy-AM"/>
        </w:rPr>
        <w:t>թիվ</w:t>
      </w:r>
      <w:r w:rsidR="004215E9">
        <w:rPr>
          <w:rFonts w:ascii="GHEA Grapalat" w:hAnsi="GHEA Grapalat" w:cs="Sylfaen"/>
          <w:szCs w:val="24"/>
          <w:lang w:val="hy-AM"/>
        </w:rPr>
        <w:t xml:space="preserve"> 39</w:t>
      </w:r>
      <w:r w:rsidR="00381AD5" w:rsidRPr="00A71D81">
        <w:rPr>
          <w:rFonts w:ascii="GHEA Grapalat" w:hAnsi="GHEA Grapalat" w:cs="Sylfaen"/>
          <w:szCs w:val="24"/>
          <w:lang w:val="hy-AM"/>
        </w:rPr>
        <w:t>»</w:t>
      </w:r>
      <w:r w:rsidR="004A08CB" w:rsidRPr="00A71D81">
        <w:rPr>
          <w:rFonts w:ascii="GHEA Grapalat" w:hAnsi="GHEA Grapalat" w:cs="Sylfaen"/>
          <w:szCs w:val="24"/>
          <w:lang w:val="hy-AM"/>
        </w:rPr>
        <w:t xml:space="preserve">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3D5BAC2C"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381AD5" w:rsidRPr="00381AD5">
        <w:rPr>
          <w:rFonts w:ascii="GHEA Grapalat" w:hAnsi="GHEA Grapalat" w:cs="Sylfaen"/>
          <w:szCs w:val="24"/>
          <w:lang w:val="hy-AM"/>
        </w:rPr>
        <w:t>Սահակ Առաքելյան</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7777777"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14:paraId="4668954C" w14:textId="3BF0F6B1"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lastRenderedPageBreak/>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6265F4" w:rsidRPr="00AE74A0">
        <w:rPr>
          <w:rFonts w:ascii="GHEA Grapalat" w:hAnsi="GHEA Grapalat" w:cs="Sylfaen"/>
          <w:sz w:val="20"/>
          <w:szCs w:val="24"/>
          <w:vertAlign w:val="superscript"/>
          <w:lang w:val="hy-AM" w:eastAsia="en-US"/>
        </w:rPr>
        <w:t>7</w:t>
      </w:r>
      <w:r w:rsidR="003850A0" w:rsidRPr="00AE74A0">
        <w:rPr>
          <w:rStyle w:val="af5"/>
          <w:rFonts w:ascii="GHEA Grapalat" w:hAnsi="GHEA Grapalat" w:cs="Sylfaen"/>
          <w:color w:val="FFFFFF"/>
          <w:sz w:val="20"/>
          <w:szCs w:val="24"/>
          <w:lang w:val="hy-AM" w:eastAsia="en-US"/>
        </w:rPr>
        <w:footnoteReference w:id="2"/>
      </w:r>
    </w:p>
    <w:bookmarkEnd w:id="3"/>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696D6BA6" w:rsidR="000845F6" w:rsidRPr="00A71D81" w:rsidRDefault="00E326DD" w:rsidP="009505A3">
      <w:pPr>
        <w:ind w:firstLine="567"/>
        <w:jc w:val="both"/>
        <w:rPr>
          <w:rFonts w:ascii="GHEA Grapalat" w:hAnsi="GHEA Grapalat" w:cs="Sylfaen"/>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4</w:t>
      </w:r>
      <w:r w:rsidR="003E3FD0" w:rsidRPr="00A71D81">
        <w:rPr>
          <w:rFonts w:ascii="GHEA Grapalat" w:hAnsi="GHEA Grapalat" w:cs="Sylfaen"/>
          <w:sz w:val="20"/>
          <w:lang w:val="hy-AM"/>
        </w:rPr>
        <w:t>)</w:t>
      </w:r>
      <w:r w:rsidR="000845F6" w:rsidRPr="00A71D81">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lang w:val="hy-AM"/>
        </w:rPr>
        <w:t xml:space="preserve">կնքվելիք </w:t>
      </w:r>
      <w:r w:rsidR="000845F6" w:rsidRPr="00A71D81">
        <w:rPr>
          <w:rFonts w:ascii="GHEA Grapalat" w:hAnsi="GHEA Grapalat" w:cs="Sylfaen"/>
          <w:sz w:val="20"/>
          <w:lang w:val="hy-AM"/>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w:t>
      </w:r>
      <w:r w:rsidRPr="00A71D81">
        <w:rPr>
          <w:rFonts w:ascii="GHEA Grapalat" w:hAnsi="GHEA Grapalat" w:cs="Sylfaen"/>
          <w:sz w:val="20"/>
          <w:lang w:val="hy-AM"/>
        </w:rPr>
        <w:lastRenderedPageBreak/>
        <w:t>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1B59A0E" w14:textId="05F6BB90" w:rsidR="00807178" w:rsidRPr="006D2E03" w:rsidRDefault="00FD2748" w:rsidP="009505A3">
      <w:pPr>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ԳՆԱՀԱՏՈՒՄԸ  ԵՎ</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3C3BC021"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9505A3">
        <w:rPr>
          <w:rFonts w:ascii="GHEA Grapalat" w:hAnsi="GHEA Grapalat" w:cs="Sylfaen"/>
          <w:szCs w:val="24"/>
          <w:lang w:val="hy-AM"/>
        </w:rPr>
        <w:t>7</w:t>
      </w:r>
      <w:r w:rsidR="004348F9" w:rsidRPr="006D2E03">
        <w:rPr>
          <w:rFonts w:ascii="GHEA Grapalat" w:hAnsi="GHEA Grapalat" w:cs="Sylfaen"/>
          <w:szCs w:val="24"/>
        </w:rPr>
        <w:t>»</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9505A3">
        <w:rPr>
          <w:rFonts w:ascii="GHEA Grapalat" w:hAnsi="GHEA Grapalat" w:cs="Sylfaen"/>
          <w:sz w:val="24"/>
          <w:szCs w:val="24"/>
          <w:lang w:val="hy-AM"/>
        </w:rPr>
        <w:t>1</w:t>
      </w:r>
      <w:r w:rsidR="00C2161C" w:rsidRPr="00C2161C">
        <w:rPr>
          <w:rFonts w:ascii="GHEA Grapalat" w:hAnsi="GHEA Grapalat" w:cs="Sylfaen"/>
          <w:sz w:val="24"/>
          <w:szCs w:val="24"/>
        </w:rPr>
        <w:t>0</w:t>
      </w:r>
      <w:r w:rsidR="009505A3">
        <w:rPr>
          <w:rFonts w:ascii="GHEA Grapalat" w:hAnsi="GHEA Grapalat" w:cs="Sylfaen"/>
          <w:sz w:val="24"/>
          <w:szCs w:val="24"/>
          <w:lang w:val="hy-AM"/>
        </w:rPr>
        <w:t>։</w:t>
      </w:r>
      <w:r w:rsidR="00C2161C">
        <w:rPr>
          <w:rFonts w:ascii="GHEA Grapalat" w:hAnsi="GHEA Grapalat" w:cs="Sylfaen"/>
          <w:sz w:val="24"/>
          <w:szCs w:val="24"/>
          <w:lang w:val="ru-RU"/>
        </w:rPr>
        <w:t>0</w:t>
      </w:r>
      <w:bookmarkStart w:id="5" w:name="_GoBack"/>
      <w:bookmarkEnd w:id="5"/>
      <w:r w:rsidR="009505A3">
        <w:rPr>
          <w:rFonts w:ascii="GHEA Grapalat" w:hAnsi="GHEA Grapalat" w:cs="Sylfaen"/>
          <w:sz w:val="24"/>
          <w:szCs w:val="24"/>
          <w:lang w:val="hy-AM"/>
        </w:rPr>
        <w:t>0</w:t>
      </w:r>
      <w:r w:rsidR="004348F9" w:rsidRPr="006D2E03">
        <w:rPr>
          <w:rFonts w:ascii="GHEA Grapalat" w:hAnsi="GHEA Grapalat" w:cs="Sylfaen"/>
          <w:szCs w:val="24"/>
        </w:rPr>
        <w:t xml:space="preserve"> »-</w:t>
      </w:r>
      <w:r w:rsidR="004348F9" w:rsidRPr="00712030">
        <w:rPr>
          <w:rFonts w:ascii="GHEA Grapalat" w:hAnsi="GHEA Grapalat" w:cs="Sylfaen"/>
          <w:szCs w:val="24"/>
          <w:lang w:val="hy-AM"/>
        </w:rPr>
        <w:t>ին։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712030">
        <w:rPr>
          <w:rFonts w:ascii="GHEA Grapalat" w:hAnsi="GHEA Grapalat" w:cs="Sylfaen"/>
          <w:sz w:val="20"/>
          <w:lang w:val="hy-AM"/>
        </w:rPr>
        <w:t>Հայտերի</w:t>
      </w:r>
      <w:r w:rsidRPr="006D2E03">
        <w:rPr>
          <w:rFonts w:ascii="GHEA Grapalat" w:hAnsi="GHEA Grapalat" w:cs="Sylfaen"/>
          <w:sz w:val="20"/>
          <w:lang w:val="af-ZA"/>
        </w:rPr>
        <w:t xml:space="preserve"> </w:t>
      </w:r>
      <w:r w:rsidRPr="00712030">
        <w:rPr>
          <w:rFonts w:ascii="GHEA Grapalat" w:hAnsi="GHEA Grapalat" w:cs="Sylfaen"/>
          <w:sz w:val="20"/>
          <w:lang w:val="hy-AM"/>
        </w:rPr>
        <w:t>բացման</w:t>
      </w:r>
      <w:r w:rsidRPr="006D2E03">
        <w:rPr>
          <w:rFonts w:ascii="GHEA Grapalat" w:hAnsi="GHEA Grapalat" w:cs="Sylfaen"/>
          <w:sz w:val="20"/>
          <w:lang w:val="af-ZA"/>
        </w:rPr>
        <w:t xml:space="preserve"> </w:t>
      </w:r>
      <w:r w:rsidRPr="00712030">
        <w:rPr>
          <w:rFonts w:ascii="GHEA Grapalat" w:hAnsi="GHEA Grapalat" w:cs="Sylfaen"/>
          <w:sz w:val="20"/>
          <w:lang w:val="hy-AM"/>
        </w:rPr>
        <w:t>և</w:t>
      </w:r>
      <w:r w:rsidRPr="006D2E03">
        <w:rPr>
          <w:rFonts w:ascii="GHEA Grapalat" w:hAnsi="GHEA Grapalat" w:cs="Sylfaen"/>
          <w:sz w:val="20"/>
          <w:lang w:val="af-ZA"/>
        </w:rPr>
        <w:t xml:space="preserve"> </w:t>
      </w:r>
      <w:r w:rsidRPr="00712030">
        <w:rPr>
          <w:rFonts w:ascii="GHEA Grapalat" w:hAnsi="GHEA Grapalat" w:cs="Sylfaen"/>
          <w:sz w:val="20"/>
          <w:lang w:val="hy-AM"/>
        </w:rPr>
        <w:t>գնահատման</w:t>
      </w:r>
      <w:r w:rsidRPr="006D2E03">
        <w:rPr>
          <w:rFonts w:ascii="GHEA Grapalat" w:hAnsi="GHEA Grapalat" w:cs="Sylfaen"/>
          <w:sz w:val="20"/>
          <w:lang w:val="af-ZA"/>
        </w:rPr>
        <w:t xml:space="preserve"> </w:t>
      </w:r>
      <w:r w:rsidRPr="00712030">
        <w:rPr>
          <w:rFonts w:ascii="GHEA Grapalat" w:hAnsi="GHEA Grapalat" w:cs="Sylfaen"/>
          <w:sz w:val="20"/>
          <w:lang w:val="hy-AM"/>
        </w:rPr>
        <w:t>նիստում՝</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712030">
        <w:rPr>
          <w:rFonts w:ascii="GHEA Grapalat" w:hAnsi="GHEA Grapalat" w:cs="Sylfaen"/>
          <w:sz w:val="20"/>
          <w:lang w:val="hy-AM"/>
        </w:rPr>
        <w:t>հանձնաժողովի</w:t>
      </w:r>
      <w:r w:rsidRPr="006D2E03">
        <w:rPr>
          <w:rFonts w:ascii="GHEA Grapalat" w:hAnsi="GHEA Grapalat" w:cs="Sylfaen"/>
          <w:sz w:val="20"/>
          <w:lang w:val="af-ZA"/>
        </w:rPr>
        <w:t xml:space="preserve"> </w:t>
      </w:r>
      <w:r w:rsidRPr="00712030">
        <w:rPr>
          <w:rFonts w:ascii="GHEA Grapalat" w:hAnsi="GHEA Grapalat" w:cs="Sylfaen"/>
          <w:sz w:val="20"/>
          <w:lang w:val="hy-AM"/>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712030">
        <w:rPr>
          <w:rFonts w:ascii="GHEA Grapalat" w:hAnsi="GHEA Grapalat" w:cs="Sylfaen"/>
          <w:sz w:val="20"/>
          <w:lang w:val="hy-AM"/>
        </w:rPr>
        <w:t>սույն</w:t>
      </w:r>
      <w:r w:rsidRPr="006D2E03">
        <w:rPr>
          <w:rFonts w:ascii="GHEA Grapalat" w:hAnsi="GHEA Grapalat" w:cs="Sylfaen"/>
          <w:sz w:val="20"/>
          <w:lang w:val="af-ZA"/>
        </w:rPr>
        <w:t xml:space="preserve"> </w:t>
      </w:r>
      <w:r w:rsidRPr="00712030">
        <w:rPr>
          <w:rFonts w:ascii="GHEA Grapalat" w:hAnsi="GHEA Grapalat" w:cs="Sylfaen"/>
          <w:sz w:val="20"/>
          <w:lang w:val="hy-AM"/>
        </w:rPr>
        <w:t>ընթացակարգի</w:t>
      </w:r>
      <w:r w:rsidRPr="006D2E03">
        <w:rPr>
          <w:rFonts w:ascii="GHEA Grapalat" w:hAnsi="GHEA Grapalat" w:cs="Sylfaen"/>
          <w:sz w:val="20"/>
          <w:lang w:val="af-ZA"/>
        </w:rPr>
        <w:t xml:space="preserve"> </w:t>
      </w:r>
      <w:r w:rsidRPr="00712030">
        <w:rPr>
          <w:rFonts w:ascii="GHEA Grapalat" w:hAnsi="GHEA Grapalat" w:cs="Sylfaen"/>
          <w:sz w:val="20"/>
          <w:lang w:val="hy-AM"/>
        </w:rPr>
        <w:t>շրջանակում</w:t>
      </w:r>
      <w:r w:rsidRPr="006D2E03">
        <w:rPr>
          <w:rFonts w:ascii="GHEA Grapalat" w:hAnsi="GHEA Grapalat" w:cs="Sylfaen"/>
          <w:sz w:val="20"/>
          <w:lang w:val="af-ZA"/>
        </w:rPr>
        <w:t xml:space="preserve"> </w:t>
      </w:r>
      <w:r w:rsidRPr="00712030">
        <w:rPr>
          <w:rFonts w:ascii="GHEA Grapalat" w:hAnsi="GHEA Grapalat" w:cs="Sylfaen"/>
          <w:sz w:val="20"/>
          <w:lang w:val="hy-AM"/>
        </w:rPr>
        <w:t>գնվելիք</w:t>
      </w:r>
      <w:r w:rsidRPr="006D2E03">
        <w:rPr>
          <w:rFonts w:ascii="GHEA Grapalat" w:hAnsi="GHEA Grapalat" w:cs="Sylfaen"/>
          <w:sz w:val="20"/>
          <w:lang w:val="af-ZA"/>
        </w:rPr>
        <w:t xml:space="preserve"> </w:t>
      </w:r>
      <w:r w:rsidRPr="00712030">
        <w:rPr>
          <w:rFonts w:ascii="GHEA Grapalat" w:hAnsi="GHEA Grapalat" w:cs="Sylfaen"/>
          <w:sz w:val="20"/>
          <w:lang w:val="hy-AM"/>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712030">
        <w:rPr>
          <w:rFonts w:ascii="GHEA Grapalat" w:hAnsi="GHEA Grapalat" w:cs="Sylfaen"/>
          <w:sz w:val="20"/>
          <w:lang w:val="hy-AM"/>
        </w:rPr>
        <w:t>ինչպես</w:t>
      </w:r>
      <w:r w:rsidRPr="006D2E03">
        <w:rPr>
          <w:rFonts w:ascii="GHEA Grapalat" w:hAnsi="GHEA Grapalat" w:cs="Sylfaen"/>
          <w:sz w:val="20"/>
          <w:lang w:val="af-ZA"/>
        </w:rPr>
        <w:t xml:space="preserve"> </w:t>
      </w:r>
      <w:r w:rsidRPr="00712030">
        <w:rPr>
          <w:rFonts w:ascii="GHEA Grapalat" w:hAnsi="GHEA Grapalat" w:cs="Sylfaen"/>
          <w:sz w:val="20"/>
          <w:lang w:val="hy-AM"/>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77777777"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096865" w:rsidRPr="00A71D81">
        <w:rPr>
          <w:rFonts w:ascii="GHEA Grapalat" w:hAnsi="GHEA Grapalat" w:cs="Sylfaen"/>
          <w:i w:val="0"/>
          <w:szCs w:val="24"/>
          <w:lang w:val="af-ZA"/>
        </w:rPr>
        <w:t xml:space="preserve"> </w:t>
      </w:r>
      <w:r w:rsidR="00616808" w:rsidRPr="00A71D81">
        <w:rPr>
          <w:rFonts w:ascii="GHEA Grapalat" w:hAnsi="GHEA Grapalat" w:cs="Sylfaen"/>
          <w:i w:val="0"/>
          <w:szCs w:val="24"/>
          <w:vertAlign w:val="superscript"/>
          <w:lang w:val="af-ZA"/>
        </w:rPr>
        <w:t>1</w:t>
      </w:r>
      <w:r w:rsidR="006265F4" w:rsidRPr="00A71D81">
        <w:rPr>
          <w:rFonts w:ascii="GHEA Grapalat" w:hAnsi="GHEA Grapalat" w:cs="Sylfaen"/>
          <w:i w:val="0"/>
          <w:szCs w:val="24"/>
          <w:vertAlign w:val="superscript"/>
          <w:lang w:val="af-ZA"/>
        </w:rPr>
        <w:t>0</w:t>
      </w:r>
      <w:r w:rsidR="00F11794" w:rsidRPr="00A71D81">
        <w:rPr>
          <w:rStyle w:val="af5"/>
          <w:rFonts w:ascii="GHEA Grapalat" w:hAnsi="GHEA Grapalat" w:cs="Sylfaen"/>
          <w:i w:val="0"/>
          <w:color w:val="FFFFFF"/>
          <w:szCs w:val="24"/>
          <w:lang w:val="af-ZA"/>
        </w:rPr>
        <w:footnoteReference w:id="3"/>
      </w:r>
      <w:r w:rsidR="00F11794"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lastRenderedPageBreak/>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0FA4E63E"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w:t>
      </w:r>
      <w:r w:rsidR="007479F9">
        <w:rPr>
          <w:rFonts w:ascii="GHEA Grapalat" w:hAnsi="GHEA Grapalat" w:cs="Sylfaen"/>
          <w:sz w:val="20"/>
          <w:szCs w:val="24"/>
          <w:lang w:val="ru-RU" w:eastAsia="en-US"/>
        </w:rPr>
        <w:t>ՄԽՉ</w:t>
      </w:r>
      <w:r w:rsidRPr="00A71D81">
        <w:rPr>
          <w:rFonts w:ascii="GHEA Grapalat" w:hAnsi="GHEA Grapalat" w:cs="Sylfaen"/>
          <w:sz w:val="20"/>
          <w:szCs w:val="24"/>
          <w:lang w:val="ru-RU" w:eastAsia="en-US"/>
        </w:rPr>
        <w:t>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3"/>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3"/>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3"/>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9298976"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w:t>
      </w:r>
      <w:r w:rsidR="007479F9">
        <w:rPr>
          <w:rFonts w:ascii="GHEA Grapalat" w:hAnsi="GHEA Grapalat" w:cs="Sylfaen"/>
          <w:sz w:val="20"/>
          <w:szCs w:val="24"/>
          <w:lang w:val="hy-AM" w:eastAsia="en-US"/>
        </w:rPr>
        <w:t>ՄԽՉ</w:t>
      </w:r>
      <w:r w:rsidR="002B121D" w:rsidRPr="00A71D81">
        <w:rPr>
          <w:rFonts w:ascii="GHEA Grapalat" w:hAnsi="GHEA Grapalat" w:cs="Sylfaen"/>
          <w:sz w:val="20"/>
          <w:szCs w:val="24"/>
          <w:lang w:val="hy-AM" w:eastAsia="en-US"/>
        </w:rPr>
        <w:t>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տատ, պապ, </w:t>
      </w:r>
      <w:r w:rsidR="00F40755" w:rsidRPr="00F40755">
        <w:rPr>
          <w:rFonts w:ascii="GHEA Grapalat" w:hAnsi="GHEA Grapalat" w:cs="Sylfaen"/>
          <w:szCs w:val="24"/>
          <w:lang w:val="hy-AM"/>
        </w:rPr>
        <w:lastRenderedPageBreak/>
        <w:t>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5FACB060"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w:t>
      </w:r>
      <w:r w:rsidR="007479F9">
        <w:rPr>
          <w:rFonts w:ascii="GHEA Grapalat" w:hAnsi="GHEA Grapalat" w:cs="Sylfaen"/>
          <w:szCs w:val="24"/>
        </w:rPr>
        <w:t>ՄԽՉ</w:t>
      </w:r>
      <w:r w:rsidR="00D11611" w:rsidRPr="00A71D81">
        <w:rPr>
          <w:rFonts w:ascii="GHEA Grapalat" w:hAnsi="GHEA Grapalat" w:cs="Sylfaen"/>
          <w:szCs w:val="24"/>
        </w:rPr>
        <w:t>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6F1D2BFC" w14:textId="6B13BECE" w:rsidR="00DB4EFF" w:rsidRPr="006D2E03" w:rsidRDefault="008769B4" w:rsidP="00EF3662">
      <w:pPr>
        <w:ind w:firstLine="375"/>
        <w:jc w:val="both"/>
        <w:rPr>
          <w:rFonts w:ascii="GHEA Grapalat" w:hAnsi="GHEA Grapalat" w:cs="Sylfaen"/>
          <w:sz w:val="20"/>
          <w:lang w:val="hy-AM"/>
        </w:rPr>
      </w:pPr>
      <w:r w:rsidRPr="006D2E03">
        <w:rPr>
          <w:rFonts w:ascii="GHEA Grapalat" w:hAnsi="GHEA Grapalat"/>
          <w:lang w:val="af-ZA"/>
        </w:rPr>
        <w:tab/>
      </w:r>
      <w:r w:rsidR="00A150A9" w:rsidRPr="006D2E03">
        <w:rPr>
          <w:rFonts w:ascii="GHEA Grapalat" w:hAnsi="GHEA Grapalat" w:cs="Sylfaen"/>
          <w:sz w:val="20"/>
          <w:lang w:val="af-ZA"/>
        </w:rPr>
        <w:t>8</w:t>
      </w:r>
      <w:r w:rsidR="0036230B" w:rsidRPr="006D2E03">
        <w:rPr>
          <w:rFonts w:ascii="GHEA Grapalat" w:hAnsi="GHEA Grapalat" w:cs="Sylfaen"/>
          <w:sz w:val="20"/>
          <w:lang w:val="af-ZA"/>
        </w:rPr>
        <w:t>.</w:t>
      </w:r>
      <w:r w:rsidR="00BE037D" w:rsidRPr="006D2E03">
        <w:rPr>
          <w:rFonts w:ascii="GHEA Grapalat" w:hAnsi="GHEA Grapalat" w:cs="Sylfaen"/>
          <w:sz w:val="20"/>
          <w:lang w:val="af-ZA"/>
        </w:rPr>
        <w:t>13</w:t>
      </w:r>
      <w:r w:rsidR="009D03A4" w:rsidRPr="006D2E03">
        <w:rPr>
          <w:rFonts w:ascii="GHEA Grapalat" w:hAnsi="GHEA Grapalat" w:cs="Sylfaen"/>
          <w:sz w:val="20"/>
          <w:lang w:val="af-ZA"/>
        </w:rPr>
        <w:t xml:space="preserve"> </w:t>
      </w:r>
      <w:r w:rsidR="0036230B" w:rsidRPr="006D2E03">
        <w:rPr>
          <w:rFonts w:ascii="GHEA Grapalat" w:hAnsi="GHEA Grapalat" w:cs="Sylfaen"/>
          <w:sz w:val="20"/>
        </w:rPr>
        <w:t>Օրենքի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հոդվածի</w:t>
      </w:r>
      <w:r w:rsidR="0036230B" w:rsidRPr="006D2E03">
        <w:rPr>
          <w:rFonts w:ascii="GHEA Grapalat" w:hAnsi="GHEA Grapalat" w:cs="Sylfaen"/>
          <w:sz w:val="20"/>
          <w:lang w:val="af-ZA"/>
        </w:rPr>
        <w:t xml:space="preserve"> 1-</w:t>
      </w:r>
      <w:r w:rsidR="0036230B" w:rsidRPr="006D2E03">
        <w:rPr>
          <w:rFonts w:ascii="GHEA Grapalat" w:hAnsi="GHEA Grapalat" w:cs="Sylfaen"/>
          <w:sz w:val="20"/>
        </w:rPr>
        <w:t>ին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մասի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կետով</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նախատեսված</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հիմքերն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ի</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հայտ</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գալու</w:t>
      </w:r>
      <w:r w:rsidR="0036230B"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պատճառաբանված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վրա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որում</w:t>
      </w:r>
      <w:r w:rsidR="00F40755" w:rsidRPr="006D2E03">
        <w:rPr>
          <w:rFonts w:ascii="GHEA Grapalat" w:hAnsi="GHEA Grapalat" w:cs="Sylfaen"/>
          <w:sz w:val="20"/>
          <w:lang w:val="af-ZA"/>
        </w:rPr>
        <w:t xml:space="preserve"> </w:t>
      </w:r>
      <w:r w:rsidR="00F40755" w:rsidRPr="006D2E03">
        <w:rPr>
          <w:rFonts w:ascii="Calibri" w:hAnsi="Calibri" w:cs="Calibri"/>
          <w:sz w:val="20"/>
          <w:lang w:val="af-ZA"/>
        </w:rPr>
        <w:t> </w:t>
      </w:r>
      <w:r w:rsidR="00F40755" w:rsidRPr="006D2E03">
        <w:rPr>
          <w:rFonts w:ascii="GHEA Grapalat" w:hAnsi="GHEA Grapalat" w:cs="Sylfaen"/>
          <w:sz w:val="20"/>
          <w:lang w:val="ru-RU"/>
        </w:rPr>
        <w:t>սույն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կետում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նշված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կայացնում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ընթացակարգը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չկայացած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հայտարարվելու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կնքված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պայմանագիրը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միակողմանի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լուծելու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կայացվելուն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այն</w:t>
      </w:r>
      <w:r w:rsidR="00F40755" w:rsidRPr="006D2E03">
        <w:rPr>
          <w:rFonts w:ascii="GHEA Grapalat" w:hAnsi="GHEA Grapalat" w:cs="Sylfaen"/>
          <w:sz w:val="20"/>
          <w:lang w:val="af-ZA"/>
        </w:rPr>
        <w:t xml:space="preserve"> գրավոր </w:t>
      </w:r>
      <w:r w:rsidR="00F40755" w:rsidRPr="006D2E03">
        <w:rPr>
          <w:rFonts w:ascii="GHEA Grapalat" w:hAnsi="GHEA Grapalat" w:cs="Sylfaen"/>
          <w:sz w:val="20"/>
          <w:lang w:val="ru-RU"/>
        </w:rPr>
        <w:t>տրամադրվում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մարմնին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իսկ</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դրությամբ</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կողմից</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բողոքարկման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հարուցված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չա</w:t>
      </w:r>
      <w:r w:rsidR="007479F9">
        <w:rPr>
          <w:rFonts w:ascii="GHEA Grapalat" w:hAnsi="GHEA Grapalat" w:cs="Sylfaen"/>
          <w:sz w:val="20"/>
          <w:lang w:val="ru-RU"/>
        </w:rPr>
        <w:t>ՄԽՉ</w:t>
      </w:r>
      <w:r w:rsidR="00F40755" w:rsidRPr="006D2E03">
        <w:rPr>
          <w:rFonts w:ascii="GHEA Grapalat" w:hAnsi="GHEA Grapalat" w:cs="Sylfaen"/>
          <w:sz w:val="20"/>
          <w:lang w:val="ru-RU"/>
        </w:rPr>
        <w:t>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առկայության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տվյալ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եզրափակիչ</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ակտն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ուժի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մեջ</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մտնելու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եթե</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քննության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արդյունքով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կատարման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հնարավորությունը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6D2E03" w:rsidRDefault="00DB4EFF" w:rsidP="00154FCB">
      <w:pPr>
        <w:pStyle w:val="afe"/>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Default="00DB4EFF" w:rsidP="00AE74A0">
      <w:pPr>
        <w:pStyle w:val="afe"/>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 որոշումը ներկայացվելու վերջնաժամկետը լրանալու</w:t>
      </w:r>
      <w:r w:rsidRPr="006D2E03">
        <w:rPr>
          <w:rFonts w:ascii="GHEA Grapalat" w:hAnsi="GHEA Grapalat" w:cs="Sylfaen"/>
          <w:sz w:val="20"/>
          <w:lang w:val="en-US"/>
        </w:rPr>
        <w:t>ց</w:t>
      </w:r>
      <w:r w:rsidRPr="006D2E03">
        <w:rPr>
          <w:rFonts w:ascii="GHEA Grapalat" w:hAnsi="GHEA Grapalat" w:cs="Sylfaen"/>
          <w:sz w:val="20"/>
          <w:lang w:val="af-ZA"/>
        </w:rPr>
        <w:t xml:space="preserve"> </w:t>
      </w:r>
      <w:r w:rsidRPr="006D2E03">
        <w:rPr>
          <w:rFonts w:ascii="GHEA Grapalat" w:hAnsi="GHEA Grapalat" w:cs="Sylfaen"/>
          <w:sz w:val="20"/>
          <w:lang w:val="en-US"/>
        </w:rPr>
        <w:t>հետո</w:t>
      </w:r>
      <w:r w:rsidRPr="006D2E03">
        <w:rPr>
          <w:rFonts w:ascii="GHEA Grapalat" w:hAnsi="GHEA Grapalat" w:cs="Sylfaen"/>
          <w:sz w:val="20"/>
          <w:lang w:val="af-ZA"/>
        </w:rPr>
        <w:t xml:space="preserve">, </w:t>
      </w:r>
      <w:r w:rsidRPr="006D2E03">
        <w:rPr>
          <w:rFonts w:ascii="GHEA Grapalat" w:hAnsi="GHEA Grapalat" w:cs="Sylfaen"/>
          <w:sz w:val="20"/>
          <w:lang w:val="en-US"/>
        </w:rPr>
        <w:t>բայց</w:t>
      </w:r>
      <w:r w:rsidRPr="006D2E03">
        <w:rPr>
          <w:rFonts w:ascii="GHEA Grapalat" w:hAnsi="GHEA Grapalat" w:cs="Sylfaen"/>
          <w:sz w:val="20"/>
          <w:lang w:val="af-ZA"/>
        </w:rPr>
        <w:t xml:space="preserve"> </w:t>
      </w:r>
      <w:r w:rsidRPr="006D2E03">
        <w:rPr>
          <w:rFonts w:ascii="GHEA Grapalat" w:hAnsi="GHEA Grapalat" w:cs="Sylfaen"/>
          <w:sz w:val="20"/>
          <w:lang w:val="en-US"/>
        </w:rPr>
        <w:t>ոչ</w:t>
      </w:r>
      <w:r w:rsidRPr="006D2E03">
        <w:rPr>
          <w:rFonts w:ascii="GHEA Grapalat" w:hAnsi="GHEA Grapalat" w:cs="Sylfaen"/>
          <w:sz w:val="20"/>
          <w:lang w:val="af-ZA"/>
        </w:rPr>
        <w:t xml:space="preserve"> </w:t>
      </w:r>
      <w:r w:rsidRPr="006D2E03">
        <w:rPr>
          <w:rFonts w:ascii="GHEA Grapalat" w:hAnsi="GHEA Grapalat" w:cs="Sylfaen"/>
          <w:sz w:val="20"/>
          <w:lang w:val="en-US"/>
        </w:rPr>
        <w:t>ուշ</w:t>
      </w:r>
      <w:r w:rsidRPr="006D2E03">
        <w:rPr>
          <w:rFonts w:ascii="GHEA Grapalat" w:hAnsi="GHEA Grapalat" w:cs="Sylfaen"/>
          <w:sz w:val="20"/>
          <w:lang w:val="af-ZA"/>
        </w:rPr>
        <w:t xml:space="preserve">, </w:t>
      </w:r>
      <w:r w:rsidRPr="006D2E03">
        <w:rPr>
          <w:rFonts w:ascii="GHEA Grapalat" w:hAnsi="GHEA Grapalat" w:cs="Sylfaen"/>
          <w:sz w:val="20"/>
          <w:lang w:val="en-US"/>
        </w:rPr>
        <w:t>քան</w:t>
      </w:r>
      <w:r w:rsidRPr="006D2E03">
        <w:rPr>
          <w:rFonts w:ascii="GHEA Grapalat" w:hAnsi="GHEA Grapalat" w:cs="Sylfaen"/>
          <w:sz w:val="20"/>
          <w:lang w:val="af-ZA"/>
        </w:rPr>
        <w:t xml:space="preserve"> </w:t>
      </w:r>
      <w:r w:rsidRPr="006D2E03">
        <w:rPr>
          <w:rFonts w:ascii="GHEA Grapalat" w:hAnsi="GHEA Grapalat" w:cs="Sylfaen"/>
          <w:sz w:val="20"/>
          <w:lang w:val="en-US"/>
        </w:rPr>
        <w:t>մասնակցին</w:t>
      </w:r>
      <w:r w:rsidRPr="006D2E03">
        <w:rPr>
          <w:rFonts w:ascii="GHEA Grapalat" w:hAnsi="GHEA Grapalat" w:cs="Sylfaen"/>
          <w:sz w:val="20"/>
          <w:lang w:val="af-ZA"/>
        </w:rPr>
        <w:t xml:space="preserve"> </w:t>
      </w:r>
      <w:r w:rsidRPr="006D2E03">
        <w:rPr>
          <w:rFonts w:ascii="GHEA Grapalat" w:hAnsi="GHEA Grapalat" w:cs="Sylfaen"/>
          <w:sz w:val="20"/>
          <w:lang w:val="en-US"/>
        </w:rPr>
        <w:t>կամ</w:t>
      </w:r>
      <w:r w:rsidRPr="006D2E03">
        <w:rPr>
          <w:rFonts w:ascii="GHEA Grapalat" w:hAnsi="GHEA Grapalat" w:cs="Sylfaen"/>
          <w:sz w:val="20"/>
          <w:lang w:val="af-ZA"/>
        </w:rPr>
        <w:t xml:space="preserve"> </w:t>
      </w:r>
      <w:r w:rsidRPr="006D2E03">
        <w:rPr>
          <w:rFonts w:ascii="GHEA Grapalat" w:hAnsi="GHEA Grapalat" w:cs="Sylfaen"/>
          <w:sz w:val="20"/>
          <w:lang w:val="en-US"/>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en-US"/>
        </w:rPr>
        <w:t>կնքած</w:t>
      </w:r>
      <w:r w:rsidRPr="006D2E03">
        <w:rPr>
          <w:rFonts w:ascii="GHEA Grapalat" w:hAnsi="GHEA Grapalat" w:cs="Sylfaen"/>
          <w:sz w:val="20"/>
          <w:lang w:val="af-ZA"/>
        </w:rPr>
        <w:t xml:space="preserve"> </w:t>
      </w:r>
      <w:r w:rsidRPr="006D2E03">
        <w:rPr>
          <w:rFonts w:ascii="GHEA Grapalat" w:hAnsi="GHEA Grapalat" w:cs="Sylfaen"/>
          <w:sz w:val="20"/>
          <w:lang w:val="en-US"/>
        </w:rPr>
        <w:t>անձին</w:t>
      </w:r>
      <w:r w:rsidRPr="006D2E03">
        <w:rPr>
          <w:rFonts w:ascii="GHEA Grapalat" w:hAnsi="GHEA Grapalat" w:cs="Sylfaen"/>
          <w:sz w:val="20"/>
          <w:lang w:val="af-ZA"/>
        </w:rPr>
        <w:t xml:space="preserve"> </w:t>
      </w:r>
      <w:r w:rsidRPr="006D2E03">
        <w:rPr>
          <w:rFonts w:ascii="GHEA Grapalat" w:hAnsi="GHEA Grapalat" w:cs="Sylfaen"/>
          <w:sz w:val="20"/>
          <w:lang w:val="en-US"/>
        </w:rPr>
        <w:t>ցուցակում</w:t>
      </w:r>
      <w:r w:rsidRPr="006D2E03">
        <w:rPr>
          <w:rFonts w:ascii="GHEA Grapalat" w:hAnsi="GHEA Grapalat" w:cs="Sylfaen"/>
          <w:sz w:val="20"/>
          <w:lang w:val="af-ZA"/>
        </w:rPr>
        <w:t xml:space="preserve"> </w:t>
      </w:r>
      <w:r w:rsidRPr="006D2E03">
        <w:rPr>
          <w:rFonts w:ascii="GHEA Grapalat" w:hAnsi="GHEA Grapalat" w:cs="Sylfaen"/>
          <w:sz w:val="20"/>
          <w:lang w:val="en-US"/>
        </w:rPr>
        <w:t>ներառելու</w:t>
      </w:r>
      <w:r w:rsidRPr="006D2E03">
        <w:rPr>
          <w:rFonts w:ascii="GHEA Grapalat" w:hAnsi="GHEA Grapalat" w:cs="Sylfaen"/>
          <w:sz w:val="20"/>
          <w:lang w:val="af-ZA"/>
        </w:rPr>
        <w:t xml:space="preserve"> </w:t>
      </w:r>
      <w:r w:rsidRPr="006D2E03">
        <w:rPr>
          <w:rFonts w:ascii="GHEA Grapalat" w:hAnsi="GHEA Grapalat" w:cs="Sylfaen"/>
          <w:sz w:val="20"/>
          <w:lang w:val="en-US"/>
        </w:rPr>
        <w:t>վերջնաժամկետը</w:t>
      </w:r>
      <w:r w:rsidRPr="006D2E03">
        <w:rPr>
          <w:rFonts w:ascii="GHEA Grapalat" w:hAnsi="GHEA Grapalat" w:cs="Sylfaen"/>
          <w:sz w:val="20"/>
          <w:lang w:val="af-ZA"/>
        </w:rPr>
        <w:t xml:space="preserve"> </w:t>
      </w:r>
      <w:r w:rsidRPr="006D2E03">
        <w:rPr>
          <w:rFonts w:ascii="GHEA Grapalat" w:hAnsi="GHEA Grapalat" w:cs="Sylfaen"/>
          <w:sz w:val="20"/>
          <w:lang w:val="en-US"/>
        </w:rPr>
        <w:t>լրանալու</w:t>
      </w:r>
      <w:r w:rsidRPr="006D2E03">
        <w:rPr>
          <w:rFonts w:ascii="GHEA Grapalat" w:hAnsi="GHEA Grapalat" w:cs="Sylfaen"/>
          <w:sz w:val="20"/>
          <w:lang w:val="af-ZA"/>
        </w:rPr>
        <w:t xml:space="preserve"> </w:t>
      </w:r>
      <w:r w:rsidRPr="006D2E03">
        <w:rPr>
          <w:rFonts w:ascii="GHEA Grapalat" w:hAnsi="GHEA Grapalat" w:cs="Sylfaen"/>
          <w:sz w:val="20"/>
          <w:lang w:val="en-US"/>
        </w:rPr>
        <w:t>օրը</w:t>
      </w:r>
      <w:r w:rsidRPr="006D2E03">
        <w:rPr>
          <w:rFonts w:ascii="GHEA Grapalat" w:hAnsi="GHEA Grapalat" w:cs="Sylfaen"/>
          <w:sz w:val="20"/>
          <w:lang w:val="af-ZA"/>
        </w:rPr>
        <w:t xml:space="preserve">, </w:t>
      </w:r>
      <w:r w:rsidRPr="006D2E03">
        <w:rPr>
          <w:rFonts w:ascii="GHEA Grapalat" w:hAnsi="GHEA Grapalat" w:cs="Sylfaen"/>
          <w:sz w:val="20"/>
          <w:lang w:val="en-US"/>
        </w:rPr>
        <w:t>ապա</w:t>
      </w:r>
      <w:r w:rsidRPr="006D2E03">
        <w:rPr>
          <w:rFonts w:ascii="GHEA Grapalat" w:hAnsi="GHEA Grapalat" w:cs="Sylfaen"/>
          <w:sz w:val="20"/>
          <w:lang w:val="af-ZA"/>
        </w:rPr>
        <w:t xml:space="preserve"> </w:t>
      </w:r>
      <w:r w:rsidRPr="006D2E03">
        <w:rPr>
          <w:rFonts w:ascii="GHEA Grapalat" w:hAnsi="GHEA Grapalat" w:cs="Sylfaen"/>
          <w:sz w:val="20"/>
          <w:lang w:val="en-US"/>
        </w:rPr>
        <w:t>պատվիրատուն</w:t>
      </w:r>
      <w:r w:rsidRPr="006D2E03">
        <w:rPr>
          <w:rFonts w:ascii="GHEA Grapalat" w:hAnsi="GHEA Grapalat" w:cs="Sylfaen"/>
          <w:sz w:val="20"/>
          <w:lang w:val="af-ZA"/>
        </w:rPr>
        <w:t xml:space="preserve"> </w:t>
      </w:r>
      <w:r w:rsidRPr="006D2E03">
        <w:rPr>
          <w:rFonts w:ascii="GHEA Grapalat" w:hAnsi="GHEA Grapalat" w:cs="Sylfaen"/>
          <w:sz w:val="20"/>
          <w:lang w:val="en-US"/>
        </w:rPr>
        <w:t>դրա</w:t>
      </w:r>
      <w:r w:rsidRPr="006D2E03">
        <w:rPr>
          <w:rFonts w:ascii="GHEA Grapalat" w:hAnsi="GHEA Grapalat" w:cs="Sylfaen"/>
          <w:sz w:val="20"/>
          <w:lang w:val="af-ZA"/>
        </w:rPr>
        <w:t xml:space="preserve"> </w:t>
      </w:r>
      <w:r w:rsidRPr="006D2E03">
        <w:rPr>
          <w:rFonts w:ascii="GHEA Grapalat" w:hAnsi="GHEA Grapalat" w:cs="Sylfaen"/>
          <w:sz w:val="20"/>
          <w:lang w:val="en-US"/>
        </w:rPr>
        <w:t>մասին</w:t>
      </w:r>
      <w:r w:rsidRPr="006D2E03">
        <w:rPr>
          <w:rFonts w:ascii="GHEA Grapalat" w:hAnsi="GHEA Grapalat" w:cs="Sylfaen"/>
          <w:sz w:val="20"/>
          <w:lang w:val="af-ZA"/>
        </w:rPr>
        <w:t xml:space="preserve"> </w:t>
      </w:r>
      <w:r w:rsidRPr="006D2E03">
        <w:rPr>
          <w:rFonts w:ascii="GHEA Grapalat" w:hAnsi="GHEA Grapalat" w:cs="Sylfaen"/>
          <w:sz w:val="20"/>
          <w:lang w:val="en-US"/>
        </w:rPr>
        <w:t>գրավոր</w:t>
      </w:r>
      <w:r w:rsidRPr="006D2E03">
        <w:rPr>
          <w:rFonts w:ascii="GHEA Grapalat" w:hAnsi="GHEA Grapalat" w:cs="Sylfaen"/>
          <w:sz w:val="20"/>
          <w:lang w:val="af-ZA"/>
        </w:rPr>
        <w:t xml:space="preserve"> </w:t>
      </w:r>
      <w:r w:rsidRPr="006D2E03">
        <w:rPr>
          <w:rFonts w:ascii="GHEA Grapalat" w:hAnsi="GHEA Grapalat" w:cs="Sylfaen"/>
          <w:sz w:val="20"/>
          <w:lang w:val="en-US"/>
        </w:rPr>
        <w:t>տեղեկացնում</w:t>
      </w:r>
      <w:r w:rsidRPr="006D2E03">
        <w:rPr>
          <w:rFonts w:ascii="GHEA Grapalat" w:hAnsi="GHEA Grapalat" w:cs="Sylfaen"/>
          <w:sz w:val="20"/>
          <w:lang w:val="af-ZA"/>
        </w:rPr>
        <w:t xml:space="preserve"> </w:t>
      </w:r>
      <w:r w:rsidRPr="006D2E03">
        <w:rPr>
          <w:rFonts w:ascii="GHEA Grapalat" w:hAnsi="GHEA Grapalat" w:cs="Sylfaen"/>
          <w:sz w:val="20"/>
          <w:lang w:val="en-US"/>
        </w:rPr>
        <w:t>է</w:t>
      </w:r>
      <w:r w:rsidRPr="006D2E03">
        <w:rPr>
          <w:rFonts w:ascii="GHEA Grapalat" w:hAnsi="GHEA Grapalat" w:cs="Sylfaen"/>
          <w:sz w:val="20"/>
          <w:lang w:val="af-ZA"/>
        </w:rPr>
        <w:t xml:space="preserve"> </w:t>
      </w:r>
      <w:r w:rsidRPr="006D2E03">
        <w:rPr>
          <w:rFonts w:ascii="GHEA Grapalat" w:hAnsi="GHEA Grapalat" w:cs="Sylfaen"/>
          <w:sz w:val="20"/>
          <w:lang w:val="en-US"/>
        </w:rPr>
        <w:t>լիազորված</w:t>
      </w:r>
      <w:r w:rsidRPr="006D2E03">
        <w:rPr>
          <w:rFonts w:ascii="GHEA Grapalat" w:hAnsi="GHEA Grapalat" w:cs="Sylfaen"/>
          <w:sz w:val="20"/>
          <w:lang w:val="af-ZA"/>
        </w:rPr>
        <w:t xml:space="preserve"> </w:t>
      </w:r>
      <w:r w:rsidRPr="006D2E03">
        <w:rPr>
          <w:rFonts w:ascii="GHEA Grapalat" w:hAnsi="GHEA Grapalat" w:cs="Sylfaen"/>
          <w:sz w:val="20"/>
          <w:lang w:val="en-US"/>
        </w:rPr>
        <w:t>մարմին</w:t>
      </w:r>
      <w:r w:rsidRPr="006D2E03">
        <w:rPr>
          <w:rFonts w:ascii="GHEA Grapalat" w:hAnsi="GHEA Grapalat" w:cs="Sylfaen"/>
          <w:sz w:val="20"/>
          <w:lang w:val="af-ZA"/>
        </w:rPr>
        <w:t xml:space="preserve">, </w:t>
      </w:r>
      <w:r w:rsidRPr="006D2E03">
        <w:rPr>
          <w:rFonts w:ascii="GHEA Grapalat" w:hAnsi="GHEA Grapalat" w:cs="Sylfaen"/>
          <w:sz w:val="20"/>
          <w:lang w:val="en-US"/>
        </w:rPr>
        <w:t>որի</w:t>
      </w:r>
      <w:r w:rsidRPr="006D2E03">
        <w:rPr>
          <w:rFonts w:ascii="GHEA Grapalat" w:hAnsi="GHEA Grapalat" w:cs="Sylfaen"/>
          <w:sz w:val="20"/>
          <w:lang w:val="af-ZA"/>
        </w:rPr>
        <w:t xml:space="preserve"> </w:t>
      </w:r>
      <w:r w:rsidRPr="006D2E03">
        <w:rPr>
          <w:rFonts w:ascii="GHEA Grapalat" w:hAnsi="GHEA Grapalat" w:cs="Sylfaen"/>
          <w:sz w:val="20"/>
          <w:lang w:val="en-US"/>
        </w:rPr>
        <w:t>հիման</w:t>
      </w:r>
      <w:r w:rsidRPr="006D2E03">
        <w:rPr>
          <w:rFonts w:ascii="GHEA Grapalat" w:hAnsi="GHEA Grapalat" w:cs="Sylfaen"/>
          <w:sz w:val="20"/>
          <w:lang w:val="af-ZA"/>
        </w:rPr>
        <w:t xml:space="preserve"> </w:t>
      </w:r>
      <w:r w:rsidRPr="006D2E03">
        <w:rPr>
          <w:rFonts w:ascii="GHEA Grapalat" w:hAnsi="GHEA Grapalat" w:cs="Sylfaen"/>
          <w:sz w:val="20"/>
          <w:lang w:val="en-US"/>
        </w:rPr>
        <w:t>վրա</w:t>
      </w:r>
      <w:r w:rsidRPr="006D2E03">
        <w:rPr>
          <w:rFonts w:ascii="GHEA Grapalat" w:hAnsi="GHEA Grapalat" w:cs="Sylfaen"/>
          <w:sz w:val="20"/>
          <w:lang w:val="af-ZA"/>
        </w:rPr>
        <w:t xml:space="preserve"> </w:t>
      </w:r>
      <w:r w:rsidRPr="006D2E03">
        <w:rPr>
          <w:rFonts w:ascii="GHEA Grapalat" w:hAnsi="GHEA Grapalat" w:cs="Sylfaen"/>
          <w:sz w:val="20"/>
          <w:lang w:val="en-US"/>
        </w:rPr>
        <w:t>մասնակիցը</w:t>
      </w:r>
      <w:r w:rsidRPr="006D2E03">
        <w:rPr>
          <w:rFonts w:ascii="GHEA Grapalat" w:hAnsi="GHEA Grapalat" w:cs="Sylfaen"/>
          <w:sz w:val="20"/>
          <w:lang w:val="af-ZA"/>
        </w:rPr>
        <w:t xml:space="preserve"> </w:t>
      </w:r>
      <w:r w:rsidRPr="006D2E03">
        <w:rPr>
          <w:rFonts w:ascii="GHEA Grapalat" w:hAnsi="GHEA Grapalat" w:cs="Sylfaen"/>
          <w:sz w:val="20"/>
          <w:lang w:val="en-US"/>
        </w:rPr>
        <w:t>չի</w:t>
      </w:r>
      <w:r w:rsidRPr="006D2E03">
        <w:rPr>
          <w:rFonts w:ascii="GHEA Grapalat" w:hAnsi="GHEA Grapalat" w:cs="Sylfaen"/>
          <w:sz w:val="20"/>
          <w:lang w:val="af-ZA"/>
        </w:rPr>
        <w:t xml:space="preserve"> </w:t>
      </w:r>
      <w:r w:rsidRPr="006D2E03">
        <w:rPr>
          <w:rFonts w:ascii="GHEA Grapalat" w:hAnsi="GHEA Grapalat" w:cs="Sylfaen"/>
          <w:sz w:val="20"/>
          <w:lang w:val="en-US"/>
        </w:rPr>
        <w:t>ներառվում</w:t>
      </w:r>
      <w:r w:rsidRPr="006D2E03">
        <w:rPr>
          <w:rFonts w:ascii="GHEA Grapalat" w:hAnsi="GHEA Grapalat" w:cs="Sylfaen"/>
          <w:sz w:val="20"/>
          <w:lang w:val="af-ZA"/>
        </w:rPr>
        <w:t xml:space="preserve"> </w:t>
      </w:r>
      <w:r w:rsidRPr="006D2E03">
        <w:rPr>
          <w:rFonts w:ascii="GHEA Grapalat" w:hAnsi="GHEA Grapalat" w:cs="Sylfaen"/>
          <w:sz w:val="20"/>
          <w:lang w:val="en-US"/>
        </w:rPr>
        <w:t>ցուցակում</w:t>
      </w:r>
      <w:r w:rsidRPr="006D2E03">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AE74A0">
        <w:rPr>
          <w:rFonts w:ascii="GHEA Grapalat" w:hAnsi="GHEA Grapalat" w:cs="Sylfaen"/>
          <w:sz w:val="20"/>
          <w:lang w:val="hy-AM"/>
        </w:rPr>
        <w:t>Ը</w:t>
      </w:r>
      <w:r w:rsidR="00266B8B" w:rsidRPr="00AE74A0">
        <w:rPr>
          <w:rFonts w:ascii="GHEA Grapalat" w:hAnsi="GHEA Grapalat" w:cs="Sylfaen"/>
          <w:sz w:val="20"/>
          <w:lang w:val="hy-AM"/>
        </w:rPr>
        <w:t>նդ որում, եթե</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գնումներին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մասնակցելու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իրավունք</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ունենալու մասին դիմում-հայտարարությունը որակվում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lastRenderedPageBreak/>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7777777"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571F29" w:rsidRPr="00A71D81">
        <w:rPr>
          <w:rStyle w:val="af5"/>
          <w:rFonts w:ascii="GHEA Grapalat" w:hAnsi="GHEA Grapalat" w:cs="Sylfaen"/>
          <w:color w:val="FFFFFF"/>
        </w:rPr>
        <w:footnoteReference w:id="4"/>
      </w:r>
      <w:r w:rsidR="00571F29" w:rsidRPr="00A71D81">
        <w:rPr>
          <w:rFonts w:ascii="GHEA Grapalat" w:hAnsi="GHEA Grapalat" w:cs="Tahoma"/>
        </w:rPr>
        <w:t>։</w:t>
      </w:r>
      <w:r w:rsidR="00436F47" w:rsidRPr="00A71D81">
        <w:rPr>
          <w:rFonts w:ascii="GHEA Grapalat" w:hAnsi="GHEA Grapalat" w:cs="Tahoma"/>
          <w:vertAlign w:val="superscript"/>
        </w:rPr>
        <w:t>11</w:t>
      </w:r>
      <w:r w:rsidR="002B103D" w:rsidRPr="00A71D81">
        <w:rPr>
          <w:rFonts w:ascii="GHEA Grapalat" w:hAnsi="GHEA Grapalat" w:cs="Tahoma"/>
          <w:lang w:val="hy-AM"/>
        </w:rPr>
        <w:t xml:space="preserve"> </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0728DC45"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28763F">
        <w:rPr>
          <w:rFonts w:ascii="GHEA Grapalat" w:hAnsi="GHEA Grapalat" w:cs="Sylfaen"/>
          <w:lang w:val="hy-AM"/>
        </w:rPr>
        <w:t>10</w:t>
      </w:r>
      <w:r w:rsidRPr="00F40755">
        <w:rPr>
          <w:rFonts w:ascii="GHEA Grapalat" w:hAnsi="GHEA Grapalat" w:cs="Sylfaen"/>
          <w:lang w:val="es-ES"/>
        </w:rPr>
        <w:t xml:space="preserve">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640F8BB0"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w:t>
      </w:r>
      <w:r w:rsidR="007479F9">
        <w:rPr>
          <w:rFonts w:ascii="GHEA Grapalat" w:hAnsi="GHEA Grapalat" w:cs="Sylfaen"/>
          <w:i w:val="0"/>
          <w:szCs w:val="24"/>
          <w:lang w:val="ru-RU"/>
        </w:rPr>
        <w:t>ՄԽՉ</w:t>
      </w:r>
      <w:r w:rsidR="00096865" w:rsidRPr="00A71D81">
        <w:rPr>
          <w:rFonts w:ascii="GHEA Grapalat" w:hAnsi="GHEA Grapalat" w:cs="Sylfaen"/>
          <w:i w:val="0"/>
          <w:szCs w:val="24"/>
          <w:lang w:val="ru-RU"/>
        </w:rPr>
        <w:t>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578DE33"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532617" w:rsidRPr="006D2E03">
        <w:rPr>
          <w:rFonts w:ascii="GHEA Grapalat" w:hAnsi="GHEA Grapalat" w:cs="Sylfaen"/>
          <w:sz w:val="20"/>
          <w:vertAlign w:val="superscript"/>
          <w:lang w:val="hy-AM"/>
        </w:rPr>
        <w:t>11.1</w:t>
      </w:r>
    </w:p>
    <w:p w14:paraId="089EADE0" w14:textId="777777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5A72DB" w:rsidRPr="00A71D81">
        <w:rPr>
          <w:rStyle w:val="af5"/>
          <w:rFonts w:ascii="GHEA Grapalat" w:hAnsi="GHEA Grapalat" w:cs="Arial"/>
          <w:sz w:val="20"/>
        </w:rPr>
        <w:footnoteReference w:id="5"/>
      </w:r>
      <w:r w:rsidR="005A72DB" w:rsidRPr="00A71D81">
        <w:rPr>
          <w:rFonts w:ascii="GHEA Grapalat" w:hAnsi="GHEA Grapalat" w:cs="Arial"/>
          <w:sz w:val="20"/>
          <w:vertAlign w:val="superscript"/>
          <w:lang w:val="hy-AM"/>
        </w:rPr>
        <w:t>.1</w:t>
      </w:r>
      <w:r w:rsidR="00F96621" w:rsidRPr="00A71D81">
        <w:rPr>
          <w:rFonts w:ascii="GHEA Grapalat" w:hAnsi="GHEA Grapalat" w:cs="Sylfaen"/>
          <w:sz w:val="20"/>
          <w:lang w:val="af-ZA"/>
        </w:rPr>
        <w:t xml:space="preserve"> </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lastRenderedPageBreak/>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3"/>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3"/>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322AEED7"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31141" w:rsidRPr="00A71D81">
        <w:rPr>
          <w:rFonts w:ascii="GHEA Grapalat" w:hAnsi="GHEA Grapalat" w:cs="Arial"/>
          <w:sz w:val="20"/>
          <w:vertAlign w:val="superscript"/>
          <w:lang w:val="hy-AM"/>
        </w:rPr>
        <w:t>12</w:t>
      </w:r>
      <w:r w:rsidR="004177EC" w:rsidRPr="00A71D81">
        <w:rPr>
          <w:rStyle w:val="af5"/>
          <w:rFonts w:ascii="GHEA Grapalat" w:hAnsi="GHEA Grapalat" w:cs="Arial"/>
          <w:color w:val="FFFFFF"/>
          <w:sz w:val="20"/>
          <w:lang w:val="af-ZA"/>
        </w:rPr>
        <w:footnoteReference w:customMarkFollows="1" w:id="6"/>
        <w:t>12</w:t>
      </w:r>
    </w:p>
    <w:p w14:paraId="4C6CB52D" w14:textId="77777777" w:rsidR="00E56508" w:rsidRPr="007E2C83" w:rsidRDefault="00E56508" w:rsidP="00E56508">
      <w:pPr>
        <w:pStyle w:val="af3"/>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77777777" w:rsidR="00281740" w:rsidRPr="00A71D81" w:rsidRDefault="00281740" w:rsidP="00281740">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BF1E2F" w:rsidRPr="00A71D81">
        <w:rPr>
          <w:rFonts w:ascii="GHEA Grapalat" w:hAnsi="GHEA Grapalat" w:cs="Sylfaen"/>
          <w:sz w:val="20"/>
          <w:vertAlign w:val="superscript"/>
          <w:lang w:val="hy-AM"/>
        </w:rPr>
        <w:t>1</w:t>
      </w:r>
      <w:r w:rsidR="00E05426" w:rsidRPr="00A71D81">
        <w:rPr>
          <w:rFonts w:ascii="GHEA Grapalat" w:hAnsi="GHEA Grapalat" w:cs="Sylfaen"/>
          <w:sz w:val="20"/>
          <w:vertAlign w:val="superscript"/>
          <w:lang w:val="hy-AM"/>
        </w:rPr>
        <w:t>3</w:t>
      </w:r>
    </w:p>
    <w:p w14:paraId="7154DD15" w14:textId="77777777" w:rsidR="00F562EA" w:rsidRPr="006D2E03" w:rsidRDefault="00F562EA" w:rsidP="006D2E03">
      <w:pPr>
        <w:shd w:val="clear" w:color="auto" w:fill="FFFFFF"/>
        <w:spacing w:line="360" w:lineRule="auto"/>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281740">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lastRenderedPageBreak/>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77777777" w:rsidR="00DB4EFF" w:rsidRDefault="00DB4EFF" w:rsidP="00DB4EFF">
      <w:pPr>
        <w:pStyle w:val="af3"/>
        <w:shd w:val="clear" w:color="auto" w:fill="FFFFFF"/>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2987F51D" w14:textId="77777777" w:rsidR="00DB4EFF" w:rsidRDefault="00DB4EFF" w:rsidP="00DB4EFF">
      <w:pPr>
        <w:ind w:firstLine="567"/>
        <w:jc w:val="both"/>
        <w:rPr>
          <w:rFonts w:ascii="GHEA Grapalat" w:hAnsi="GHEA Grapalat" w:cs="Sylfaen"/>
          <w:sz w:val="20"/>
          <w:lang w:val="af-ZA"/>
        </w:rPr>
      </w:pPr>
    </w:p>
    <w:p w14:paraId="5FD32C54" w14:textId="77777777" w:rsidR="00DB4EFF" w:rsidRPr="00A71D81" w:rsidRDefault="00DB4EFF" w:rsidP="006D2E03">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77777777" w:rsidR="00096865" w:rsidRPr="00A71D81" w:rsidRDefault="00096865" w:rsidP="00EF3662">
      <w:pPr>
        <w:ind w:firstLine="567"/>
        <w:jc w:val="both"/>
        <w:rPr>
          <w:rFonts w:ascii="GHEA Grapalat" w:hAnsi="GHEA Grapalat" w:cs="Sylfaen"/>
          <w:sz w:val="20"/>
          <w:vertAlign w:val="superscript"/>
          <w:lang w:val="af-ZA"/>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իրականացնող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լիազորված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մարմնի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ղեկավարի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իսկ</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հիմնադրամների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դեպքում</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հոգաբարձուների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խորհրդի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որոշման</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հիման</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վրա</w:t>
      </w:r>
      <w:r w:rsidR="00A10D1E" w:rsidRPr="00A71D81">
        <w:rPr>
          <w:rStyle w:val="af5"/>
          <w:rFonts w:ascii="GHEA Grapalat" w:hAnsi="GHEA Grapalat" w:cs="Sylfaen"/>
          <w:color w:val="FFFFFF"/>
          <w:sz w:val="20"/>
        </w:rPr>
        <w:footnoteReference w:id="7"/>
      </w:r>
      <w:r w:rsidR="00FF0FE2" w:rsidRPr="00A71D81">
        <w:rPr>
          <w:rFonts w:ascii="GHEA Grapalat" w:hAnsi="GHEA Grapalat" w:cs="Sylfaen"/>
          <w:sz w:val="20"/>
          <w:lang w:val="hy-AM"/>
        </w:rPr>
        <w:t>:</w:t>
      </w:r>
      <w:r w:rsidR="004B7C30" w:rsidRPr="00A71D81">
        <w:rPr>
          <w:rFonts w:ascii="GHEA Grapalat" w:hAnsi="GHEA Grapalat" w:cs="Sylfaen"/>
          <w:sz w:val="20"/>
          <w:vertAlign w:val="superscript"/>
          <w:lang w:val="af-ZA"/>
        </w:rPr>
        <w:t>14</w:t>
      </w:r>
    </w:p>
    <w:p w14:paraId="20727E1B"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3) </w:t>
      </w:r>
      <w:r w:rsidRPr="00A71D81">
        <w:rPr>
          <w:rFonts w:ascii="GHEA Grapalat" w:hAnsi="GHEA Grapalat" w:cs="Sylfaen"/>
          <w:sz w:val="20"/>
          <w:lang w:val="hy-AM"/>
        </w:rPr>
        <w:t>ոչ</w:t>
      </w:r>
      <w:r w:rsidRPr="00A71D81">
        <w:rPr>
          <w:rFonts w:ascii="GHEA Grapalat" w:hAnsi="GHEA Grapalat" w:cs="Sylfaen"/>
          <w:sz w:val="20"/>
          <w:lang w:val="af-ZA"/>
        </w:rPr>
        <w:t xml:space="preserve"> </w:t>
      </w:r>
      <w:r w:rsidRPr="00A71D81">
        <w:rPr>
          <w:rFonts w:ascii="GHEA Grapalat" w:hAnsi="GHEA Grapalat" w:cs="Sylfaen"/>
          <w:sz w:val="20"/>
          <w:lang w:val="hy-AM"/>
        </w:rPr>
        <w:t>մի</w:t>
      </w:r>
      <w:r w:rsidRPr="00A71D81">
        <w:rPr>
          <w:rFonts w:ascii="GHEA Grapalat" w:hAnsi="GHEA Grapalat" w:cs="Sylfaen"/>
          <w:sz w:val="20"/>
          <w:lang w:val="af-ZA"/>
        </w:rPr>
        <w:t xml:space="preserve"> </w:t>
      </w:r>
      <w:r w:rsidRPr="00A71D81">
        <w:rPr>
          <w:rFonts w:ascii="GHEA Grapalat" w:hAnsi="GHEA Grapalat" w:cs="Sylfaen"/>
          <w:sz w:val="20"/>
          <w:lang w:val="hy-AM"/>
        </w:rPr>
        <w:t>հայտ</w:t>
      </w:r>
      <w:r w:rsidRPr="00A71D81">
        <w:rPr>
          <w:rFonts w:ascii="GHEA Grapalat" w:hAnsi="GHEA Grapalat" w:cs="Sylfaen"/>
          <w:sz w:val="20"/>
          <w:lang w:val="af-ZA"/>
        </w:rPr>
        <w:t xml:space="preserve"> </w:t>
      </w:r>
      <w:r w:rsidRPr="00A71D81">
        <w:rPr>
          <w:rFonts w:ascii="GHEA Grapalat" w:hAnsi="GHEA Grapalat" w:cs="Sylfaen"/>
          <w:sz w:val="20"/>
          <w:lang w:val="hy-AM"/>
        </w:rPr>
        <w:t>չի</w:t>
      </w:r>
      <w:r w:rsidRPr="00A71D81">
        <w:rPr>
          <w:rFonts w:ascii="GHEA Grapalat" w:hAnsi="GHEA Grapalat" w:cs="Sylfaen"/>
          <w:sz w:val="20"/>
          <w:lang w:val="af-ZA"/>
        </w:rPr>
        <w:t xml:space="preserve"> </w:t>
      </w:r>
      <w:r w:rsidRPr="00A71D81">
        <w:rPr>
          <w:rFonts w:ascii="GHEA Grapalat" w:hAnsi="GHEA Grapalat" w:cs="Sylfaen"/>
          <w:sz w:val="20"/>
          <w:lang w:val="hy-AM"/>
        </w:rPr>
        <w:t>ներկայացվել</w:t>
      </w:r>
      <w:r w:rsidRPr="00A71D81">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3"/>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77777777" w:rsidR="003B269F" w:rsidRPr="004B72E3" w:rsidRDefault="003B269F" w:rsidP="003B269F">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w:t>
      </w:r>
    </w:p>
    <w:p w14:paraId="46178F3D" w14:textId="77777777" w:rsidR="003B269F" w:rsidRPr="004B72E3" w:rsidRDefault="003B269F" w:rsidP="003B269F">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25F2E73F" w14:textId="77777777" w:rsidR="00EC6BCF" w:rsidRDefault="00EC6BCF" w:rsidP="003B269F">
      <w:pPr>
        <w:ind w:firstLine="567"/>
        <w:jc w:val="center"/>
        <w:rPr>
          <w:rFonts w:ascii="GHEA Grapalat" w:hAnsi="GHEA Grapalat" w:cs="Sylfaen"/>
          <w:b/>
          <w:szCs w:val="22"/>
          <w:lang w:val="es-ES"/>
        </w:rPr>
      </w:pPr>
    </w:p>
    <w:p w14:paraId="36CE3CCB" w14:textId="77777777" w:rsidR="00EC6BCF" w:rsidRDefault="00EC6BCF" w:rsidP="003B269F">
      <w:pPr>
        <w:ind w:firstLine="567"/>
        <w:jc w:val="center"/>
        <w:rPr>
          <w:rFonts w:ascii="GHEA Grapalat" w:hAnsi="GHEA Grapalat" w:cs="Sylfaen"/>
          <w:b/>
          <w:szCs w:val="22"/>
          <w:lang w:val="es-ES"/>
        </w:rPr>
      </w:pPr>
    </w:p>
    <w:p w14:paraId="707B6564" w14:textId="77777777" w:rsidR="00EC6BCF" w:rsidRDefault="00EC6BCF" w:rsidP="003B269F">
      <w:pPr>
        <w:ind w:firstLine="567"/>
        <w:jc w:val="center"/>
        <w:rPr>
          <w:rFonts w:ascii="GHEA Grapalat" w:hAnsi="GHEA Grapalat" w:cs="Sylfaen"/>
          <w:b/>
          <w:szCs w:val="22"/>
          <w:lang w:val="es-ES"/>
        </w:rPr>
      </w:pPr>
    </w:p>
    <w:p w14:paraId="44FCAD85" w14:textId="20FEF7F6" w:rsidR="00096865" w:rsidRPr="00A71D81" w:rsidRDefault="00096865" w:rsidP="003B269F">
      <w:pPr>
        <w:ind w:firstLine="567"/>
        <w:jc w:val="center"/>
        <w:rPr>
          <w:rFonts w:ascii="GHEA Grapalat" w:hAnsi="GHEA Grapalat"/>
          <w:b/>
          <w:szCs w:val="22"/>
          <w:lang w:val="af-ZA"/>
        </w:rPr>
      </w:pPr>
      <w:r w:rsidRPr="00A71D81">
        <w:rPr>
          <w:rFonts w:ascii="GHEA Grapalat" w:hAnsi="GHEA Grapalat" w:cs="Sylfaen"/>
          <w:b/>
          <w:szCs w:val="22"/>
          <w:lang w:val="es-ES"/>
        </w:rPr>
        <w:t>ՄԱՍ</w:t>
      </w:r>
      <w:r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3892DEA7" w:rsidR="00096865" w:rsidRPr="00A71D81" w:rsidRDefault="00203F9E"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77777777"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4B7C30" w:rsidRPr="00A71D81">
        <w:rPr>
          <w:rFonts w:ascii="GHEA Grapalat" w:hAnsi="GHEA Grapalat" w:cs="Sylfaen"/>
          <w:sz w:val="20"/>
          <w:szCs w:val="24"/>
          <w:vertAlign w:val="superscript"/>
          <w:lang w:val="af-ZA" w:eastAsia="en-US"/>
        </w:rPr>
        <w:t xml:space="preserve">15 </w:t>
      </w:r>
      <w:r w:rsidRPr="00A71D81">
        <w:rPr>
          <w:rStyle w:val="af5"/>
          <w:rFonts w:ascii="GHEA Grapalat" w:hAnsi="GHEA Grapalat" w:cs="Sylfaen"/>
          <w:color w:val="FFFFFF"/>
          <w:sz w:val="20"/>
          <w:szCs w:val="24"/>
          <w:lang w:val="af-ZA" w:eastAsia="en-US"/>
        </w:rPr>
        <w:footnoteReference w:id="8"/>
      </w:r>
    </w:p>
    <w:p w14:paraId="678F3A56" w14:textId="77777777"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r w:rsidR="00F02DBC" w:rsidRPr="00A71D81">
        <w:rPr>
          <w:rFonts w:ascii="GHEA Grapalat" w:hAnsi="GHEA Grapalat" w:cs="Sylfaen"/>
          <w:sz w:val="20"/>
        </w:rPr>
        <w:t>հավելված</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4B7C30" w:rsidRPr="00A71D81">
        <w:rPr>
          <w:rFonts w:ascii="GHEA Grapalat" w:hAnsi="GHEA Grapalat"/>
          <w:sz w:val="20"/>
          <w:vertAlign w:val="superscript"/>
          <w:lang w:val="af-ZA"/>
        </w:rPr>
        <w:t>16</w:t>
      </w:r>
      <w:r w:rsidR="00AE3B58" w:rsidRPr="00A71D81">
        <w:rPr>
          <w:rStyle w:val="af5"/>
          <w:rFonts w:ascii="GHEA Grapalat" w:hAnsi="GHEA Grapalat"/>
          <w:color w:val="FFFFFF"/>
          <w:sz w:val="20"/>
          <w:lang w:val="hy-AM"/>
        </w:rPr>
        <w:footnoteReference w:id="9"/>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lastRenderedPageBreak/>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1337A586"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090D2D">
        <w:rPr>
          <w:rFonts w:ascii="GHEA Grapalat" w:hAnsi="GHEA Grapalat"/>
          <w:sz w:val="20"/>
          <w:szCs w:val="20"/>
          <w:lang w:val="hy-AM"/>
        </w:rPr>
        <w:t xml:space="preserve">2 /երկու/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0515795A" w14:textId="3D71AA6E" w:rsidR="00E74BF6" w:rsidRPr="00A71D81" w:rsidRDefault="006C3873" w:rsidP="00EF3662">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23DD2F83"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4CB14D55" w14:textId="5EE22458" w:rsidR="00B2572B" w:rsidRPr="00A71D81" w:rsidRDefault="00B2572B" w:rsidP="00EF3662">
      <w:pPr>
        <w:pStyle w:val="31"/>
        <w:spacing w:line="240" w:lineRule="auto"/>
        <w:jc w:val="right"/>
        <w:rPr>
          <w:rFonts w:ascii="GHEA Grapalat" w:hAnsi="GHEA Grapalat" w:cs="Arial"/>
          <w:b/>
          <w:lang w:val="es-ES"/>
        </w:rPr>
      </w:pPr>
      <w:r w:rsidRPr="00090D2D">
        <w:rPr>
          <w:rFonts w:ascii="GHEA Grapalat" w:hAnsi="GHEA Grapalat" w:cs="Sylfaen"/>
          <w:b/>
          <w:lang w:val="es-ES"/>
        </w:rPr>
        <w:t>«</w:t>
      </w:r>
      <w:r w:rsidR="00090D2D" w:rsidRPr="00090D2D">
        <w:rPr>
          <w:rFonts w:ascii="GHEA Grapalat" w:hAnsi="GHEA Grapalat" w:cs="Sylfaen"/>
          <w:b/>
          <w:lang w:val="es-ES"/>
        </w:rPr>
        <w:t xml:space="preserve"> </w:t>
      </w:r>
      <w:r w:rsidR="000C02F6">
        <w:rPr>
          <w:rFonts w:ascii="GHEA Grapalat" w:hAnsi="GHEA Grapalat" w:cs="Sylfaen"/>
          <w:b/>
          <w:lang w:val="es-ES"/>
        </w:rPr>
        <w:t>ԱՄՂՄԴ-ԳՀԱՊՁԲ-23/3</w:t>
      </w:r>
      <w:r w:rsidRPr="00090D2D">
        <w:rPr>
          <w:rFonts w:ascii="GHEA Grapalat" w:hAnsi="GHEA Grapalat" w:cs="Sylfaen"/>
          <w:b/>
          <w:lang w:val="es-ES"/>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104DD270" w:rsidR="00B2572B" w:rsidRPr="00A71D81" w:rsidRDefault="00203F9E" w:rsidP="00EF3662">
      <w:pPr>
        <w:pStyle w:val="31"/>
        <w:spacing w:line="240" w:lineRule="auto"/>
        <w:jc w:val="right"/>
        <w:rPr>
          <w:rFonts w:ascii="GHEA Grapalat" w:hAnsi="GHEA Grapalat" w:cs="Arial"/>
          <w:b/>
          <w:lang w:val="es-ES"/>
        </w:rPr>
      </w:pPr>
      <w:r>
        <w:rPr>
          <w:rFonts w:ascii="GHEA Grapalat" w:hAnsi="GHEA Grapalat"/>
          <w:i/>
          <w:lang w:val="hy-AM"/>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22AC6263" w:rsidR="00B2572B" w:rsidRPr="00A71D81" w:rsidRDefault="008E476D" w:rsidP="00EF3662">
      <w:pPr>
        <w:pStyle w:val="6"/>
        <w:jc w:val="center"/>
        <w:rPr>
          <w:rFonts w:ascii="GHEA Grapalat" w:hAnsi="GHEA Grapalat" w:cs="Arial"/>
          <w:color w:val="auto"/>
          <w:sz w:val="24"/>
          <w:szCs w:val="24"/>
          <w:lang w:val="es-ES"/>
        </w:rPr>
      </w:pPr>
      <w:r>
        <w:rPr>
          <w:rFonts w:ascii="GHEA Grapalat" w:hAnsi="GHEA Grapalat"/>
          <w:i/>
          <w:lang w:val="hy-AM"/>
        </w:rPr>
        <w:t>գնանշման հարցման</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2216547E"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00090D2D">
        <w:rPr>
          <w:rFonts w:ascii="GHEA Grapalat" w:hAnsi="GHEA Grapalat" w:cs="Sylfaen"/>
          <w:sz w:val="20"/>
          <w:szCs w:val="20"/>
          <w:lang w:val="hy-AM"/>
        </w:rPr>
        <w:t xml:space="preserve"> </w:t>
      </w:r>
      <w:r w:rsidRPr="00A71D81">
        <w:rPr>
          <w:rFonts w:ascii="GHEA Grapalat" w:hAnsi="GHEA Grapalat"/>
          <w:lang w:val="es-ES"/>
        </w:rPr>
        <w:t>«</w:t>
      </w:r>
      <w:r w:rsidR="000C02F6">
        <w:rPr>
          <w:rFonts w:ascii="GHEA Grapalat" w:hAnsi="GHEA Grapalat" w:cs="Sylfaen"/>
          <w:b/>
          <w:sz w:val="20"/>
          <w:szCs w:val="20"/>
          <w:lang w:val="es-ES"/>
        </w:rPr>
        <w:t>ԱՄՂՄԴ-ԳՀԱՊՁԲ-23/3</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2320D7C3" w:rsidR="00B2572B" w:rsidRPr="00A71D81" w:rsidRDefault="008E476D" w:rsidP="00EF3662">
      <w:pPr>
        <w:jc w:val="both"/>
        <w:rPr>
          <w:rFonts w:ascii="GHEA Grapalat" w:hAnsi="GHEA Grapalat" w:cs="Sylfaen"/>
          <w:sz w:val="20"/>
          <w:szCs w:val="20"/>
          <w:lang w:val="es-ES"/>
        </w:rPr>
      </w:pPr>
      <w:r>
        <w:rPr>
          <w:rFonts w:ascii="GHEA Grapalat" w:hAnsi="GHEA Grapalat"/>
          <w:i/>
          <w:lang w:val="hy-AM"/>
        </w:rPr>
        <w:t>գնանշման հարցման</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144D1A7D"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090D2D" w:rsidRPr="00A71D81">
        <w:rPr>
          <w:rFonts w:ascii="GHEA Grapalat" w:hAnsi="GHEA Grapalat"/>
          <w:lang w:val="es-ES"/>
        </w:rPr>
        <w:t>«</w:t>
      </w:r>
      <w:r w:rsidR="000C02F6">
        <w:rPr>
          <w:rFonts w:ascii="GHEA Grapalat" w:hAnsi="GHEA Grapalat" w:cs="Sylfaen"/>
          <w:b/>
          <w:sz w:val="20"/>
          <w:szCs w:val="20"/>
          <w:lang w:val="es-ES"/>
        </w:rPr>
        <w:t>ԱՄՂՄԴ-ԳՀԱՊՁԲ-23/3</w:t>
      </w:r>
      <w:r w:rsidR="00090D2D" w:rsidRPr="00A71D81">
        <w:rPr>
          <w:rFonts w:ascii="GHEA Grapalat" w:hAnsi="GHEA Grapalat"/>
          <w:lang w:val="es-ES"/>
        </w:rPr>
        <w:t>»</w:t>
      </w:r>
      <w:r w:rsidRPr="00AE74A0">
        <w:rPr>
          <w:rFonts w:ascii="GHEA Grapalat" w:hAnsi="GHEA Grapalat" w:cs="Arial"/>
          <w:sz w:val="20"/>
          <w:szCs w:val="20"/>
          <w:lang w:val="es-ES"/>
        </w:rPr>
        <w:t xml:space="preserve">*  ծածկագրով  </w:t>
      </w:r>
      <w:r w:rsidR="008E476D">
        <w:rPr>
          <w:rFonts w:ascii="GHEA Grapalat" w:hAnsi="GHEA Grapalat"/>
          <w:i/>
          <w:lang w:val="hy-AM"/>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504D3793"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56508" w:rsidRPr="00AE74A0" w:rsidDel="00DD24B8">
        <w:rPr>
          <w:rFonts w:ascii="GHEA Grapalat" w:hAnsi="GHEA Grapalat" w:cs="Arial"/>
          <w:sz w:val="20"/>
          <w:szCs w:val="20"/>
          <w:lang w:val="es-ES"/>
        </w:rPr>
        <w:t xml:space="preserve"> </w:t>
      </w:r>
      <w:r w:rsidR="00734132" w:rsidRPr="00AE74A0">
        <w:rPr>
          <w:rStyle w:val="af5"/>
          <w:rFonts w:ascii="GHEA Grapalat" w:hAnsi="GHEA Grapalat" w:cs="Sylfaen"/>
          <w:sz w:val="20"/>
          <w:lang w:val="hy-AM"/>
        </w:rPr>
        <w:footnoteReference w:id="10"/>
      </w:r>
      <w:r w:rsidR="00E97AB0" w:rsidRPr="00AE74A0">
        <w:rPr>
          <w:rFonts w:ascii="GHEA Grapalat" w:hAnsi="GHEA Grapalat" w:cs="Sylfaen"/>
          <w:sz w:val="20"/>
          <w:lang w:val="es-ES"/>
        </w:rPr>
        <w:t>.</w:t>
      </w:r>
      <w:r w:rsidR="00EB07BB" w:rsidRPr="00AE74A0">
        <w:rPr>
          <w:rFonts w:ascii="GHEA Grapalat" w:hAnsi="GHEA Grapalat" w:cs="Sylfaen"/>
          <w:sz w:val="20"/>
          <w:lang w:val="hy-AM"/>
        </w:rPr>
        <w:t xml:space="preserve"> </w:t>
      </w:r>
    </w:p>
    <w:p w14:paraId="3AE788FB" w14:textId="65D99168"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090D2D" w:rsidRPr="00A71D81">
        <w:rPr>
          <w:rFonts w:ascii="GHEA Grapalat" w:hAnsi="GHEA Grapalat"/>
          <w:lang w:val="es-ES"/>
        </w:rPr>
        <w:t>«</w:t>
      </w:r>
      <w:r w:rsidR="000C02F6">
        <w:rPr>
          <w:rFonts w:ascii="GHEA Grapalat" w:hAnsi="GHEA Grapalat" w:cs="Sylfaen"/>
          <w:b/>
          <w:sz w:val="20"/>
          <w:szCs w:val="20"/>
          <w:lang w:val="es-ES"/>
        </w:rPr>
        <w:t>ԱՄՂՄԴ-ԳՀԱՊՁԲ-23/3</w:t>
      </w:r>
      <w:r w:rsidR="00090D2D" w:rsidRPr="00A71D81">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8E476D">
        <w:rPr>
          <w:rFonts w:ascii="GHEA Grapalat" w:hAnsi="GHEA Grapalat"/>
          <w:i/>
          <w:lang w:val="hy-AM"/>
        </w:rPr>
        <w:t>գնանշման հարցման</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A71D81"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77777777" w:rsidR="00B2572B" w:rsidRPr="00A71D81" w:rsidRDefault="00B2572B" w:rsidP="00EF3662">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Style w:val="af5"/>
          <w:rFonts w:ascii="GHEA Grapalat" w:hAnsi="GHEA Grapalat" w:cs="Arial"/>
          <w:color w:val="FFFFFF"/>
          <w:sz w:val="20"/>
          <w:lang w:val="hy-AM"/>
        </w:rPr>
        <w:footnoteReference w:id="11"/>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762109C7" w14:textId="4BC66B1D" w:rsidR="000B1088" w:rsidRPr="00A71D81" w:rsidRDefault="00CE3A99" w:rsidP="00090D2D">
      <w:pPr>
        <w:pStyle w:val="31"/>
        <w:spacing w:line="240" w:lineRule="auto"/>
        <w:ind w:firstLine="0"/>
        <w:jc w:val="right"/>
        <w:rPr>
          <w:rFonts w:ascii="GHEA Grapalat" w:hAnsi="GHEA Grapalat" w:cs="Arial"/>
          <w:b/>
          <w:i/>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r w:rsidR="000B1088" w:rsidRPr="00A71D81">
        <w:rPr>
          <w:rFonts w:ascii="GHEA Grapalat" w:hAnsi="GHEA Grapalat" w:cs="Sylfaen"/>
          <w:b/>
          <w:lang w:val="hy-AM"/>
        </w:rPr>
        <w:t>Հավելված</w:t>
      </w:r>
      <w:r w:rsidR="000B1088" w:rsidRPr="00A71D81">
        <w:rPr>
          <w:rFonts w:ascii="GHEA Grapalat" w:hAnsi="GHEA Grapalat" w:cs="Arial"/>
          <w:b/>
          <w:lang w:val="hy-AM"/>
        </w:rPr>
        <w:t xml:space="preserve"> </w:t>
      </w:r>
      <w:r w:rsidR="00E968EF" w:rsidRPr="00A71D81">
        <w:rPr>
          <w:rFonts w:ascii="GHEA Grapalat" w:hAnsi="GHEA Grapalat" w:cs="Arial"/>
          <w:b/>
          <w:lang w:val="hy-AM"/>
        </w:rPr>
        <w:t>1.1</w:t>
      </w:r>
    </w:p>
    <w:p w14:paraId="6C811F10" w14:textId="769BB15C" w:rsidR="000B1088" w:rsidRPr="00A71D81" w:rsidRDefault="00090D2D" w:rsidP="000B1088">
      <w:pPr>
        <w:pStyle w:val="31"/>
        <w:spacing w:line="240" w:lineRule="auto"/>
        <w:jc w:val="right"/>
        <w:rPr>
          <w:rFonts w:ascii="GHEA Grapalat" w:hAnsi="GHEA Grapalat" w:cs="Arial"/>
          <w:b/>
          <w:lang w:val="hy-AM"/>
        </w:rPr>
      </w:pPr>
      <w:r w:rsidRPr="00A71D81">
        <w:rPr>
          <w:rFonts w:ascii="GHEA Grapalat" w:hAnsi="GHEA Grapalat"/>
          <w:lang w:val="es-ES"/>
        </w:rPr>
        <w:t>«</w:t>
      </w:r>
      <w:r w:rsidR="000C02F6">
        <w:rPr>
          <w:rFonts w:ascii="GHEA Grapalat" w:hAnsi="GHEA Grapalat" w:cs="Sylfaen"/>
          <w:b/>
          <w:lang w:val="es-ES"/>
        </w:rPr>
        <w:t>ԱՄՂՄԴ-ԳՀԱՊՁԲ-23/3</w:t>
      </w:r>
      <w:r w:rsidRPr="00A71D81">
        <w:rPr>
          <w:rFonts w:ascii="GHEA Grapalat" w:hAnsi="GHEA Grapalat"/>
          <w:lang w:val="es-ES"/>
        </w:rPr>
        <w:t>»</w:t>
      </w:r>
      <w:r w:rsidR="000B1088" w:rsidRPr="00A71D81">
        <w:rPr>
          <w:rFonts w:ascii="GHEA Grapalat" w:hAnsi="GHEA Grapalat" w:cs="Sylfaen"/>
          <w:b/>
          <w:lang w:val="hy-AM"/>
        </w:rPr>
        <w:t>*</w:t>
      </w:r>
      <w:r w:rsidR="000B1088" w:rsidRPr="00A71D81">
        <w:rPr>
          <w:rFonts w:ascii="GHEA Grapalat" w:hAnsi="GHEA Grapalat"/>
          <w:b/>
          <w:lang w:val="hy-AM"/>
        </w:rPr>
        <w:t xml:space="preserve">  </w:t>
      </w:r>
      <w:r w:rsidR="000B1088" w:rsidRPr="00A71D81">
        <w:rPr>
          <w:rFonts w:ascii="GHEA Grapalat" w:hAnsi="GHEA Grapalat" w:cs="Sylfaen"/>
          <w:b/>
          <w:lang w:val="hy-AM"/>
        </w:rPr>
        <w:t>ծածկագրով</w:t>
      </w:r>
    </w:p>
    <w:p w14:paraId="309187BF" w14:textId="181F0876" w:rsidR="000B1088" w:rsidRPr="00A71D81" w:rsidRDefault="008E476D" w:rsidP="000B1088">
      <w:pPr>
        <w:pStyle w:val="31"/>
        <w:spacing w:line="240" w:lineRule="auto"/>
        <w:jc w:val="right"/>
        <w:rPr>
          <w:rFonts w:ascii="GHEA Grapalat" w:hAnsi="GHEA Grapalat" w:cs="Arial"/>
          <w:b/>
          <w:lang w:val="hy-AM"/>
        </w:rPr>
      </w:pPr>
      <w:r>
        <w:rPr>
          <w:rFonts w:ascii="GHEA Grapalat" w:hAnsi="GHEA Grapalat"/>
          <w:i/>
          <w:lang w:val="hy-AM"/>
        </w:rPr>
        <w:t>գնանշման հարցման</w:t>
      </w:r>
      <w:r w:rsidRPr="00A71D81">
        <w:rPr>
          <w:rFonts w:ascii="GHEA Grapalat" w:hAnsi="GHEA Grapalat" w:cs="Sylfaen"/>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0AE0B512"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090D2D" w:rsidRPr="00A71D81">
        <w:rPr>
          <w:rFonts w:ascii="GHEA Grapalat" w:hAnsi="GHEA Grapalat"/>
          <w:lang w:val="es-ES"/>
        </w:rPr>
        <w:t>«</w:t>
      </w:r>
      <w:r w:rsidR="000C02F6">
        <w:rPr>
          <w:rFonts w:ascii="GHEA Grapalat" w:hAnsi="GHEA Grapalat" w:cs="Sylfaen"/>
          <w:b/>
          <w:sz w:val="20"/>
          <w:szCs w:val="20"/>
          <w:lang w:val="es-ES"/>
        </w:rPr>
        <w:t>ԱՄՂՄԴ-ԳՀԱՊՁԲ-23/3</w:t>
      </w:r>
      <w:r w:rsidR="00090D2D" w:rsidRPr="00A71D81">
        <w:rPr>
          <w:rFonts w:ascii="GHEA Grapalat" w:hAnsi="GHEA Grapalat"/>
          <w:lang w:val="es-ES"/>
        </w:rPr>
        <w:t>»</w:t>
      </w:r>
      <w:r w:rsidR="001B7698" w:rsidRPr="00A71D81">
        <w:rPr>
          <w:rStyle w:val="af5"/>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4C47BD5C"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8E476D">
        <w:rPr>
          <w:rFonts w:ascii="GHEA Grapalat" w:hAnsi="GHEA Grapalat"/>
          <w:i/>
          <w:lang w:val="hy-AM"/>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A71D81" w:rsidRDefault="000B1088" w:rsidP="000B1088">
      <w:pPr>
        <w:jc w:val="right"/>
        <w:rPr>
          <w:rFonts w:ascii="GHEA Grapalat" w:hAnsi="GHEA Grapalat" w:cs="Sylfaen"/>
          <w:sz w:val="20"/>
          <w:lang w:val="hy-AM"/>
        </w:rPr>
      </w:pPr>
    </w:p>
    <w:p w14:paraId="34FE29E3" w14:textId="77777777"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1599B42C" w14:textId="77777777" w:rsidR="000B1088" w:rsidRPr="00A71D81"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1"/>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712030" w:rsidRDefault="00BF1194" w:rsidP="000B1088">
      <w:pPr>
        <w:pStyle w:val="31"/>
        <w:spacing w:line="240" w:lineRule="auto"/>
        <w:ind w:firstLine="0"/>
        <w:jc w:val="right"/>
        <w:rPr>
          <w:rFonts w:ascii="GHEA Grapalat" w:hAnsi="GHEA Grapalat"/>
          <w:b/>
          <w:lang w:val="hy-AM"/>
        </w:rPr>
      </w:pPr>
    </w:p>
    <w:p w14:paraId="148CB48B" w14:textId="77777777" w:rsidR="006C6B45" w:rsidRPr="00712030" w:rsidRDefault="006C6B45" w:rsidP="000B1088">
      <w:pPr>
        <w:pStyle w:val="31"/>
        <w:spacing w:line="240" w:lineRule="auto"/>
        <w:ind w:firstLine="0"/>
        <w:jc w:val="right"/>
        <w:rPr>
          <w:rFonts w:ascii="GHEA Grapalat" w:hAnsi="GHEA Grapalat"/>
          <w:b/>
          <w:lang w:val="hy-AM"/>
        </w:rPr>
      </w:pPr>
    </w:p>
    <w:p w14:paraId="74F703CC" w14:textId="77777777" w:rsidR="006C6B45" w:rsidRPr="00712030" w:rsidRDefault="006C6B45" w:rsidP="000B1088">
      <w:pPr>
        <w:pStyle w:val="31"/>
        <w:spacing w:line="240" w:lineRule="auto"/>
        <w:ind w:firstLine="0"/>
        <w:jc w:val="right"/>
        <w:rPr>
          <w:rFonts w:ascii="GHEA Grapalat" w:hAnsi="GHEA Grapalat"/>
          <w:b/>
          <w:lang w:val="hy-AM"/>
        </w:rPr>
      </w:pPr>
    </w:p>
    <w:p w14:paraId="43599801" w14:textId="77777777" w:rsidR="006C6B45" w:rsidRPr="00712030" w:rsidRDefault="006C6B45" w:rsidP="000B1088">
      <w:pPr>
        <w:pStyle w:val="31"/>
        <w:spacing w:line="240" w:lineRule="auto"/>
        <w:ind w:firstLine="0"/>
        <w:jc w:val="right"/>
        <w:rPr>
          <w:rFonts w:ascii="GHEA Grapalat" w:hAnsi="GHEA Grapalat"/>
          <w:b/>
          <w:lang w:val="hy-AM"/>
        </w:rPr>
      </w:pPr>
    </w:p>
    <w:p w14:paraId="5F29319B" w14:textId="77777777" w:rsidR="006C6B45" w:rsidRPr="00712030" w:rsidRDefault="006C6B45" w:rsidP="000B1088">
      <w:pPr>
        <w:pStyle w:val="31"/>
        <w:spacing w:line="240" w:lineRule="auto"/>
        <w:ind w:firstLine="0"/>
        <w:jc w:val="right"/>
        <w:rPr>
          <w:rFonts w:ascii="GHEA Grapalat" w:hAnsi="GHEA Grapalat"/>
          <w:b/>
          <w:lang w:val="hy-AM"/>
        </w:rPr>
      </w:pPr>
    </w:p>
    <w:p w14:paraId="4A60FFF1" w14:textId="77777777" w:rsidR="006C6B45" w:rsidRPr="00712030" w:rsidRDefault="006C6B45"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342072E5" w:rsidR="00BF1194" w:rsidRPr="00A71D81" w:rsidRDefault="00090D2D" w:rsidP="00BF1194">
      <w:pPr>
        <w:pStyle w:val="31"/>
        <w:spacing w:line="240" w:lineRule="auto"/>
        <w:jc w:val="right"/>
        <w:rPr>
          <w:rFonts w:ascii="GHEA Grapalat" w:hAnsi="GHEA Grapalat" w:cs="Arial"/>
          <w:b/>
          <w:lang w:val="hy-AM"/>
        </w:rPr>
      </w:pPr>
      <w:r w:rsidRPr="00A71D81">
        <w:rPr>
          <w:rFonts w:ascii="GHEA Grapalat" w:hAnsi="GHEA Grapalat"/>
          <w:lang w:val="es-ES"/>
        </w:rPr>
        <w:t>«</w:t>
      </w:r>
      <w:r w:rsidR="000C02F6">
        <w:rPr>
          <w:rFonts w:ascii="GHEA Grapalat" w:hAnsi="GHEA Grapalat" w:cs="Sylfaen"/>
          <w:b/>
          <w:lang w:val="es-ES"/>
        </w:rPr>
        <w:t>ԱՄՂՄԴ-ԳՀԱՊՁԲ-23/3</w:t>
      </w:r>
      <w:r w:rsidRPr="00A71D81">
        <w:rPr>
          <w:rFonts w:ascii="GHEA Grapalat" w:hAnsi="GHEA Grapalat"/>
          <w:lang w:val="es-ES"/>
        </w:rPr>
        <w:t>»</w:t>
      </w:r>
      <w:r w:rsidR="00BF1194" w:rsidRPr="00A71D81">
        <w:rPr>
          <w:rFonts w:ascii="GHEA Grapalat" w:hAnsi="GHEA Grapalat" w:cs="Sylfaen"/>
          <w:b/>
          <w:lang w:val="hy-AM"/>
        </w:rPr>
        <w:t>*</w:t>
      </w:r>
      <w:r w:rsidR="00BF1194" w:rsidRPr="00A71D81">
        <w:rPr>
          <w:rFonts w:ascii="GHEA Grapalat" w:hAnsi="GHEA Grapalat"/>
          <w:b/>
          <w:lang w:val="hy-AM"/>
        </w:rPr>
        <w:t xml:space="preserve">  </w:t>
      </w:r>
      <w:r w:rsidR="00BF1194" w:rsidRPr="00A71D81">
        <w:rPr>
          <w:rFonts w:ascii="GHEA Grapalat" w:hAnsi="GHEA Grapalat" w:cs="Sylfaen"/>
          <w:b/>
          <w:lang w:val="hy-AM"/>
        </w:rPr>
        <w:t>ծածկագրով</w:t>
      </w:r>
    </w:p>
    <w:p w14:paraId="04FDDE3D" w14:textId="46F1EB14" w:rsidR="00BF1194" w:rsidRPr="00A71D81" w:rsidRDefault="008E476D" w:rsidP="00BF1194">
      <w:pPr>
        <w:pStyle w:val="31"/>
        <w:spacing w:line="240" w:lineRule="auto"/>
        <w:jc w:val="right"/>
        <w:rPr>
          <w:rFonts w:ascii="GHEA Grapalat" w:hAnsi="GHEA Grapalat" w:cs="Arial"/>
          <w:b/>
          <w:lang w:val="hy-AM"/>
        </w:rPr>
      </w:pPr>
      <w:r>
        <w:rPr>
          <w:rFonts w:ascii="GHEA Grapalat" w:hAnsi="GHEA Grapalat"/>
          <w:i/>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0306D270"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37C3C377" w:rsidR="00BF1194" w:rsidRPr="00A71D81" w:rsidRDefault="00BF1194" w:rsidP="00BF1194">
      <w:pPr>
        <w:rPr>
          <w:rFonts w:ascii="GHEA Grapalat" w:eastAsia="GHEA Grapalat" w:hAnsi="GHEA Grapalat" w:cs="GHEA Grapalat"/>
          <w:b/>
        </w:rPr>
      </w:pP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իրավաբանական անձից անհատույց ստացել է հաշվետու տարվան </w:t>
            </w:r>
            <w:r w:rsidRPr="00A71D81">
              <w:rPr>
                <w:rFonts w:ascii="GHEA Grapalat" w:eastAsia="GHEA Grapalat" w:hAnsi="GHEA Grapalat" w:cs="GHEA Grapalat"/>
              </w:rPr>
              <w:lastRenderedPageBreak/>
              <w:t>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6C2E8F96"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514758CA"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 xml:space="preserve">Լրացուցիչ տեղեկություններ կամ հավելյալ պարզաբանումներ, որոնք առնչվում </w:t>
            </w:r>
            <w:r w:rsidRPr="00A71D81">
              <w:rPr>
                <w:rFonts w:ascii="GHEA Grapalat" w:eastAsia="GHEA Grapalat" w:hAnsi="GHEA Grapalat" w:cs="GHEA Grapalat"/>
                <w:i/>
                <w:color w:val="000000"/>
              </w:rPr>
              <w:lastRenderedPageBreak/>
              <w:t>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w:t>
      </w:r>
      <w:r w:rsidRPr="00A71D81">
        <w:rPr>
          <w:rFonts w:ascii="GHEA Grapalat" w:eastAsia="GHEA Grapalat" w:hAnsi="GHEA Grapalat" w:cs="GHEA Grapalat"/>
        </w:rPr>
        <w:lastRenderedPageBreak/>
        <w:t>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w:t>
      </w:r>
      <w:r w:rsidRPr="00A71D81">
        <w:rPr>
          <w:rFonts w:ascii="GHEA Grapalat" w:eastAsia="GHEA Grapalat" w:hAnsi="GHEA Grapalat" w:cs="GHEA Grapalat"/>
        </w:rPr>
        <w:lastRenderedPageBreak/>
        <w:t>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6733F3BF" w:rsidR="00B2572B" w:rsidRPr="00A71D81" w:rsidRDefault="00090D2D" w:rsidP="00EF3662">
      <w:pPr>
        <w:pStyle w:val="31"/>
        <w:spacing w:line="240" w:lineRule="auto"/>
        <w:jc w:val="right"/>
        <w:rPr>
          <w:rFonts w:ascii="GHEA Grapalat" w:hAnsi="GHEA Grapalat" w:cs="Arial"/>
          <w:b/>
          <w:lang w:val="hy-AM"/>
        </w:rPr>
      </w:pPr>
      <w:r w:rsidRPr="00A71D81">
        <w:rPr>
          <w:rFonts w:ascii="GHEA Grapalat" w:hAnsi="GHEA Grapalat"/>
          <w:lang w:val="es-ES"/>
        </w:rPr>
        <w:t>«</w:t>
      </w:r>
      <w:r w:rsidR="000C02F6">
        <w:rPr>
          <w:rFonts w:ascii="GHEA Grapalat" w:hAnsi="GHEA Grapalat" w:cs="Sylfaen"/>
          <w:b/>
          <w:lang w:val="es-ES"/>
        </w:rPr>
        <w:t>ԱՄՂՄԴ-ԳՀԱՊՁԲ-23/3</w:t>
      </w:r>
      <w:r w:rsidRPr="00A71D81">
        <w:rPr>
          <w:rFonts w:ascii="GHEA Grapalat" w:hAnsi="GHEA Grapalat"/>
          <w:lang w:val="es-ES"/>
        </w:rPr>
        <w:t>»</w:t>
      </w:r>
      <w:r w:rsidR="00B2572B" w:rsidRPr="00A71D81">
        <w:rPr>
          <w:rFonts w:ascii="GHEA Grapalat" w:hAnsi="GHEA Grapalat" w:cs="Sylfaen"/>
          <w:b/>
          <w:lang w:val="hy-AM"/>
        </w:rPr>
        <w:t>*</w:t>
      </w:r>
      <w:r w:rsidR="00B2572B" w:rsidRPr="00A71D81">
        <w:rPr>
          <w:rFonts w:ascii="GHEA Grapalat" w:hAnsi="GHEA Grapalat"/>
          <w:b/>
          <w:lang w:val="hy-AM"/>
        </w:rPr>
        <w:t xml:space="preserve">  </w:t>
      </w:r>
      <w:r w:rsidR="00B2572B" w:rsidRPr="00A71D81">
        <w:rPr>
          <w:rFonts w:ascii="GHEA Grapalat" w:hAnsi="GHEA Grapalat" w:cs="Sylfaen"/>
          <w:b/>
          <w:lang w:val="hy-AM"/>
        </w:rPr>
        <w:t>ծածկագրով</w:t>
      </w:r>
    </w:p>
    <w:p w14:paraId="7DB3B88D" w14:textId="013A7B15" w:rsidR="00B2572B" w:rsidRPr="00A71D81" w:rsidRDefault="008E476D" w:rsidP="00EF3662">
      <w:pPr>
        <w:pStyle w:val="31"/>
        <w:spacing w:line="240" w:lineRule="auto"/>
        <w:jc w:val="right"/>
        <w:rPr>
          <w:rFonts w:ascii="GHEA Grapalat" w:hAnsi="GHEA Grapalat" w:cs="Arial"/>
          <w:b/>
          <w:lang w:val="hy-AM"/>
        </w:rPr>
      </w:pPr>
      <w:r>
        <w:rPr>
          <w:rFonts w:ascii="GHEA Grapalat" w:hAnsi="GHEA Grapalat"/>
          <w:i/>
          <w:lang w:val="hy-AM"/>
        </w:rPr>
        <w:t>գնանշման հարցման</w:t>
      </w:r>
      <w:r w:rsidRPr="00A71D81">
        <w:rPr>
          <w:rFonts w:ascii="GHEA Grapalat" w:hAnsi="GHEA Grapalat" w:cs="Sylfaen"/>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523E8C5E"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090D2D" w:rsidRPr="00A71D81">
        <w:rPr>
          <w:rFonts w:ascii="GHEA Grapalat" w:hAnsi="GHEA Grapalat"/>
          <w:lang w:val="es-ES"/>
        </w:rPr>
        <w:t>«</w:t>
      </w:r>
      <w:r w:rsidR="000C02F6">
        <w:rPr>
          <w:rFonts w:ascii="GHEA Grapalat" w:hAnsi="GHEA Grapalat" w:cs="Sylfaen"/>
          <w:b/>
          <w:sz w:val="20"/>
          <w:szCs w:val="20"/>
          <w:lang w:val="es-ES"/>
        </w:rPr>
        <w:t>ԱՄՂՄԴ-ԳՀԱՊՁԲ-23/3</w:t>
      </w:r>
      <w:r w:rsidR="00090D2D" w:rsidRPr="00A71D81">
        <w:rPr>
          <w:rFonts w:ascii="GHEA Grapalat" w:hAnsi="GHEA Grapalat"/>
          <w:lang w:val="es-ES"/>
        </w:rPr>
        <w:t>»</w:t>
      </w:r>
      <w:r w:rsidRPr="00A71D81">
        <w:rPr>
          <w:rFonts w:ascii="GHEA Grapalat" w:hAnsi="GHEA Grapalat" w:cs="Arial"/>
          <w:sz w:val="20"/>
          <w:szCs w:val="20"/>
          <w:lang w:val="es-ES"/>
        </w:rPr>
        <w:t xml:space="preserve">* ծածկագրով </w:t>
      </w:r>
      <w:r w:rsidR="008E476D">
        <w:rPr>
          <w:rFonts w:ascii="GHEA Grapalat" w:hAnsi="GHEA Grapalat"/>
          <w:i/>
          <w:lang w:val="hy-AM"/>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8" w:name="_Hlk23147299"/>
      <w:r w:rsidRPr="00A71D81">
        <w:rPr>
          <w:rFonts w:ascii="GHEA Grapalat" w:hAnsi="GHEA Grapalat" w:cs="Sylfaen"/>
          <w:vertAlign w:val="superscript"/>
          <w:lang w:val="hy-AM"/>
        </w:rPr>
        <w:t xml:space="preserve">                                                                                     մասնակցի անվանումը</w:t>
      </w:r>
    </w:p>
    <w:bookmarkEnd w:id="8"/>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C2161C"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C2161C"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C2161C"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C2161C"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1D81">
        <w:rPr>
          <w:rFonts w:ascii="GHEA Grapalat" w:hAnsi="GHEA Grapalat"/>
          <w:sz w:val="20"/>
          <w:vertAlign w:val="superscript"/>
          <w:lang w:val="hy-AM"/>
        </w:rPr>
        <w:tab/>
      </w:r>
    </w:p>
    <w:p w14:paraId="017B4D3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 xml:space="preserve">    </w:t>
      </w:r>
    </w:p>
    <w:p w14:paraId="724D979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Կ. Տ.</w:t>
      </w:r>
      <w:r w:rsidRPr="00A71D81">
        <w:rPr>
          <w:rStyle w:val="af5"/>
          <w:rFonts w:ascii="GHEA Grapalat" w:hAnsi="GHEA Grapalat"/>
          <w:color w:val="FFFFFF"/>
          <w:sz w:val="20"/>
          <w:lang w:val="hy-AM"/>
        </w:rPr>
        <w:footnoteReference w:id="12"/>
      </w:r>
      <w:r w:rsidRPr="00A71D81">
        <w:rPr>
          <w:rFonts w:ascii="GHEA Grapalat" w:hAnsi="GHEA Grapalat"/>
          <w:sz w:val="20"/>
          <w:lang w:val="hy-AM"/>
        </w:rPr>
        <w:tab/>
      </w:r>
      <w:r w:rsidRPr="00A71D81">
        <w:rPr>
          <w:rFonts w:ascii="GHEA Grapalat" w:hAnsi="GHEA Grapalat"/>
          <w:sz w:val="20"/>
          <w:lang w:val="hy-AM"/>
        </w:rPr>
        <w:tab/>
        <w:t xml:space="preserve"> </w:t>
      </w:r>
    </w:p>
    <w:p w14:paraId="25BD2B37" w14:textId="77777777" w:rsidR="00B2572B" w:rsidRPr="00A71D81" w:rsidRDefault="00B2572B" w:rsidP="00EF3662">
      <w:pPr>
        <w:jc w:val="right"/>
        <w:rPr>
          <w:rFonts w:ascii="GHEA Grapalat" w:hAnsi="GHEA Grapalat"/>
          <w:sz w:val="20"/>
          <w:lang w:val="hy-AM"/>
        </w:rPr>
      </w:pPr>
    </w:p>
    <w:p w14:paraId="652F9433" w14:textId="77777777" w:rsidR="00B2572B" w:rsidRPr="00A71D81" w:rsidRDefault="00B2572B" w:rsidP="00EF3662">
      <w:pPr>
        <w:rPr>
          <w:rFonts w:ascii="GHEA Grapalat" w:hAnsi="GHEA Grapalat" w:cs="Sylfaen"/>
          <w:i/>
          <w:sz w:val="16"/>
          <w:szCs w:val="16"/>
          <w:lang w:val="hy-AM" w:eastAsia="ru-RU"/>
        </w:rPr>
      </w:pPr>
    </w:p>
    <w:p w14:paraId="6D5563B5" w14:textId="77777777" w:rsidR="00B2572B" w:rsidRPr="00A71D81" w:rsidRDefault="00B2572B" w:rsidP="00EF3662">
      <w:pPr>
        <w:rPr>
          <w:rFonts w:ascii="GHEA Grapalat" w:hAnsi="GHEA Grapalat" w:cs="Sylfaen"/>
          <w:i/>
          <w:sz w:val="16"/>
          <w:szCs w:val="16"/>
          <w:lang w:val="hy-AM" w:eastAsia="ru-RU"/>
        </w:rPr>
      </w:pPr>
    </w:p>
    <w:p w14:paraId="7FDF0844" w14:textId="77777777" w:rsidR="00B2572B" w:rsidRPr="00A71D81" w:rsidRDefault="00B2572B" w:rsidP="00EF3662">
      <w:pPr>
        <w:rPr>
          <w:rFonts w:ascii="GHEA Grapalat" w:hAnsi="GHEA Grapalat" w:cs="Sylfaen"/>
          <w:i/>
          <w:sz w:val="16"/>
          <w:szCs w:val="16"/>
          <w:lang w:val="hy-AM" w:eastAsia="ru-RU"/>
        </w:rPr>
      </w:pPr>
    </w:p>
    <w:p w14:paraId="2A4D201A" w14:textId="77777777" w:rsidR="00B2572B" w:rsidRPr="00A71D81" w:rsidRDefault="00B2572B" w:rsidP="00EF3662">
      <w:pPr>
        <w:rPr>
          <w:rFonts w:ascii="GHEA Grapalat" w:hAnsi="GHEA Grapalat" w:cs="Sylfaen"/>
          <w:i/>
          <w:sz w:val="16"/>
          <w:szCs w:val="16"/>
          <w:lang w:val="hy-AM" w:eastAsia="ru-RU"/>
        </w:rPr>
      </w:pPr>
    </w:p>
    <w:p w14:paraId="6BD5419C" w14:textId="77777777" w:rsidR="00B2572B" w:rsidRPr="00A71D81" w:rsidRDefault="00B2572B" w:rsidP="00EF3662">
      <w:pPr>
        <w:rPr>
          <w:rFonts w:ascii="GHEA Grapalat" w:hAnsi="GHEA Grapalat" w:cs="Sylfaen"/>
          <w:i/>
          <w:sz w:val="16"/>
          <w:szCs w:val="16"/>
          <w:lang w:val="hy-AM" w:eastAsia="ru-RU"/>
        </w:rPr>
      </w:pPr>
    </w:p>
    <w:p w14:paraId="6F42F867" w14:textId="77777777" w:rsidR="00B2572B" w:rsidRPr="00A71D81" w:rsidRDefault="00B2572B" w:rsidP="00EF3662">
      <w:pPr>
        <w:rPr>
          <w:rFonts w:ascii="GHEA Grapalat" w:hAnsi="GHEA Grapalat" w:cs="Sylfaen"/>
          <w:i/>
          <w:sz w:val="16"/>
          <w:szCs w:val="16"/>
          <w:lang w:val="hy-AM" w:eastAsia="ru-RU"/>
        </w:rPr>
      </w:pPr>
    </w:p>
    <w:p w14:paraId="774075A2" w14:textId="77777777" w:rsidR="00B2572B" w:rsidRPr="00A71D81" w:rsidRDefault="00B2572B" w:rsidP="00EF3662">
      <w:pPr>
        <w:rPr>
          <w:rFonts w:ascii="GHEA Grapalat" w:hAnsi="GHEA Grapalat" w:cs="Sylfaen"/>
          <w:i/>
          <w:sz w:val="16"/>
          <w:szCs w:val="16"/>
          <w:lang w:val="hy-AM" w:eastAsia="ru-RU"/>
        </w:rPr>
      </w:pPr>
    </w:p>
    <w:p w14:paraId="7EEDCF8B" w14:textId="77777777" w:rsidR="00B2572B" w:rsidRPr="00A71D81" w:rsidRDefault="00B2572B" w:rsidP="00EF3662">
      <w:pPr>
        <w:rPr>
          <w:rFonts w:ascii="GHEA Grapalat" w:hAnsi="GHEA Grapalat" w:cs="Sylfaen"/>
          <w:i/>
          <w:sz w:val="16"/>
          <w:szCs w:val="16"/>
          <w:lang w:val="hy-AM" w:eastAsia="ru-RU"/>
        </w:rPr>
      </w:pPr>
    </w:p>
    <w:p w14:paraId="044005E7" w14:textId="77777777" w:rsidR="00B2572B" w:rsidRPr="00A71D81" w:rsidRDefault="00B2572B" w:rsidP="00EF3662">
      <w:pPr>
        <w:rPr>
          <w:rFonts w:ascii="GHEA Grapalat" w:hAnsi="GHEA Grapalat" w:cs="Sylfaen"/>
          <w:i/>
          <w:sz w:val="16"/>
          <w:szCs w:val="16"/>
          <w:lang w:val="hy-AM" w:eastAsia="ru-RU"/>
        </w:rPr>
      </w:pPr>
    </w:p>
    <w:p w14:paraId="272F32E1" w14:textId="77777777" w:rsidR="00B2572B" w:rsidRPr="00A71D81" w:rsidRDefault="00B2572B" w:rsidP="00EF3662">
      <w:pPr>
        <w:rPr>
          <w:rFonts w:ascii="GHEA Grapalat" w:hAnsi="GHEA Grapalat" w:cs="Sylfaen"/>
          <w:i/>
          <w:sz w:val="16"/>
          <w:szCs w:val="16"/>
          <w:lang w:val="hy-AM" w:eastAsia="ru-RU"/>
        </w:rPr>
      </w:pPr>
    </w:p>
    <w:p w14:paraId="58BFB1E9" w14:textId="77777777"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55A9ECB9"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2A407FD0" w:rsidR="007862B1" w:rsidRPr="00A71D81" w:rsidRDefault="00090D2D" w:rsidP="007862B1">
      <w:pPr>
        <w:pStyle w:val="31"/>
        <w:spacing w:line="240" w:lineRule="auto"/>
        <w:jc w:val="right"/>
        <w:rPr>
          <w:rFonts w:ascii="GHEA Grapalat" w:hAnsi="GHEA Grapalat" w:cs="Arial"/>
          <w:b/>
          <w:lang w:val="hy-AM"/>
        </w:rPr>
      </w:pPr>
      <w:r w:rsidRPr="00A71D81">
        <w:rPr>
          <w:rFonts w:ascii="GHEA Grapalat" w:hAnsi="GHEA Grapalat"/>
          <w:lang w:val="es-ES"/>
        </w:rPr>
        <w:t>«</w:t>
      </w:r>
      <w:r w:rsidR="000C02F6">
        <w:rPr>
          <w:rFonts w:ascii="GHEA Grapalat" w:hAnsi="GHEA Grapalat" w:cs="Sylfaen"/>
          <w:b/>
          <w:lang w:val="es-ES"/>
        </w:rPr>
        <w:t>ԱՄՂՄԴ-ԳՀԱՊՁԲ-23/3</w:t>
      </w:r>
      <w:r w:rsidRPr="00A71D81">
        <w:rPr>
          <w:rFonts w:ascii="GHEA Grapalat" w:hAnsi="GHEA Grapalat"/>
          <w:lang w:val="es-ES"/>
        </w:rPr>
        <w:t>»</w:t>
      </w:r>
      <w:r w:rsidR="007862B1" w:rsidRPr="00A71D81">
        <w:rPr>
          <w:rFonts w:ascii="GHEA Grapalat" w:hAnsi="GHEA Grapalat" w:cs="Sylfaen"/>
          <w:b/>
          <w:lang w:val="es-ES"/>
        </w:rPr>
        <w:t>*</w:t>
      </w:r>
      <w:r w:rsidR="007862B1" w:rsidRPr="00A71D81">
        <w:rPr>
          <w:rFonts w:ascii="GHEA Grapalat" w:hAnsi="GHEA Grapalat"/>
          <w:b/>
          <w:lang w:val="hy-AM"/>
        </w:rPr>
        <w:t xml:space="preserve">  </w:t>
      </w:r>
      <w:r w:rsidR="007862B1" w:rsidRPr="00A71D81">
        <w:rPr>
          <w:rFonts w:ascii="GHEA Grapalat" w:hAnsi="GHEA Grapalat" w:cs="Sylfaen"/>
          <w:b/>
          <w:lang w:val="hy-AM"/>
        </w:rPr>
        <w:t>ծածկագրով</w:t>
      </w:r>
    </w:p>
    <w:p w14:paraId="2896D925" w14:textId="407C66A7" w:rsidR="007862B1" w:rsidRPr="00A71D81" w:rsidRDefault="00BC21DC" w:rsidP="007862B1">
      <w:pPr>
        <w:pStyle w:val="31"/>
        <w:spacing w:line="240" w:lineRule="auto"/>
        <w:jc w:val="right"/>
        <w:rPr>
          <w:rFonts w:ascii="GHEA Grapalat" w:hAnsi="GHEA Grapalat" w:cs="Sylfaen"/>
          <w:b/>
          <w:lang w:val="hy-AM"/>
        </w:rPr>
      </w:pPr>
      <w:r>
        <w:rPr>
          <w:rFonts w:ascii="GHEA Grapalat" w:hAnsi="GHEA Grapalat"/>
          <w:i/>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77777777"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0CD1B985"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090D2D" w:rsidRPr="00A71D81">
        <w:rPr>
          <w:rFonts w:ascii="GHEA Grapalat" w:hAnsi="GHEA Grapalat"/>
          <w:lang w:val="es-ES"/>
        </w:rPr>
        <w:t>«</w:t>
      </w:r>
      <w:r w:rsidR="000C02F6">
        <w:rPr>
          <w:rFonts w:ascii="GHEA Grapalat" w:hAnsi="GHEA Grapalat" w:cs="Sylfaen"/>
          <w:b/>
          <w:sz w:val="20"/>
          <w:szCs w:val="20"/>
          <w:lang w:val="es-ES"/>
        </w:rPr>
        <w:t>ԱՄՂՄԴ-ԳՀԱՊՁԲ-23/3</w:t>
      </w:r>
      <w:r w:rsidR="00090D2D" w:rsidRPr="00A71D81">
        <w:rPr>
          <w:rFonts w:ascii="GHEA Grapalat" w:hAnsi="GHEA Grapalat"/>
          <w:lang w:val="es-ES"/>
        </w:rPr>
        <w:t>»</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B23DF9"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2C8D08BB" w:rsidR="00B23DF9" w:rsidRPr="00A71D81" w:rsidRDefault="00B23DF9" w:rsidP="00B23DF9">
            <w:pPr>
              <w:rPr>
                <w:rFonts w:ascii="GHEA Grapalat" w:hAnsi="GHEA Grapalat" w:cs="Arial"/>
                <w:sz w:val="20"/>
                <w:szCs w:val="20"/>
              </w:rPr>
            </w:pPr>
            <w:r w:rsidRPr="00C66499">
              <w:rPr>
                <w:rFonts w:ascii="Sylfaen" w:hAnsi="Sylfaen" w:cs="Sylfaen"/>
                <w:sz w:val="20"/>
                <w:szCs w:val="20"/>
              </w:rPr>
              <w:t>9. Շահառուի  անվանումը, կամ անուն ազգանուն `  «</w:t>
            </w:r>
            <w:r w:rsidR="004215E9">
              <w:rPr>
                <w:rFonts w:ascii="Sylfaen" w:hAnsi="Sylfaen" w:cs="Sylfaen"/>
                <w:sz w:val="20"/>
                <w:szCs w:val="20"/>
              </w:rPr>
              <w:t>ՀՀ Արարատի  մարզի Ղուկասավանի  միջնակարգ դպրոց</w:t>
            </w:r>
            <w:r w:rsidRPr="00C66499">
              <w:rPr>
                <w:rFonts w:ascii="Sylfaen" w:hAnsi="Sylfaen" w:cs="Sylfaen"/>
                <w:sz w:val="20"/>
                <w:szCs w:val="20"/>
              </w:rPr>
              <w:t>» ՊՈԱԿ</w:t>
            </w:r>
          </w:p>
        </w:tc>
      </w:tr>
      <w:tr w:rsidR="00B23DF9"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462F970C" w:rsidR="00B23DF9" w:rsidRPr="00A71D81" w:rsidRDefault="00B23DF9" w:rsidP="00B23DF9">
            <w:pPr>
              <w:rPr>
                <w:rFonts w:ascii="GHEA Grapalat" w:hAnsi="GHEA Grapalat" w:cs="Sylfaen"/>
                <w:sz w:val="20"/>
                <w:szCs w:val="20"/>
                <w:lang w:val="ru-RU"/>
              </w:rPr>
            </w:pPr>
            <w:r w:rsidRPr="00C66499">
              <w:rPr>
                <w:rFonts w:ascii="Sylfaen" w:hAnsi="Sylfaen" w:cs="Sylfaen"/>
                <w:sz w:val="20"/>
                <w:szCs w:val="20"/>
              </w:rPr>
              <w:t>10.  Շահառուի  ՀԾՀ (չի լրացվում)</w:t>
            </w:r>
          </w:p>
        </w:tc>
      </w:tr>
      <w:tr w:rsidR="00B23DF9"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03730CBD" w:rsidR="00B23DF9" w:rsidRPr="00A71D81" w:rsidRDefault="00B23DF9" w:rsidP="00B23DF9">
            <w:pPr>
              <w:rPr>
                <w:rFonts w:ascii="GHEA Grapalat" w:hAnsi="GHEA Grapalat" w:cs="Arial"/>
                <w:sz w:val="20"/>
                <w:szCs w:val="20"/>
              </w:rPr>
            </w:pPr>
            <w:r w:rsidRPr="00C66499">
              <w:rPr>
                <w:rFonts w:ascii="Sylfaen" w:hAnsi="Sylfaen" w:cs="Sylfaen"/>
                <w:sz w:val="20"/>
                <w:szCs w:val="20"/>
              </w:rPr>
              <w:t>11. Շահառուի ՀՎՀՀ`  04206397</w:t>
            </w:r>
          </w:p>
        </w:tc>
      </w:tr>
      <w:tr w:rsidR="00B23DF9"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26DA43BD" w:rsidR="00B23DF9" w:rsidRPr="00A71D81" w:rsidRDefault="00B23DF9" w:rsidP="00B23DF9">
            <w:pPr>
              <w:rPr>
                <w:rFonts w:ascii="GHEA Grapalat" w:hAnsi="GHEA Grapalat" w:cs="Arial"/>
                <w:sz w:val="20"/>
                <w:szCs w:val="20"/>
              </w:rPr>
            </w:pPr>
            <w:r w:rsidRPr="00C66499">
              <w:rPr>
                <w:rFonts w:ascii="Sylfaen" w:hAnsi="Sylfaen" w:cs="Sylfaen"/>
                <w:sz w:val="20"/>
                <w:szCs w:val="20"/>
              </w:rPr>
              <w:t>12.Շահառուին  սպասարկող Ֆինանսական կազմակերպություն (բանկ)` ՀՀ ՖՆ Գործառնական վարչություն</w:t>
            </w:r>
          </w:p>
        </w:tc>
      </w:tr>
      <w:tr w:rsidR="00B23DF9"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31F7D649" w:rsidR="00B23DF9" w:rsidRPr="00A71D81" w:rsidRDefault="00B23DF9" w:rsidP="00B23DF9">
            <w:pPr>
              <w:rPr>
                <w:rFonts w:ascii="GHEA Grapalat" w:hAnsi="GHEA Grapalat" w:cs="Arial"/>
                <w:sz w:val="20"/>
                <w:szCs w:val="20"/>
              </w:rPr>
            </w:pPr>
            <w:r w:rsidRPr="00C66499">
              <w:rPr>
                <w:rFonts w:ascii="Sylfaen" w:hAnsi="Sylfaen" w:cs="Sylfaen"/>
                <w:sz w:val="20"/>
                <w:szCs w:val="20"/>
              </w:rPr>
              <w:t>13.Շահառուի հաշվի համարը (հշ.N)  900418000106</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390BB3DC" w:rsidR="00595213" w:rsidRPr="00090D2D"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090D2D">
              <w:rPr>
                <w:rFonts w:ascii="GHEA Grapalat" w:hAnsi="GHEA Grapalat" w:cs="Arial"/>
                <w:sz w:val="20"/>
                <w:szCs w:val="20"/>
                <w:lang w:val="hy-AM"/>
              </w:rPr>
              <w:t>)`</w:t>
            </w:r>
            <w:r w:rsidR="00090D2D" w:rsidRPr="00090D2D">
              <w:rPr>
                <w:rFonts w:ascii="GHEA Grapalat" w:hAnsi="GHEA Grapalat" w:cs="Arial"/>
                <w:sz w:val="20"/>
                <w:szCs w:val="20"/>
                <w:lang w:val="hy-AM"/>
              </w:rPr>
              <w:t>«</w:t>
            </w:r>
            <w:r w:rsidR="000C02F6">
              <w:rPr>
                <w:rFonts w:ascii="GHEA Grapalat" w:hAnsi="GHEA Grapalat" w:cs="Arial"/>
                <w:sz w:val="20"/>
                <w:szCs w:val="20"/>
                <w:lang w:val="hy-AM"/>
              </w:rPr>
              <w:t>ԱՄՂՄԴ-ԳՀԱՊՁԲ-23/3</w:t>
            </w:r>
            <w:r w:rsidR="00090D2D" w:rsidRPr="00090D2D">
              <w:rPr>
                <w:rFonts w:ascii="GHEA Grapalat" w:hAnsi="GHEA Grapalat" w:cs="Arial"/>
                <w:sz w:val="20"/>
                <w:szCs w:val="20"/>
                <w:lang w:val="hy-AM"/>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e"/>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e"/>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e"/>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C2161C"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C2161C"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C2161C"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C2161C"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C2161C"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10A50D6C" w14:textId="0A954FE0" w:rsidR="00631658" w:rsidRPr="00A71D81" w:rsidRDefault="00631658" w:rsidP="00090D2D">
      <w:pPr>
        <w:pStyle w:val="31"/>
        <w:spacing w:line="240" w:lineRule="auto"/>
        <w:ind w:firstLine="0"/>
        <w:jc w:val="right"/>
        <w:rPr>
          <w:rFonts w:ascii="GHEA Grapalat" w:hAnsi="GHEA Grapalat" w:cs="Sylfaen"/>
          <w:b/>
          <w:lang w:val="hy-AM"/>
        </w:rPr>
      </w:pPr>
      <w:r w:rsidRPr="00A71D81">
        <w:rPr>
          <w:rFonts w:ascii="GHEA Grapalat" w:hAnsi="GHEA Grapalat"/>
          <w:b/>
          <w:lang w:val="hy-AM"/>
        </w:rPr>
        <w:br w:type="page"/>
      </w:r>
      <w:r w:rsidRPr="00A71D81">
        <w:rPr>
          <w:rFonts w:ascii="GHEA Grapalat" w:hAnsi="GHEA Grapalat" w:cs="Sylfaen"/>
          <w:b/>
          <w:lang w:val="hy-AM"/>
        </w:rPr>
        <w:lastRenderedPageBreak/>
        <w:t>Հավելված 5.1</w:t>
      </w:r>
    </w:p>
    <w:p w14:paraId="270091D2" w14:textId="43D7CF3E" w:rsidR="00631658" w:rsidRPr="00A71D81" w:rsidRDefault="006F279E" w:rsidP="00631658">
      <w:pPr>
        <w:pStyle w:val="31"/>
        <w:spacing w:line="240" w:lineRule="auto"/>
        <w:jc w:val="right"/>
        <w:rPr>
          <w:rFonts w:ascii="GHEA Grapalat" w:hAnsi="GHEA Grapalat" w:cs="Sylfaen"/>
          <w:b/>
          <w:lang w:val="hy-AM"/>
        </w:rPr>
      </w:pPr>
      <w:r w:rsidRPr="00A71D81">
        <w:rPr>
          <w:rFonts w:ascii="GHEA Grapalat" w:hAnsi="GHEA Grapalat"/>
          <w:lang w:val="es-ES"/>
        </w:rPr>
        <w:t>«</w:t>
      </w:r>
      <w:r w:rsidR="000C02F6">
        <w:rPr>
          <w:rFonts w:ascii="GHEA Grapalat" w:hAnsi="GHEA Grapalat" w:cs="Sylfaen"/>
          <w:b/>
          <w:lang w:val="es-ES"/>
        </w:rPr>
        <w:t>ԱՄՂՄԴ-ԳՀԱՊՁԲ-23/3</w:t>
      </w:r>
      <w:r w:rsidRPr="00A71D81">
        <w:rPr>
          <w:rFonts w:ascii="GHEA Grapalat" w:hAnsi="GHEA Grapalat"/>
          <w:lang w:val="es-ES"/>
        </w:rPr>
        <w:t>»</w:t>
      </w:r>
      <w:r w:rsidR="00631658" w:rsidRPr="00A71D81">
        <w:rPr>
          <w:rFonts w:ascii="GHEA Grapalat" w:hAnsi="GHEA Grapalat" w:cs="Sylfaen"/>
          <w:b/>
          <w:lang w:val="hy-AM"/>
        </w:rPr>
        <w:t>*  ծածկագրով</w:t>
      </w:r>
    </w:p>
    <w:p w14:paraId="5BE6F7DC" w14:textId="2B0B582A" w:rsidR="00631658" w:rsidRPr="00A71D81" w:rsidRDefault="00BC21DC" w:rsidP="00631658">
      <w:pPr>
        <w:pStyle w:val="31"/>
        <w:spacing w:line="240" w:lineRule="auto"/>
        <w:jc w:val="right"/>
        <w:rPr>
          <w:rFonts w:ascii="GHEA Grapalat" w:hAnsi="GHEA Grapalat" w:cs="Sylfaen"/>
          <w:b/>
          <w:lang w:val="hy-AM"/>
        </w:rPr>
      </w:pPr>
      <w:r>
        <w:rPr>
          <w:rFonts w:ascii="GHEA Grapalat" w:hAnsi="GHEA Grapalat"/>
          <w:i/>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77777777"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44A87D9F"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6F279E" w:rsidRPr="00A71D81">
        <w:rPr>
          <w:rFonts w:ascii="GHEA Grapalat" w:hAnsi="GHEA Grapalat"/>
          <w:lang w:val="es-ES"/>
        </w:rPr>
        <w:t>«</w:t>
      </w:r>
      <w:r w:rsidR="000C02F6">
        <w:rPr>
          <w:rFonts w:ascii="GHEA Grapalat" w:hAnsi="GHEA Grapalat" w:cs="Sylfaen"/>
          <w:b/>
          <w:sz w:val="20"/>
          <w:szCs w:val="20"/>
          <w:lang w:val="es-ES"/>
        </w:rPr>
        <w:t>ԱՄՂՄԴ-ԳՀԱՊՁԲ-23/3</w:t>
      </w:r>
      <w:r w:rsidR="006F279E" w:rsidRPr="00A71D81">
        <w:rPr>
          <w:rFonts w:ascii="GHEA Grapalat" w:hAnsi="GHEA Grapalat"/>
          <w:lang w:val="es-ES"/>
        </w:rPr>
        <w:t>»</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B23DF9"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18FDA86B" w:rsidR="00B23DF9" w:rsidRPr="00A71D81" w:rsidRDefault="00B23DF9" w:rsidP="00B23DF9">
            <w:pPr>
              <w:rPr>
                <w:rFonts w:ascii="GHEA Grapalat" w:hAnsi="GHEA Grapalat" w:cs="Arial"/>
                <w:sz w:val="20"/>
                <w:szCs w:val="20"/>
              </w:rPr>
            </w:pPr>
            <w:r w:rsidRPr="00C66499">
              <w:rPr>
                <w:rFonts w:ascii="Sylfaen" w:hAnsi="Sylfaen" w:cs="Sylfaen"/>
                <w:sz w:val="20"/>
                <w:szCs w:val="20"/>
              </w:rPr>
              <w:t>9. Շահառուի  անվանումը, կամ անուն ազգանուն `  «</w:t>
            </w:r>
            <w:r w:rsidR="004215E9">
              <w:rPr>
                <w:rFonts w:ascii="Sylfaen" w:hAnsi="Sylfaen" w:cs="Sylfaen"/>
                <w:sz w:val="20"/>
                <w:szCs w:val="20"/>
              </w:rPr>
              <w:t>ՀՀ Արարատի  մարզի Ղուկասավանի  միջնակարգ դպրոց</w:t>
            </w:r>
            <w:r w:rsidRPr="00C66499">
              <w:rPr>
                <w:rFonts w:ascii="Sylfaen" w:hAnsi="Sylfaen" w:cs="Sylfaen"/>
                <w:sz w:val="20"/>
                <w:szCs w:val="20"/>
              </w:rPr>
              <w:t>» ՊՈԱԿ</w:t>
            </w:r>
          </w:p>
        </w:tc>
      </w:tr>
      <w:tr w:rsidR="00B23DF9"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258C2C11" w:rsidR="00B23DF9" w:rsidRPr="00A71D81" w:rsidRDefault="00B23DF9" w:rsidP="00B23DF9">
            <w:pPr>
              <w:rPr>
                <w:rFonts w:ascii="GHEA Grapalat" w:hAnsi="GHEA Grapalat" w:cs="Sylfaen"/>
                <w:sz w:val="20"/>
                <w:szCs w:val="20"/>
                <w:lang w:val="ru-RU"/>
              </w:rPr>
            </w:pPr>
            <w:r w:rsidRPr="00C66499">
              <w:rPr>
                <w:rFonts w:ascii="Sylfaen" w:hAnsi="Sylfaen" w:cs="Sylfaen"/>
                <w:sz w:val="20"/>
                <w:szCs w:val="20"/>
              </w:rPr>
              <w:t>10.  Շահառուի  ՀԾՀ (չի լրացվում)</w:t>
            </w:r>
          </w:p>
        </w:tc>
      </w:tr>
      <w:tr w:rsidR="00B23DF9"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03F80944" w:rsidR="00B23DF9" w:rsidRPr="00A71D81" w:rsidRDefault="00B23DF9" w:rsidP="00B23DF9">
            <w:pPr>
              <w:rPr>
                <w:rFonts w:ascii="GHEA Grapalat" w:hAnsi="GHEA Grapalat" w:cs="Arial"/>
                <w:sz w:val="20"/>
                <w:szCs w:val="20"/>
              </w:rPr>
            </w:pPr>
            <w:r w:rsidRPr="00C66499">
              <w:rPr>
                <w:rFonts w:ascii="Sylfaen" w:hAnsi="Sylfaen" w:cs="Sylfaen"/>
                <w:sz w:val="20"/>
                <w:szCs w:val="20"/>
              </w:rPr>
              <w:t>11. Շահառուի ՀՎՀՀ`  04206397</w:t>
            </w:r>
          </w:p>
        </w:tc>
      </w:tr>
      <w:tr w:rsidR="00B23DF9"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E133F30" w:rsidR="00B23DF9" w:rsidRPr="00A71D81" w:rsidRDefault="00B23DF9" w:rsidP="00B23DF9">
            <w:pPr>
              <w:rPr>
                <w:rFonts w:ascii="GHEA Grapalat" w:hAnsi="GHEA Grapalat" w:cs="Arial"/>
                <w:sz w:val="20"/>
                <w:szCs w:val="20"/>
              </w:rPr>
            </w:pPr>
            <w:r w:rsidRPr="00C66499">
              <w:rPr>
                <w:rFonts w:ascii="Sylfaen" w:hAnsi="Sylfaen" w:cs="Sylfaen"/>
                <w:sz w:val="20"/>
                <w:szCs w:val="20"/>
              </w:rPr>
              <w:t>12.Շահառուին  սպասարկող Ֆինանսական կազմակերպություն (բանկ)` ՀՀ ՖՆ Գործառնական վարչություն</w:t>
            </w:r>
          </w:p>
        </w:tc>
      </w:tr>
      <w:tr w:rsidR="00B23DF9"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1E845B3" w:rsidR="00B23DF9" w:rsidRPr="00A71D81" w:rsidRDefault="00B23DF9" w:rsidP="00B23DF9">
            <w:pPr>
              <w:rPr>
                <w:rFonts w:ascii="GHEA Grapalat" w:hAnsi="GHEA Grapalat" w:cs="Arial"/>
                <w:sz w:val="20"/>
                <w:szCs w:val="20"/>
              </w:rPr>
            </w:pPr>
            <w:r w:rsidRPr="00C66499">
              <w:rPr>
                <w:rFonts w:ascii="Sylfaen" w:hAnsi="Sylfaen" w:cs="Sylfaen"/>
                <w:sz w:val="20"/>
                <w:szCs w:val="20"/>
              </w:rPr>
              <w:t>13.Շահառուի հաշվի համարը (հշ.N)  900418000106</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875C697" w:rsidR="00334B2F" w:rsidRPr="0048739F"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48739F">
              <w:rPr>
                <w:rFonts w:ascii="GHEA Grapalat" w:hAnsi="GHEA Grapalat" w:cs="Arial"/>
                <w:sz w:val="20"/>
                <w:szCs w:val="20"/>
                <w:lang w:val="hy-AM"/>
              </w:rPr>
              <w:t>)`</w:t>
            </w:r>
            <w:r w:rsidR="0048739F" w:rsidRPr="0048739F">
              <w:rPr>
                <w:rFonts w:ascii="GHEA Grapalat" w:hAnsi="GHEA Grapalat" w:cs="Arial"/>
                <w:sz w:val="20"/>
                <w:szCs w:val="20"/>
                <w:lang w:val="hy-AM"/>
              </w:rPr>
              <w:t>«</w:t>
            </w:r>
            <w:r w:rsidR="000C02F6">
              <w:rPr>
                <w:rFonts w:ascii="GHEA Grapalat" w:hAnsi="GHEA Grapalat" w:cs="Arial"/>
                <w:sz w:val="20"/>
                <w:szCs w:val="20"/>
                <w:lang w:val="hy-AM"/>
              </w:rPr>
              <w:t>ԱՄՂՄԴ-ԳՀԱՊՁԲ-23/3</w:t>
            </w:r>
            <w:r w:rsidR="0048739F" w:rsidRPr="0048739F">
              <w:rPr>
                <w:rFonts w:ascii="GHEA Grapalat" w:hAnsi="GHEA Grapalat" w:cs="Arial"/>
                <w:sz w:val="20"/>
                <w:szCs w:val="20"/>
                <w:lang w:val="hy-AM"/>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e"/>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e"/>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e"/>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C2161C"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C2161C"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C2161C"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C2161C"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C2161C"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66BB9B4F" w14:textId="0A7543EE" w:rsidR="00CB5EFD" w:rsidRPr="00A71D81" w:rsidRDefault="00334B2F" w:rsidP="0048739F">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7F70C817" w:rsidR="00071D1C" w:rsidRPr="00A71D81" w:rsidRDefault="0048739F" w:rsidP="00EF3662">
      <w:pPr>
        <w:pStyle w:val="31"/>
        <w:spacing w:line="240" w:lineRule="auto"/>
        <w:jc w:val="right"/>
        <w:rPr>
          <w:rFonts w:ascii="GHEA Grapalat" w:hAnsi="GHEA Grapalat" w:cs="Sylfaen"/>
          <w:b/>
          <w:lang w:val="hy-AM"/>
        </w:rPr>
      </w:pPr>
      <w:r w:rsidRPr="00A71D81">
        <w:rPr>
          <w:rFonts w:ascii="GHEA Grapalat" w:hAnsi="GHEA Grapalat"/>
          <w:lang w:val="es-ES"/>
        </w:rPr>
        <w:t>«</w:t>
      </w:r>
      <w:r w:rsidR="000C02F6">
        <w:rPr>
          <w:rFonts w:ascii="GHEA Grapalat" w:hAnsi="GHEA Grapalat" w:cs="Sylfaen"/>
          <w:b/>
          <w:lang w:val="es-ES"/>
        </w:rPr>
        <w:t>ԱՄՂՄԴ-ԳՀԱՊՁԲ-23/3</w:t>
      </w:r>
      <w:r w:rsidRPr="00A71D81">
        <w:rPr>
          <w:rFonts w:ascii="GHEA Grapalat" w:hAnsi="GHEA Grapalat"/>
          <w:lang w:val="es-ES"/>
        </w:rPr>
        <w:t>»</w:t>
      </w:r>
      <w:r w:rsidR="00130202" w:rsidRPr="00A71D81">
        <w:rPr>
          <w:rFonts w:ascii="GHEA Grapalat" w:hAnsi="GHEA Grapalat" w:cs="Sylfaen"/>
          <w:b/>
          <w:lang w:val="hy-AM"/>
        </w:rPr>
        <w:t>*</w:t>
      </w:r>
      <w:r w:rsidR="00071D1C" w:rsidRPr="00A71D81">
        <w:rPr>
          <w:rFonts w:ascii="GHEA Grapalat" w:hAnsi="GHEA Grapalat" w:cs="Sylfaen"/>
          <w:b/>
          <w:lang w:val="hy-AM"/>
        </w:rPr>
        <w:t xml:space="preserve">  ծածկագրով</w:t>
      </w:r>
    </w:p>
    <w:p w14:paraId="7E460E96" w14:textId="55F558F9" w:rsidR="00071D1C" w:rsidRPr="00A71D81" w:rsidRDefault="0041353E" w:rsidP="00EF3662">
      <w:pPr>
        <w:pStyle w:val="31"/>
        <w:spacing w:line="240" w:lineRule="auto"/>
        <w:jc w:val="right"/>
        <w:rPr>
          <w:rFonts w:ascii="GHEA Grapalat" w:hAnsi="GHEA Grapalat" w:cs="Sylfaen"/>
          <w:b/>
          <w:lang w:val="hy-AM"/>
        </w:rPr>
      </w:pPr>
      <w:r>
        <w:rPr>
          <w:rFonts w:ascii="GHEA Grapalat" w:hAnsi="GHEA Grapalat"/>
          <w:i/>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212AAFB3" w14:textId="7704C095" w:rsidR="001239A4" w:rsidRPr="00BD7B7C" w:rsidRDefault="0048739F" w:rsidP="001239A4">
      <w:pPr>
        <w:tabs>
          <w:tab w:val="left" w:pos="720"/>
          <w:tab w:val="left" w:pos="1440"/>
          <w:tab w:val="left" w:pos="8865"/>
        </w:tabs>
        <w:jc w:val="center"/>
        <w:rPr>
          <w:rFonts w:ascii="GHEA Grapalat" w:hAnsi="GHEA Grapalat" w:cs="Sylfaen"/>
          <w:b/>
          <w:sz w:val="20"/>
          <w:szCs w:val="20"/>
          <w:lang w:val="pt-BR"/>
        </w:rPr>
      </w:pPr>
      <w:r w:rsidRPr="00263CC0">
        <w:rPr>
          <w:rFonts w:ascii="GHEA Grapalat" w:hAnsi="GHEA Grapalat" w:cs="Sylfaen"/>
          <w:b/>
          <w:sz w:val="20"/>
          <w:szCs w:val="20"/>
          <w:lang w:val="pt-BR"/>
        </w:rPr>
        <w:t xml:space="preserve">  </w:t>
      </w:r>
      <w:r w:rsidR="001239A4" w:rsidRPr="00263CC0">
        <w:rPr>
          <w:rFonts w:ascii="GHEA Grapalat" w:hAnsi="GHEA Grapalat" w:cs="Sylfaen"/>
          <w:b/>
          <w:sz w:val="20"/>
          <w:szCs w:val="20"/>
          <w:lang w:val="pt-BR"/>
        </w:rPr>
        <w:t>&lt;&lt;</w:t>
      </w:r>
      <w:r w:rsidR="004215E9">
        <w:rPr>
          <w:rFonts w:ascii="GHEA Grapalat" w:hAnsi="GHEA Grapalat" w:cs="Sylfaen"/>
          <w:b/>
          <w:sz w:val="20"/>
          <w:szCs w:val="20"/>
          <w:lang w:val="pt-BR"/>
        </w:rPr>
        <w:t>ՀՀ ԱՐԱՐԱՏԻ  ՄԱՐԶԻ ՂՈՒԿԱՍԱՎԱՆԻ  ՄԻՋՆԱԿԱՐԳ ԴՊՐՈՑ</w:t>
      </w:r>
      <w:r w:rsidR="001239A4" w:rsidRPr="00263CC0">
        <w:rPr>
          <w:rFonts w:ascii="GHEA Grapalat" w:hAnsi="GHEA Grapalat" w:cs="Sylfaen"/>
          <w:b/>
          <w:sz w:val="20"/>
          <w:szCs w:val="20"/>
          <w:lang w:val="pt-BR"/>
        </w:rPr>
        <w:t xml:space="preserve"> &gt;&gt;  ՊՈԱԿ</w:t>
      </w:r>
      <w:r w:rsidR="001239A4" w:rsidRPr="00BD7B7C">
        <w:rPr>
          <w:rFonts w:ascii="GHEA Grapalat" w:hAnsi="GHEA Grapalat" w:cs="Sylfaen"/>
          <w:b/>
          <w:sz w:val="20"/>
          <w:szCs w:val="20"/>
          <w:lang w:val="pt-BR"/>
        </w:rPr>
        <w:t xml:space="preserve"> -Ի  ԿԱՐԻՔՆԵՐԻ ՀԱՄԱՐ ՍՆՆԴԱՄԹԵՐՔԻ  ՄԱՏԱԿԱՐԱՐՄԱՆՊԱՅՄԱՆԱԳԻՐ</w:t>
      </w:r>
    </w:p>
    <w:p w14:paraId="7DA31DEC" w14:textId="77777777" w:rsidR="001239A4" w:rsidRPr="00BD7B7C" w:rsidRDefault="001239A4" w:rsidP="001239A4">
      <w:pPr>
        <w:tabs>
          <w:tab w:val="left" w:pos="720"/>
          <w:tab w:val="left" w:pos="1440"/>
          <w:tab w:val="left" w:pos="8865"/>
        </w:tabs>
        <w:jc w:val="center"/>
        <w:rPr>
          <w:rFonts w:ascii="GHEA Grapalat" w:hAnsi="GHEA Grapalat" w:cs="Sylfaen"/>
          <w:b/>
          <w:sz w:val="20"/>
          <w:szCs w:val="20"/>
          <w:lang w:val="pt-BR"/>
        </w:rPr>
      </w:pPr>
      <w:r w:rsidRPr="00BD7B7C">
        <w:rPr>
          <w:rFonts w:ascii="GHEA Grapalat" w:hAnsi="GHEA Grapalat" w:cs="Sylfaen"/>
          <w:b/>
          <w:sz w:val="20"/>
          <w:szCs w:val="20"/>
          <w:lang w:val="pt-BR"/>
        </w:rPr>
        <w:t xml:space="preserve">N </w:t>
      </w:r>
      <w:r>
        <w:rPr>
          <w:rFonts w:ascii="GHEA Grapalat" w:hAnsi="GHEA Grapalat" w:cs="Sylfaen"/>
          <w:b/>
          <w:sz w:val="20"/>
          <w:szCs w:val="20"/>
          <w:lang w:val="pt-BR"/>
        </w:rPr>
        <w:t>ԱՄՇՄԴ-ԳՀԱՊՁԲ-23/3</w:t>
      </w:r>
    </w:p>
    <w:p w14:paraId="75BFD3E7" w14:textId="77777777" w:rsidR="001239A4" w:rsidRPr="00BD7B7C" w:rsidRDefault="001239A4" w:rsidP="001239A4">
      <w:pPr>
        <w:tabs>
          <w:tab w:val="left" w:pos="720"/>
          <w:tab w:val="left" w:pos="1440"/>
          <w:tab w:val="left" w:pos="8865"/>
        </w:tabs>
        <w:jc w:val="both"/>
        <w:rPr>
          <w:rFonts w:ascii="GHEA Grapalat" w:hAnsi="GHEA Grapalat" w:cs="Sylfaen"/>
          <w:sz w:val="20"/>
          <w:szCs w:val="20"/>
          <w:lang w:val="pt-BR"/>
        </w:rPr>
      </w:pPr>
    </w:p>
    <w:p w14:paraId="5B3137C8" w14:textId="77777777" w:rsidR="001239A4" w:rsidRPr="00947748" w:rsidRDefault="001239A4" w:rsidP="001239A4">
      <w:pPr>
        <w:tabs>
          <w:tab w:val="left" w:pos="720"/>
          <w:tab w:val="left" w:pos="1440"/>
          <w:tab w:val="left" w:pos="8865"/>
        </w:tabs>
        <w:jc w:val="both"/>
        <w:rPr>
          <w:rFonts w:ascii="GHEA Grapalat" w:hAnsi="GHEA Grapalat" w:cs="Sylfaen"/>
          <w:sz w:val="20"/>
          <w:szCs w:val="20"/>
          <w:lang w:val="pt-BR"/>
        </w:rPr>
      </w:pPr>
      <w:r w:rsidRPr="00BD7B7C">
        <w:rPr>
          <w:rFonts w:ascii="GHEA Grapalat" w:hAnsi="GHEA Grapalat" w:cs="Sylfaen"/>
          <w:sz w:val="20"/>
          <w:szCs w:val="20"/>
          <w:lang w:val="pt-BR"/>
        </w:rPr>
        <w:tab/>
      </w:r>
      <w:r w:rsidRPr="00947748">
        <w:rPr>
          <w:rFonts w:ascii="GHEA Grapalat" w:hAnsi="GHEA Grapalat" w:cs="Sylfaen"/>
          <w:sz w:val="20"/>
          <w:szCs w:val="20"/>
          <w:lang w:val="pt-BR"/>
        </w:rPr>
        <w:t xml:space="preserve">Գ. </w:t>
      </w:r>
      <w:r>
        <w:rPr>
          <w:rFonts w:ascii="GHEA Grapalat" w:hAnsi="GHEA Grapalat" w:cs="Sylfaen"/>
          <w:sz w:val="20"/>
          <w:szCs w:val="20"/>
          <w:lang w:val="hy-AM"/>
        </w:rPr>
        <w:t>Շահումյան</w:t>
      </w:r>
      <w:r w:rsidRPr="00947748">
        <w:rPr>
          <w:rFonts w:ascii="GHEA Grapalat" w:hAnsi="GHEA Grapalat" w:cs="Sylfaen"/>
          <w:sz w:val="20"/>
          <w:szCs w:val="20"/>
          <w:lang w:val="pt-BR"/>
        </w:rPr>
        <w:t xml:space="preserve">                                                                                   «     »            20   թ.</w:t>
      </w:r>
    </w:p>
    <w:p w14:paraId="0A35DF08" w14:textId="77777777" w:rsidR="001239A4" w:rsidRPr="00947748" w:rsidRDefault="001239A4" w:rsidP="001239A4">
      <w:pPr>
        <w:tabs>
          <w:tab w:val="left" w:pos="720"/>
          <w:tab w:val="left" w:pos="1440"/>
          <w:tab w:val="left" w:pos="8865"/>
        </w:tabs>
        <w:jc w:val="both"/>
        <w:rPr>
          <w:rFonts w:ascii="GHEA Grapalat" w:hAnsi="GHEA Grapalat" w:cs="Sylfaen"/>
          <w:sz w:val="20"/>
          <w:szCs w:val="20"/>
          <w:lang w:val="pt-BR"/>
        </w:rPr>
      </w:pPr>
    </w:p>
    <w:p w14:paraId="60029897" w14:textId="4FB9F48C" w:rsidR="00071D1C" w:rsidRPr="00A71D81" w:rsidRDefault="001239A4" w:rsidP="001239A4">
      <w:pPr>
        <w:tabs>
          <w:tab w:val="left" w:pos="720"/>
          <w:tab w:val="left" w:pos="1440"/>
          <w:tab w:val="left" w:pos="8865"/>
        </w:tabs>
        <w:jc w:val="center"/>
        <w:rPr>
          <w:rFonts w:ascii="GHEA Grapalat" w:hAnsi="GHEA Grapalat"/>
          <w:sz w:val="20"/>
          <w:lang w:val="hy-AM"/>
        </w:rPr>
      </w:pPr>
      <w:r w:rsidRPr="00947748">
        <w:rPr>
          <w:rFonts w:ascii="GHEA Grapalat" w:hAnsi="GHEA Grapalat" w:cs="Sylfaen"/>
          <w:sz w:val="20"/>
          <w:szCs w:val="20"/>
          <w:lang w:val="pt-BR"/>
        </w:rPr>
        <w:t xml:space="preserve">&lt;&lt; ՀՀ Արարատի  մարզի  </w:t>
      </w:r>
      <w:r w:rsidRPr="007E7C1B">
        <w:rPr>
          <w:rFonts w:ascii="GHEA Grapalat" w:hAnsi="GHEA Grapalat" w:cs="Sylfaen"/>
          <w:sz w:val="20"/>
          <w:szCs w:val="20"/>
          <w:lang w:val="pt-BR"/>
        </w:rPr>
        <w:t xml:space="preserve">Շահումյանի Ա. Համբարձումյանի անվան </w:t>
      </w:r>
      <w:r w:rsidRPr="00947748">
        <w:rPr>
          <w:rFonts w:ascii="GHEA Grapalat" w:hAnsi="GHEA Grapalat" w:cs="Sylfaen"/>
          <w:sz w:val="20"/>
          <w:szCs w:val="20"/>
          <w:lang w:val="pt-BR"/>
        </w:rPr>
        <w:t xml:space="preserve">միջնակարգ  դպրոց &gt;&gt; ՊՈԱԿ-ը, ի դեմս  տնօրեն  </w:t>
      </w:r>
      <w:r w:rsidRPr="007E7C1B">
        <w:rPr>
          <w:rFonts w:ascii="GHEA Grapalat" w:hAnsi="GHEA Grapalat" w:cs="Sylfaen"/>
          <w:sz w:val="20"/>
          <w:szCs w:val="20"/>
          <w:lang w:val="pt-BR"/>
        </w:rPr>
        <w:t>Մ</w:t>
      </w:r>
      <w:r w:rsidRPr="007E7C1B">
        <w:rPr>
          <w:rFonts w:ascii="Cambria Math" w:hAnsi="Cambria Math" w:cs="Cambria Math"/>
          <w:sz w:val="20"/>
          <w:szCs w:val="20"/>
          <w:lang w:val="pt-BR"/>
        </w:rPr>
        <w:t>․</w:t>
      </w:r>
      <w:r w:rsidRPr="007E7C1B">
        <w:rPr>
          <w:rFonts w:ascii="GHEA Grapalat" w:hAnsi="GHEA Grapalat" w:cs="Sylfaen"/>
          <w:sz w:val="20"/>
          <w:szCs w:val="20"/>
          <w:lang w:val="pt-BR"/>
        </w:rPr>
        <w:t xml:space="preserve"> </w:t>
      </w:r>
      <w:r w:rsidRPr="007E7C1B">
        <w:rPr>
          <w:rFonts w:ascii="GHEA Grapalat" w:hAnsi="GHEA Grapalat" w:cs="GHEA Grapalat"/>
          <w:sz w:val="20"/>
          <w:szCs w:val="20"/>
          <w:lang w:val="pt-BR"/>
        </w:rPr>
        <w:t>Բաբա</w:t>
      </w:r>
      <w:r w:rsidRPr="00947748">
        <w:rPr>
          <w:rFonts w:ascii="GHEA Grapalat" w:hAnsi="GHEA Grapalat" w:cs="Sylfaen"/>
          <w:sz w:val="20"/>
          <w:szCs w:val="20"/>
          <w:lang w:val="pt-BR"/>
        </w:rPr>
        <w:t>յանի</w:t>
      </w:r>
      <w:r w:rsidRPr="00BD7B7C">
        <w:rPr>
          <w:rFonts w:ascii="GHEA Grapalat" w:hAnsi="GHEA Grapalat" w:cs="Sylfaen"/>
          <w:sz w:val="20"/>
          <w:szCs w:val="20"/>
          <w:lang w:val="pt-BR"/>
        </w:rPr>
        <w:t>, որը գործում է ՊՈԱԿ-ի</w:t>
      </w:r>
      <w:r w:rsidR="00071D1C" w:rsidRPr="00A71D81">
        <w:rPr>
          <w:rFonts w:ascii="GHEA Grapalat" w:hAnsi="GHEA Grapalat"/>
          <w:sz w:val="20"/>
          <w:lang w:val="hy-AM"/>
        </w:rPr>
        <w:t xml:space="preserve">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6933C68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001239A4" w:rsidRPr="001239A4">
        <w:rPr>
          <w:rFonts w:ascii="GHEA Grapalat" w:hAnsi="GHEA Grapalat"/>
          <w:sz w:val="20"/>
          <w:u w:val="single"/>
          <w:lang w:val="hy-AM"/>
        </w:rPr>
        <w:t>2</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6CDF9FAF"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1239A4" w:rsidRPr="001239A4">
        <w:rPr>
          <w:rFonts w:ascii="GHEA Grapalat" w:hAnsi="GHEA Grapalat"/>
          <w:sz w:val="20"/>
          <w:u w:val="single"/>
          <w:lang w:val="hy-AM"/>
        </w:rPr>
        <w:t>2</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3.1  Պայմանագրի գինը կազմում է ________________ ՀՀ դրամ, ներառյալ ԱԱՀ-ն</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17</w:t>
      </w:r>
      <w:r w:rsidR="007942E8" w:rsidRPr="00A71D81">
        <w:rPr>
          <w:rFonts w:ascii="GHEA Grapalat" w:hAnsi="GHEA Grapalat"/>
          <w:color w:val="FFFFFF"/>
          <w:sz w:val="20"/>
          <w:vertAlign w:val="superscript"/>
          <w:lang w:val="hy-AM"/>
        </w:rPr>
        <w:t>29</w:t>
      </w:r>
      <w:r w:rsidRPr="00A71D81">
        <w:rPr>
          <w:rStyle w:val="af5"/>
          <w:rFonts w:ascii="GHEA Grapalat" w:hAnsi="GHEA Grapalat"/>
          <w:color w:val="FFFFFF"/>
          <w:sz w:val="20"/>
          <w:lang w:val="hy-AM"/>
        </w:rPr>
        <w:footnoteReference w:id="13"/>
      </w:r>
      <w:r w:rsidRPr="00A71D81">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A71D81" w:rsidRDefault="00071D1C" w:rsidP="00EF3662">
      <w:pPr>
        <w:ind w:firstLine="720"/>
        <w:jc w:val="both"/>
        <w:rPr>
          <w:rFonts w:ascii="GHEA Grapalat" w:hAnsi="GHEA Grapalat" w:cs="Sylfaen"/>
          <w:sz w:val="20"/>
          <w:lang w:val="hy-AM"/>
        </w:rPr>
      </w:pPr>
      <w:r w:rsidRPr="00A71D8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cs="Sylfaen"/>
          <w:sz w:val="20"/>
          <w:lang w:val="hy-AM"/>
        </w:rPr>
        <w:t>3.2 Պայմանա</w:t>
      </w:r>
      <w:r w:rsidRPr="00A71D81">
        <w:rPr>
          <w:rFonts w:ascii="GHEA Grapalat" w:hAnsi="GHEA Grapalat" w:cs="Times Armenian"/>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գ</w:t>
      </w:r>
      <w:r w:rsidRPr="00A71D81">
        <w:rPr>
          <w:rFonts w:ascii="GHEA Grapalat" w:hAnsi="GHEA Grapalat" w:cs="Sylfaen"/>
          <w:sz w:val="20"/>
          <w:lang w:val="hy-AM"/>
        </w:rPr>
        <w:t>նից</w:t>
      </w:r>
      <w:r w:rsidRPr="00A71D81">
        <w:rPr>
          <w:rFonts w:ascii="GHEA Grapalat" w:hAnsi="GHEA Grapalat" w:cs="Times Armenian"/>
          <w:sz w:val="20"/>
          <w:lang w:val="hy-AM"/>
        </w:rPr>
        <w:t xml:space="preserve">` մինչև </w:t>
      </w:r>
      <w:r w:rsidRPr="00A71D81">
        <w:rPr>
          <w:rFonts w:ascii="GHEA Grapalat" w:hAnsi="GHEA Grapalat" w:cs="Times Armenian"/>
          <w:sz w:val="20"/>
          <w:u w:val="single"/>
          <w:lang w:val="hy-AM"/>
        </w:rPr>
        <w:t xml:space="preserve">             </w:t>
      </w:r>
      <w:r w:rsidRPr="00A71D81">
        <w:rPr>
          <w:rFonts w:ascii="GHEA Grapalat" w:hAnsi="GHEA Grapalat" w:cs="Times Armenian"/>
          <w:sz w:val="20"/>
          <w:lang w:val="hy-AM"/>
        </w:rPr>
        <w:t xml:space="preserve"> </w:t>
      </w:r>
      <w:r w:rsidRPr="00A71D81">
        <w:rPr>
          <w:rFonts w:ascii="GHEA Grapalat" w:hAnsi="GHEA Grapalat" w:cs="Sylfaen"/>
          <w:sz w:val="20"/>
          <w:lang w:val="hy-AM"/>
        </w:rPr>
        <w:t>ՀՀ</w:t>
      </w:r>
      <w:r w:rsidRPr="00A71D81">
        <w:rPr>
          <w:rFonts w:ascii="GHEA Grapalat" w:hAnsi="GHEA Grapalat" w:cs="Times Armenian"/>
          <w:sz w:val="20"/>
          <w:lang w:val="hy-AM"/>
        </w:rPr>
        <w:t xml:space="preserve"> </w:t>
      </w:r>
      <w:r w:rsidRPr="00A71D81">
        <w:rPr>
          <w:rFonts w:ascii="GHEA Grapalat" w:hAnsi="GHEA Grapalat" w:cs="Sylfaen"/>
          <w:sz w:val="20"/>
          <w:lang w:val="hy-AM"/>
        </w:rPr>
        <w:t>դրամը</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փոխանցում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Վաճառողի </w:t>
      </w:r>
      <w:r w:rsidRPr="00A71D81">
        <w:rPr>
          <w:rFonts w:ascii="GHEA Grapalat" w:hAnsi="GHEA Grapalat" w:cs="Sylfaen"/>
          <w:sz w:val="20"/>
          <w:lang w:val="hy-AM"/>
        </w:rPr>
        <w:t>բանկային</w:t>
      </w:r>
      <w:r w:rsidRPr="00A71D81">
        <w:rPr>
          <w:rFonts w:ascii="GHEA Grapalat" w:hAnsi="GHEA Grapalat" w:cs="Times Armenian"/>
          <w:sz w:val="20"/>
          <w:lang w:val="hy-AM"/>
        </w:rPr>
        <w:t xml:space="preserve"> </w:t>
      </w:r>
      <w:r w:rsidRPr="00A71D81">
        <w:rPr>
          <w:rFonts w:ascii="GHEA Grapalat" w:hAnsi="GHEA Grapalat" w:cs="Sylfaen"/>
          <w:sz w:val="20"/>
          <w:lang w:val="hy-AM"/>
        </w:rPr>
        <w:t>հաշվին</w:t>
      </w:r>
      <w:r w:rsidRPr="00A71D81">
        <w:rPr>
          <w:rFonts w:ascii="GHEA Grapalat" w:hAnsi="GHEA Grapalat" w:cs="Times Armenian"/>
          <w:sz w:val="20"/>
          <w:lang w:val="hy-AM"/>
        </w:rPr>
        <w:t xml:space="preserve">` </w:t>
      </w:r>
      <w:r w:rsidRPr="00A71D81">
        <w:rPr>
          <w:rFonts w:ascii="GHEA Grapalat" w:hAnsi="GHEA Grapalat" w:cs="Sylfaen"/>
          <w:sz w:val="20"/>
          <w:lang w:val="hy-AM"/>
        </w:rPr>
        <w:t>որպես</w:t>
      </w:r>
      <w:r w:rsidRPr="00A71D81">
        <w:rPr>
          <w:rFonts w:ascii="GHEA Grapalat" w:hAnsi="GHEA Grapalat" w:cs="Times Armenian"/>
          <w:sz w:val="20"/>
          <w:lang w:val="hy-AM"/>
        </w:rPr>
        <w:t xml:space="preserve"> </w:t>
      </w:r>
      <w:r w:rsidRPr="00A71D81">
        <w:rPr>
          <w:rFonts w:ascii="GHEA Grapalat" w:hAnsi="GHEA Grapalat" w:cs="Sylfaen"/>
          <w:sz w:val="20"/>
          <w:lang w:val="hy-AM"/>
        </w:rPr>
        <w:t>կանխավճար։ Կանխավճարի</w:t>
      </w:r>
      <w:r w:rsidRPr="00A71D81">
        <w:rPr>
          <w:rFonts w:ascii="GHEA Grapalat" w:hAnsi="GHEA Grapalat" w:cs="Times Armenian"/>
          <w:sz w:val="20"/>
          <w:lang w:val="hy-AM"/>
        </w:rPr>
        <w:t xml:space="preserve"> </w:t>
      </w:r>
      <w:r w:rsidRPr="00A71D81">
        <w:rPr>
          <w:rFonts w:ascii="GHEA Grapalat" w:hAnsi="GHEA Grapalat" w:cs="Sylfaen"/>
          <w:sz w:val="20"/>
          <w:lang w:val="hy-AM"/>
        </w:rPr>
        <w:t>մարումն</w:t>
      </w:r>
      <w:r w:rsidRPr="00A71D81">
        <w:rPr>
          <w:rFonts w:ascii="GHEA Grapalat" w:hAnsi="GHEA Grapalat" w:cs="Times Armenian"/>
          <w:sz w:val="20"/>
          <w:lang w:val="hy-AM"/>
        </w:rPr>
        <w:t xml:space="preserve"> </w:t>
      </w:r>
      <w:r w:rsidRPr="00A71D81">
        <w:rPr>
          <w:rFonts w:ascii="GHEA Grapalat" w:hAnsi="GHEA Grapalat" w:cs="Sylfaen"/>
          <w:sz w:val="20"/>
          <w:lang w:val="hy-AM"/>
        </w:rPr>
        <w:t>իրականացվում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sz w:val="20"/>
          <w:lang w:val="hy-AM"/>
        </w:rPr>
        <w:t xml:space="preserve">հանձնման-ընդունման </w:t>
      </w:r>
      <w:r w:rsidRPr="00A71D81">
        <w:rPr>
          <w:rFonts w:ascii="GHEA Grapalat" w:hAnsi="GHEA Grapalat" w:cs="Sylfaen"/>
          <w:sz w:val="20"/>
          <w:lang w:val="hy-AM"/>
        </w:rPr>
        <w:t>արձանագրությունների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հիման</w:t>
      </w:r>
      <w:r w:rsidRPr="00A71D81">
        <w:rPr>
          <w:rFonts w:ascii="GHEA Grapalat" w:hAnsi="GHEA Grapalat" w:cs="Times Armenian"/>
          <w:sz w:val="20"/>
          <w:lang w:val="hy-AM"/>
        </w:rPr>
        <w:t xml:space="preserve"> </w:t>
      </w:r>
      <w:r w:rsidRPr="00A71D81">
        <w:rPr>
          <w:rFonts w:ascii="GHEA Grapalat" w:hAnsi="GHEA Grapalat" w:cs="Sylfaen"/>
          <w:sz w:val="20"/>
          <w:lang w:val="hy-AM"/>
        </w:rPr>
        <w:t>վրա</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կատարվող</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վճարումներից</w:t>
      </w:r>
      <w:r w:rsidRPr="00A71D81">
        <w:rPr>
          <w:rFonts w:ascii="GHEA Grapalat" w:hAnsi="GHEA Grapalat" w:cs="Times Armenian"/>
          <w:sz w:val="20"/>
          <w:lang w:val="hy-AM"/>
        </w:rPr>
        <w:t xml:space="preserve"> </w:t>
      </w:r>
      <w:r w:rsidRPr="00A71D81">
        <w:rPr>
          <w:rFonts w:ascii="GHEA Grapalat" w:hAnsi="GHEA Grapalat" w:cs="Sylfaen"/>
          <w:sz w:val="20"/>
          <w:lang w:val="hy-AM"/>
        </w:rPr>
        <w:t>նվազեցումներ</w:t>
      </w:r>
      <w:r w:rsidRPr="00A71D81">
        <w:rPr>
          <w:rFonts w:ascii="GHEA Grapalat" w:hAnsi="GHEA Grapalat" w:cs="Times Armenian"/>
          <w:sz w:val="20"/>
          <w:lang w:val="hy-AM"/>
        </w:rPr>
        <w:t xml:space="preserve"> (</w:t>
      </w:r>
      <w:r w:rsidRPr="00A71D81">
        <w:rPr>
          <w:rFonts w:ascii="GHEA Grapalat" w:hAnsi="GHEA Grapalat" w:cs="Sylfaen"/>
          <w:sz w:val="20"/>
          <w:lang w:val="hy-AM"/>
        </w:rPr>
        <w:t>պահումներ</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կատարելու</w:t>
      </w:r>
      <w:r w:rsidRPr="00A71D81">
        <w:rPr>
          <w:rFonts w:ascii="GHEA Grapalat" w:hAnsi="GHEA Grapalat" w:cs="Times Armenian"/>
          <w:sz w:val="20"/>
          <w:lang w:val="hy-AM"/>
        </w:rPr>
        <w:t xml:space="preserve"> </w:t>
      </w:r>
      <w:r w:rsidRPr="00A71D81">
        <w:rPr>
          <w:rFonts w:ascii="GHEA Grapalat" w:hAnsi="GHEA Grapalat" w:cs="Sylfaen"/>
          <w:sz w:val="20"/>
          <w:lang w:val="hy-AM"/>
        </w:rPr>
        <w:t>ձևով</w:t>
      </w:r>
      <w:r w:rsidRPr="00A71D81">
        <w:rPr>
          <w:rFonts w:ascii="GHEA Grapalat" w:hAnsi="GHEA Grapalat" w:cs="Times Armenian"/>
          <w:sz w:val="20"/>
          <w:lang w:val="hy-AM"/>
        </w:rPr>
        <w:t xml:space="preserve">։ </w:t>
      </w:r>
      <w:r w:rsidR="005D6138" w:rsidRPr="00A71D81">
        <w:rPr>
          <w:rFonts w:ascii="GHEA Grapalat" w:hAnsi="GHEA Grapalat" w:cs="Times Armenian"/>
          <w:sz w:val="20"/>
          <w:lang w:val="hy-AM"/>
        </w:rPr>
        <w:t xml:space="preserve">Ընդ որում մինչև կանխավճարի ամբողջական մարումը, </w:t>
      </w:r>
      <w:r w:rsidR="00506639" w:rsidRPr="00A71D81">
        <w:rPr>
          <w:rFonts w:ascii="GHEA Grapalat" w:hAnsi="GHEA Grapalat" w:cs="Times Armenian"/>
          <w:sz w:val="20"/>
          <w:lang w:val="hy-AM"/>
        </w:rPr>
        <w:t>Վաճառողին</w:t>
      </w:r>
      <w:r w:rsidR="005D6138" w:rsidRPr="00A71D81">
        <w:rPr>
          <w:rFonts w:ascii="GHEA Grapalat" w:hAnsi="GHEA Grapalat" w:cs="Times Armenian"/>
          <w:sz w:val="20"/>
          <w:lang w:val="hy-AM"/>
        </w:rPr>
        <w:t xml:space="preserve"> վճարումներ չեն կատարվում</w:t>
      </w:r>
      <w:r w:rsidR="008061D6" w:rsidRPr="00A71D81">
        <w:rPr>
          <w:rFonts w:ascii="GHEA Grapalat" w:hAnsi="GHEA Grapalat" w:cs="Sylfaen"/>
          <w:sz w:val="20"/>
          <w:lang w:val="hy-AM"/>
        </w:rPr>
        <w:t>:</w:t>
      </w:r>
      <w:r w:rsidR="00383BC3" w:rsidRPr="00A71D81">
        <w:rPr>
          <w:rFonts w:ascii="GHEA Grapalat" w:hAnsi="GHEA Grapalat" w:cs="Sylfaen"/>
          <w:sz w:val="20"/>
          <w:vertAlign w:val="superscript"/>
          <w:lang w:val="hy-AM"/>
        </w:rPr>
        <w:t>18</w:t>
      </w:r>
      <w:r w:rsidR="007942E8" w:rsidRPr="00A71D81">
        <w:rPr>
          <w:rFonts w:ascii="GHEA Grapalat" w:hAnsi="GHEA Grapalat" w:cs="Sylfaen"/>
          <w:color w:val="FFFFFF"/>
          <w:sz w:val="20"/>
          <w:vertAlign w:val="superscript"/>
          <w:lang w:val="hy-AM"/>
        </w:rPr>
        <w:t>30</w:t>
      </w:r>
      <w:r w:rsidRPr="00A71D81">
        <w:rPr>
          <w:rStyle w:val="af5"/>
          <w:rFonts w:ascii="GHEA Grapalat" w:hAnsi="GHEA Grapalat" w:cs="Sylfaen"/>
          <w:color w:val="FFFFFF"/>
          <w:sz w:val="20"/>
          <w:lang w:val="hy-AM"/>
        </w:rPr>
        <w:footnoteReference w:id="14"/>
      </w:r>
      <w:r w:rsidRPr="00A71D81">
        <w:rPr>
          <w:rFonts w:ascii="GHEA Grapalat" w:hAnsi="GHEA Grapalat"/>
          <w:sz w:val="20"/>
          <w:lang w:val="hy-AM"/>
        </w:rPr>
        <w:t xml:space="preserve"> </w:t>
      </w:r>
    </w:p>
    <w:p w14:paraId="4F905A1B" w14:textId="77777777"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3.3 Գնորդն իրեն մատակարարված </w:t>
      </w:r>
      <w:r w:rsidR="00D320A2" w:rsidRPr="00A71D81">
        <w:rPr>
          <w:rFonts w:ascii="GHEA Grapalat" w:hAnsi="GHEA Grapalat"/>
          <w:sz w:val="20"/>
          <w:lang w:val="hy-AM"/>
        </w:rPr>
        <w:t>ա</w:t>
      </w:r>
      <w:r w:rsidRPr="00A71D81">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77777777"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17.</w:t>
      </w:r>
      <w:r w:rsidRPr="00931573">
        <w:rPr>
          <w:rFonts w:ascii="GHEA Grapalat" w:hAnsi="GHEA Grapalat"/>
          <w:sz w:val="20"/>
          <w:vertAlign w:val="superscript"/>
          <w:lang w:val="hy-AM"/>
        </w:rPr>
        <w:t>1</w:t>
      </w:r>
      <w:r>
        <w:rPr>
          <w:rFonts w:ascii="GHEA Grapalat" w:hAnsi="GHEA Grapalat"/>
          <w:sz w:val="20"/>
          <w:lang w:val="hy-AM"/>
        </w:rPr>
        <w:t>:</w:t>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77777777" w:rsidR="009E45F3" w:rsidRPr="00A71D81"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A71D81">
        <w:rPr>
          <w:rFonts w:ascii="GHEA Grapalat" w:hAnsi="GHEA Grapalat" w:cs="Sylfaen"/>
          <w:sz w:val="20"/>
          <w:lang w:val="pt-BR"/>
        </w:rPr>
        <w:t>:</w:t>
      </w:r>
      <w:r w:rsidR="00383BC3" w:rsidRPr="00A71D81">
        <w:rPr>
          <w:rFonts w:ascii="GHEA Grapalat" w:hAnsi="GHEA Grapalat" w:cs="Sylfaen"/>
          <w:sz w:val="20"/>
          <w:vertAlign w:val="superscript"/>
          <w:lang w:val="pt-BR"/>
        </w:rPr>
        <w:t>19</w:t>
      </w:r>
      <w:r w:rsidR="007942E8" w:rsidRPr="00A71D81">
        <w:rPr>
          <w:rFonts w:ascii="GHEA Grapalat" w:hAnsi="GHEA Grapalat" w:cs="Sylfaen"/>
          <w:color w:val="FFFFFF"/>
          <w:sz w:val="20"/>
          <w:vertAlign w:val="superscript"/>
          <w:lang w:val="pt-BR"/>
        </w:rPr>
        <w:t>31</w:t>
      </w:r>
      <w:r w:rsidRPr="00A71D81">
        <w:rPr>
          <w:rStyle w:val="af5"/>
          <w:rFonts w:ascii="GHEA Grapalat" w:hAnsi="GHEA Grapalat" w:cs="Sylfaen"/>
          <w:color w:val="FFFFFF"/>
          <w:sz w:val="20"/>
          <w:lang w:val="pt-BR"/>
        </w:rPr>
        <w:footnoteReference w:id="15"/>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D9860D4"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1239A4" w:rsidRPr="001239A4">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77777777"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20</w:t>
      </w:r>
      <w:r w:rsidR="007942E8" w:rsidRPr="00A71D81">
        <w:rPr>
          <w:rFonts w:ascii="GHEA Grapalat" w:hAnsi="GHEA Grapalat"/>
          <w:color w:val="FFFFFF"/>
          <w:sz w:val="20"/>
          <w:vertAlign w:val="superscript"/>
          <w:lang w:val="hy-AM"/>
        </w:rPr>
        <w:t>32</w:t>
      </w:r>
      <w:r w:rsidRPr="00A71D81">
        <w:rPr>
          <w:rStyle w:val="af5"/>
          <w:rFonts w:ascii="GHEA Grapalat" w:hAnsi="GHEA Grapalat"/>
          <w:color w:val="FFFFFF"/>
          <w:sz w:val="20"/>
          <w:lang w:val="hy-AM"/>
        </w:rPr>
        <w:footnoteReference w:id="16"/>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w:t>
      </w:r>
      <w:r w:rsidRPr="00A71D81">
        <w:rPr>
          <w:rFonts w:ascii="GHEA Grapalat" w:hAnsi="GHEA Grapalat"/>
          <w:sz w:val="20"/>
          <w:lang w:val="hy-AM"/>
        </w:rPr>
        <w:lastRenderedPageBreak/>
        <w:t>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8B7373"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7EF5656D" w14:textId="2740F737" w:rsidR="008B7373" w:rsidRPr="008B7373" w:rsidRDefault="008B7373" w:rsidP="00EF3662">
      <w:pPr>
        <w:tabs>
          <w:tab w:val="left" w:pos="1276"/>
        </w:tabs>
        <w:ind w:firstLine="720"/>
        <w:jc w:val="both"/>
        <w:rPr>
          <w:rFonts w:ascii="GHEA Grapalat" w:hAnsi="GHEA Grapalat" w:cs="Times Armenian"/>
          <w:sz w:val="20"/>
          <w:lang w:val="hy-AM"/>
        </w:rPr>
      </w:pPr>
      <w:r w:rsidRPr="00AA2198">
        <w:rPr>
          <w:rFonts w:ascii="Sylfaen" w:hAnsi="Sylfaen" w:cs="Times Armenian"/>
          <w:b/>
          <w:bCs/>
          <w:color w:val="FF0000"/>
          <w:sz w:val="22"/>
          <w:szCs w:val="22"/>
          <w:lang w:val="hy-AM"/>
        </w:rPr>
        <w:t xml:space="preserve">Պայմանագրի  պայմանները կիրառվում են մինչև պայմանագիրն ուժի մեջ մտնելը` 2023 թվականի </w:t>
      </w:r>
      <w:r w:rsidRPr="001C7541">
        <w:rPr>
          <w:rFonts w:ascii="Sylfaen" w:hAnsi="Sylfaen" w:cs="Times Armenian"/>
          <w:b/>
          <w:bCs/>
          <w:color w:val="FF0000"/>
          <w:sz w:val="22"/>
          <w:szCs w:val="22"/>
          <w:lang w:val="hy-AM"/>
        </w:rPr>
        <w:t>Սեպտեմբեր</w:t>
      </w:r>
      <w:r w:rsidRPr="00AA2198">
        <w:rPr>
          <w:rFonts w:ascii="Sylfaen" w:hAnsi="Sylfaen" w:cs="Times Armenian"/>
          <w:b/>
          <w:bCs/>
          <w:color w:val="FF0000"/>
          <w:sz w:val="22"/>
          <w:szCs w:val="22"/>
          <w:lang w:val="hy-AM"/>
        </w:rPr>
        <w:t xml:space="preserve">ի </w:t>
      </w:r>
      <w:r w:rsidRPr="001C7541">
        <w:rPr>
          <w:rFonts w:ascii="Sylfaen" w:hAnsi="Sylfaen" w:cs="Times Armenian"/>
          <w:b/>
          <w:bCs/>
          <w:color w:val="FF0000"/>
          <w:sz w:val="22"/>
          <w:szCs w:val="22"/>
          <w:lang w:val="hy-AM"/>
        </w:rPr>
        <w:t>01</w:t>
      </w:r>
      <w:r w:rsidRPr="00AA2198">
        <w:rPr>
          <w:rFonts w:ascii="Sylfaen" w:hAnsi="Sylfaen" w:cs="Times Armenian"/>
          <w:b/>
          <w:bCs/>
          <w:color w:val="FF0000"/>
          <w:sz w:val="22"/>
          <w:szCs w:val="22"/>
          <w:lang w:val="hy-AM"/>
        </w:rPr>
        <w:t>-ից կողմերի միջև փաստացի ծագած հարաբերությունների նկատմամբ</w:t>
      </w:r>
      <w:r w:rsidRPr="00AA2198">
        <w:rPr>
          <w:rFonts w:ascii="Sylfaen" w:hAnsi="Sylfaen" w:cs="Times Armenian"/>
          <w:color w:val="000000"/>
          <w:sz w:val="22"/>
          <w:szCs w:val="22"/>
          <w:lang w:val="hy-AM"/>
        </w:rPr>
        <w:t>:</w:t>
      </w:r>
    </w:p>
    <w:p w14:paraId="20CF10F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383BC3" w:rsidRPr="00A71D81">
        <w:rPr>
          <w:rFonts w:ascii="GHEA Grapalat" w:hAnsi="GHEA Grapalat" w:cs="Sylfaen"/>
          <w:sz w:val="20"/>
          <w:vertAlign w:val="superscript"/>
          <w:lang w:val="hy-AM"/>
        </w:rPr>
        <w:t>21</w:t>
      </w:r>
      <w:r w:rsidR="007942E8" w:rsidRPr="00A71D81">
        <w:rPr>
          <w:rFonts w:ascii="GHEA Grapalat" w:hAnsi="GHEA Grapalat" w:cs="Sylfaen"/>
          <w:color w:val="FFFFFF"/>
          <w:sz w:val="20"/>
          <w:vertAlign w:val="superscript"/>
          <w:lang w:val="hy-AM"/>
        </w:rPr>
        <w:t>33</w:t>
      </w:r>
      <w:r w:rsidRPr="00A71D81">
        <w:rPr>
          <w:rStyle w:val="af5"/>
          <w:rFonts w:ascii="GHEA Grapalat" w:hAnsi="GHEA Grapalat" w:cs="Sylfaen"/>
          <w:color w:val="FFFFFF"/>
          <w:sz w:val="20"/>
          <w:lang w:val="hy-AM"/>
        </w:rPr>
        <w:footnoteReference w:id="17"/>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22</w:t>
      </w:r>
      <w:r w:rsidRPr="00A71D81">
        <w:rPr>
          <w:rStyle w:val="af5"/>
          <w:rFonts w:ascii="GHEA Grapalat" w:hAnsi="GHEA Grapalat"/>
          <w:color w:val="FFFFFF"/>
          <w:sz w:val="20"/>
          <w:lang w:val="pt-BR"/>
        </w:rPr>
        <w:footnoteReference w:id="18"/>
      </w:r>
    </w:p>
    <w:p w14:paraId="1B93356D"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w:t>
      </w:r>
      <w:r w:rsidRPr="00A71D81">
        <w:rPr>
          <w:rFonts w:ascii="GHEA Grapalat" w:hAnsi="GHEA Grapalat"/>
          <w:sz w:val="20"/>
          <w:lang w:val="pt-BR"/>
        </w:rPr>
        <w:lastRenderedPageBreak/>
        <w:t>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23</w:t>
      </w:r>
      <w:r w:rsidRPr="00A71D81">
        <w:rPr>
          <w:rStyle w:val="af5"/>
          <w:rFonts w:ascii="GHEA Grapalat" w:hAnsi="GHEA Grapalat"/>
          <w:color w:val="FFFFFF"/>
          <w:sz w:val="20"/>
          <w:lang w:val="pt-BR"/>
        </w:rPr>
        <w:footnoteReference w:id="19"/>
      </w:r>
    </w:p>
    <w:p w14:paraId="79755B27"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5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6"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6"/>
      <w:r w:rsidRPr="00A71D81">
        <w:rPr>
          <w:rFonts w:ascii="GHEA Grapalat" w:hAnsi="GHEA Grapalat"/>
          <w:sz w:val="20"/>
          <w:szCs w:val="20"/>
          <w:lang w:val="hy-AM" w:eastAsia="ru-RU"/>
        </w:rPr>
        <w:t xml:space="preserve">   </w:t>
      </w:r>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6E8BAAA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8.15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Pr="00A71D81">
        <w:rPr>
          <w:rFonts w:ascii="GHEA Grapalat" w:hAnsi="GHEA Grapalat"/>
          <w:sz w:val="20"/>
          <w:szCs w:val="20"/>
          <w:lang w:val="hy-AM" w:eastAsia="ru-RU"/>
        </w:rPr>
        <w:lastRenderedPageBreak/>
        <w:t xml:space="preserve">տասնհինգ 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383BC3" w:rsidRPr="00A71D81">
        <w:rPr>
          <w:rFonts w:ascii="GHEA Grapalat" w:hAnsi="GHEA Grapalat"/>
          <w:sz w:val="20"/>
          <w:szCs w:val="20"/>
          <w:vertAlign w:val="superscript"/>
          <w:lang w:val="hy-AM" w:eastAsia="ru-RU"/>
        </w:rPr>
        <w:t>24</w:t>
      </w:r>
      <w:r w:rsidR="004D28BA" w:rsidRPr="00A71D81">
        <w:rPr>
          <w:rStyle w:val="af5"/>
          <w:rFonts w:ascii="GHEA Grapalat" w:hAnsi="GHEA Grapalat"/>
          <w:color w:val="FFFFFF"/>
          <w:sz w:val="20"/>
          <w:szCs w:val="20"/>
          <w:lang w:val="hy-AM" w:eastAsia="ru-RU"/>
        </w:rPr>
        <w:footnoteReference w:id="20"/>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978"/>
        <w:gridCol w:w="318"/>
        <w:gridCol w:w="4343"/>
      </w:tblGrid>
      <w:tr w:rsidR="005E4D78" w:rsidRPr="00A71D81" w14:paraId="4B71B165" w14:textId="77777777" w:rsidTr="008D62CF">
        <w:tc>
          <w:tcPr>
            <w:tcW w:w="4978" w:type="dxa"/>
          </w:tcPr>
          <w:p w14:paraId="2029F9DE" w14:textId="77777777" w:rsidR="005E4D78" w:rsidRPr="00A71D81" w:rsidRDefault="005E4D78" w:rsidP="002C37C5">
            <w:pPr>
              <w:jc w:val="center"/>
              <w:rPr>
                <w:rFonts w:ascii="GHEA Grapalat" w:hAnsi="GHEA Grapalat" w:cs="Sylfaen"/>
                <w:b/>
                <w:bCs/>
                <w:lang w:val="nb-NO"/>
              </w:rPr>
            </w:pPr>
            <w:r w:rsidRPr="00A71D81">
              <w:rPr>
                <w:rFonts w:ascii="GHEA Grapalat" w:hAnsi="GHEA Grapalat" w:cs="Sylfaen"/>
                <w:b/>
                <w:bCs/>
                <w:lang w:val="nb-NO"/>
              </w:rPr>
              <w:t>ԳՆՈՐԴ</w:t>
            </w:r>
          </w:p>
          <w:p w14:paraId="056376F2" w14:textId="77777777" w:rsidR="005E4D78" w:rsidRPr="00DA5574" w:rsidRDefault="005E4D78" w:rsidP="002C37C5">
            <w:pPr>
              <w:spacing w:line="276" w:lineRule="auto"/>
              <w:rPr>
                <w:rFonts w:ascii="GHEA Grapalat" w:hAnsi="GHEA Grapalat"/>
                <w:color w:val="000000"/>
                <w:sz w:val="20"/>
                <w:szCs w:val="20"/>
                <w:lang w:val="nb-NO"/>
              </w:rPr>
            </w:pPr>
          </w:p>
          <w:p w14:paraId="53D6C55B" w14:textId="77777777" w:rsidR="005E4D78" w:rsidRPr="00DA5574" w:rsidRDefault="005E4D78" w:rsidP="002C37C5">
            <w:pPr>
              <w:spacing w:line="276" w:lineRule="auto"/>
              <w:rPr>
                <w:rFonts w:ascii="GHEA Grapalat" w:hAnsi="GHEA Grapalat"/>
                <w:color w:val="000000"/>
                <w:sz w:val="20"/>
                <w:szCs w:val="20"/>
                <w:lang w:val="nb-NO"/>
              </w:rPr>
            </w:pPr>
          </w:p>
          <w:p w14:paraId="715E0AAC" w14:textId="77777777" w:rsidR="005E4D78" w:rsidRPr="005E4D78" w:rsidRDefault="005E4D78" w:rsidP="002C37C5">
            <w:pPr>
              <w:rPr>
                <w:rFonts w:ascii="GHEA Grapalat" w:hAnsi="GHEA Grapalat"/>
                <w:color w:val="000000"/>
                <w:sz w:val="20"/>
                <w:szCs w:val="20"/>
                <w:lang w:val="hy-AM"/>
              </w:rPr>
            </w:pPr>
            <w:r w:rsidRPr="0063358D">
              <w:rPr>
                <w:rFonts w:ascii="GHEA Grapalat" w:hAnsi="GHEA Grapalat"/>
                <w:color w:val="000000"/>
                <w:sz w:val="20"/>
                <w:szCs w:val="20"/>
                <w:lang w:val="hy-AM"/>
              </w:rPr>
              <w:t xml:space="preserve">Տնօրեն՝                           </w:t>
            </w:r>
            <w:r w:rsidRPr="00DA5574">
              <w:rPr>
                <w:rFonts w:ascii="GHEA Grapalat" w:hAnsi="GHEA Grapalat"/>
                <w:color w:val="000000"/>
                <w:sz w:val="20"/>
                <w:szCs w:val="20"/>
                <w:lang w:val="nb-NO"/>
              </w:rPr>
              <w:t xml:space="preserve"> </w:t>
            </w:r>
            <w:r w:rsidRPr="0063358D">
              <w:rPr>
                <w:rFonts w:ascii="GHEA Grapalat" w:hAnsi="GHEA Grapalat"/>
                <w:color w:val="000000"/>
                <w:sz w:val="20"/>
                <w:szCs w:val="20"/>
                <w:lang w:val="hy-AM"/>
              </w:rPr>
              <w:t xml:space="preserve"> </w:t>
            </w:r>
          </w:p>
          <w:p w14:paraId="3FCC67CA" w14:textId="77777777" w:rsidR="005E4D78" w:rsidRPr="00A71D81" w:rsidRDefault="005E4D78" w:rsidP="002C37C5">
            <w:pPr>
              <w:jc w:val="center"/>
              <w:rPr>
                <w:rFonts w:ascii="GHEA Grapalat" w:hAnsi="GHEA Grapalat"/>
                <w:lang w:val="hy-AM"/>
              </w:rPr>
            </w:pPr>
            <w:r w:rsidRPr="00A71D81">
              <w:rPr>
                <w:rFonts w:ascii="GHEA Grapalat" w:hAnsi="GHEA Grapalat"/>
                <w:lang w:val="hy-AM"/>
              </w:rPr>
              <w:t>--------------------------------</w:t>
            </w:r>
          </w:p>
          <w:p w14:paraId="1FB67B3D" w14:textId="77777777" w:rsidR="005E4D78" w:rsidRPr="008D62CF" w:rsidRDefault="005E4D78" w:rsidP="002C37C5">
            <w:pPr>
              <w:jc w:val="center"/>
              <w:rPr>
                <w:rFonts w:ascii="GHEA Grapalat" w:hAnsi="GHEA Grapalat"/>
                <w:sz w:val="18"/>
                <w:szCs w:val="18"/>
                <w:lang w:val="hy-AM"/>
              </w:rPr>
            </w:pPr>
            <w:r w:rsidRPr="008D62CF">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8D62CF">
              <w:rPr>
                <w:rFonts w:ascii="GHEA Grapalat" w:hAnsi="GHEA Grapalat"/>
                <w:sz w:val="18"/>
                <w:szCs w:val="18"/>
                <w:lang w:val="hy-AM"/>
              </w:rPr>
              <w:t>/</w:t>
            </w:r>
          </w:p>
          <w:p w14:paraId="6C80F1E0" w14:textId="36A2983F" w:rsidR="005E4D78" w:rsidRPr="00A71D81" w:rsidRDefault="005E4D78"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318" w:type="dxa"/>
          </w:tcPr>
          <w:p w14:paraId="29CC2001" w14:textId="77777777" w:rsidR="005E4D78" w:rsidRPr="00A71D81" w:rsidRDefault="005E4D78" w:rsidP="00EF3662">
            <w:pPr>
              <w:jc w:val="center"/>
              <w:rPr>
                <w:rFonts w:ascii="GHEA Grapalat" w:hAnsi="GHEA Grapalat"/>
                <w:lang w:val="hy-AM"/>
              </w:rPr>
            </w:pPr>
          </w:p>
        </w:tc>
        <w:tc>
          <w:tcPr>
            <w:tcW w:w="4343" w:type="dxa"/>
          </w:tcPr>
          <w:p w14:paraId="1616CE2A" w14:textId="77777777" w:rsidR="005E4D78" w:rsidRPr="00A71D81" w:rsidRDefault="005E4D78" w:rsidP="002C37C5">
            <w:pPr>
              <w:jc w:val="center"/>
              <w:rPr>
                <w:rFonts w:ascii="GHEA Grapalat" w:hAnsi="GHEA Grapalat" w:cs="Sylfaen"/>
                <w:b/>
                <w:bCs/>
                <w:lang w:val="hy-AM"/>
              </w:rPr>
            </w:pPr>
            <w:r w:rsidRPr="00A71D81">
              <w:rPr>
                <w:rFonts w:ascii="GHEA Grapalat" w:hAnsi="GHEA Grapalat" w:cs="Sylfaen"/>
                <w:b/>
                <w:bCs/>
                <w:lang w:val="hy-AM"/>
              </w:rPr>
              <w:t>ՎԱՃԱՌՈՂ</w:t>
            </w:r>
          </w:p>
          <w:p w14:paraId="03EFD470" w14:textId="77777777" w:rsidR="005E4D78" w:rsidRPr="00A71D81" w:rsidRDefault="005E4D78" w:rsidP="002C37C5">
            <w:pPr>
              <w:jc w:val="center"/>
              <w:rPr>
                <w:rFonts w:ascii="GHEA Grapalat" w:hAnsi="GHEA Grapalat"/>
                <w:lang w:val="hy-AM"/>
              </w:rPr>
            </w:pPr>
          </w:p>
          <w:p w14:paraId="22B5827D" w14:textId="77777777" w:rsidR="005E4D78" w:rsidRPr="00A71D81" w:rsidRDefault="005E4D78" w:rsidP="002C37C5">
            <w:pPr>
              <w:jc w:val="center"/>
              <w:rPr>
                <w:rFonts w:ascii="GHEA Grapalat" w:hAnsi="GHEA Grapalat"/>
                <w:lang w:val="hy-AM"/>
              </w:rPr>
            </w:pPr>
          </w:p>
          <w:p w14:paraId="285BB8EC" w14:textId="77777777" w:rsidR="005E4D78" w:rsidRPr="00A71D81" w:rsidRDefault="005E4D78" w:rsidP="002C37C5">
            <w:pPr>
              <w:jc w:val="center"/>
              <w:rPr>
                <w:rFonts w:ascii="GHEA Grapalat" w:hAnsi="GHEA Grapalat"/>
                <w:lang w:val="hy-AM"/>
              </w:rPr>
            </w:pPr>
            <w:r w:rsidRPr="00A71D81">
              <w:rPr>
                <w:rFonts w:ascii="GHEA Grapalat" w:hAnsi="GHEA Grapalat"/>
                <w:lang w:val="hy-AM"/>
              </w:rPr>
              <w:t>---------------------------------</w:t>
            </w:r>
          </w:p>
          <w:p w14:paraId="61D20276" w14:textId="77777777" w:rsidR="005E4D78" w:rsidRPr="00A71D81" w:rsidRDefault="005E4D78" w:rsidP="002C37C5">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50B542B5" w:rsidR="005E4D78" w:rsidRPr="00A71D81" w:rsidRDefault="005E4D78"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32619"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6BBFF39" w14:textId="77777777" w:rsidR="002C37C5" w:rsidRPr="00A32619" w:rsidRDefault="002C37C5" w:rsidP="00EF3662">
      <w:pPr>
        <w:jc w:val="center"/>
        <w:rPr>
          <w:rFonts w:ascii="GHEA Grapalat" w:hAnsi="GHEA Grapalat"/>
          <w:sz w:val="20"/>
          <w:lang w:val="hy-AM"/>
        </w:rPr>
      </w:pPr>
    </w:p>
    <w:p w14:paraId="3AA7BAB1" w14:textId="7736112C" w:rsidR="00F91F2A" w:rsidRPr="00B478C1" w:rsidRDefault="00F91F2A" w:rsidP="00F91F2A">
      <w:pPr>
        <w:jc w:val="right"/>
        <w:rPr>
          <w:rFonts w:ascii="GHEA Grapalat" w:hAnsi="GHEA Grapalat"/>
          <w:sz w:val="20"/>
          <w:lang w:val="hy-AM"/>
        </w:rPr>
      </w:pPr>
      <w:r w:rsidRPr="00A71D81">
        <w:rPr>
          <w:rFonts w:ascii="GHEA Grapalat" w:hAnsi="GHEA Grapalat"/>
          <w:sz w:val="20"/>
          <w:lang w:val="hy-AM"/>
        </w:rPr>
        <w:t>ՀՀ դրամ</w:t>
      </w:r>
    </w:p>
    <w:p w14:paraId="1DDC0A6D" w14:textId="77777777" w:rsidR="001239A4" w:rsidRPr="00B478C1" w:rsidRDefault="001239A4" w:rsidP="00F91F2A">
      <w:pPr>
        <w:jc w:val="right"/>
        <w:rPr>
          <w:rFonts w:ascii="GHEA Grapalat" w:hAnsi="GHEA Grapalat"/>
          <w:sz w:val="20"/>
          <w:lang w:val="hy-AM"/>
        </w:rPr>
      </w:pPr>
    </w:p>
    <w:tbl>
      <w:tblPr>
        <w:tblW w:w="157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292"/>
        <w:gridCol w:w="1417"/>
        <w:gridCol w:w="709"/>
        <w:gridCol w:w="4678"/>
        <w:gridCol w:w="709"/>
        <w:gridCol w:w="708"/>
        <w:gridCol w:w="851"/>
        <w:gridCol w:w="992"/>
        <w:gridCol w:w="1134"/>
        <w:gridCol w:w="992"/>
        <w:gridCol w:w="1263"/>
      </w:tblGrid>
      <w:tr w:rsidR="001239A4" w:rsidRPr="00240795" w14:paraId="1BD0C08C" w14:textId="77777777" w:rsidTr="00287F58">
        <w:tc>
          <w:tcPr>
            <w:tcW w:w="15735" w:type="dxa"/>
            <w:gridSpan w:val="12"/>
          </w:tcPr>
          <w:p w14:paraId="1FA1C35E" w14:textId="77777777" w:rsidR="001239A4" w:rsidRPr="00240795" w:rsidRDefault="001239A4" w:rsidP="00287F58">
            <w:pPr>
              <w:jc w:val="center"/>
              <w:rPr>
                <w:rFonts w:ascii="Sylfaen" w:hAnsi="Sylfaen"/>
                <w:sz w:val="18"/>
              </w:rPr>
            </w:pPr>
            <w:r w:rsidRPr="00240795">
              <w:rPr>
                <w:rFonts w:ascii="Sylfaen" w:hAnsi="Sylfaen"/>
                <w:sz w:val="18"/>
              </w:rPr>
              <w:t>Ապրանքի</w:t>
            </w:r>
          </w:p>
        </w:tc>
      </w:tr>
      <w:tr w:rsidR="001239A4" w:rsidRPr="00F306CA" w14:paraId="6E77BBA1" w14:textId="77777777" w:rsidTr="00287F58">
        <w:trPr>
          <w:trHeight w:val="219"/>
        </w:trPr>
        <w:tc>
          <w:tcPr>
            <w:tcW w:w="990" w:type="dxa"/>
            <w:vMerge w:val="restart"/>
            <w:vAlign w:val="center"/>
          </w:tcPr>
          <w:p w14:paraId="327774B5" w14:textId="77777777" w:rsidR="001239A4" w:rsidRPr="00F306CA" w:rsidRDefault="001239A4" w:rsidP="00287F58">
            <w:pPr>
              <w:jc w:val="center"/>
              <w:rPr>
                <w:rFonts w:ascii="Sylfaen" w:hAnsi="Sylfaen"/>
                <w:sz w:val="14"/>
                <w:szCs w:val="14"/>
              </w:rPr>
            </w:pPr>
            <w:r w:rsidRPr="00F306CA">
              <w:rPr>
                <w:rFonts w:ascii="Sylfaen" w:hAnsi="Sylfaen"/>
                <w:sz w:val="14"/>
                <w:szCs w:val="14"/>
              </w:rPr>
              <w:t>հրավերով նախատեսված չափաբաժնի համարը</w:t>
            </w:r>
          </w:p>
        </w:tc>
        <w:tc>
          <w:tcPr>
            <w:tcW w:w="1292" w:type="dxa"/>
            <w:vMerge w:val="restart"/>
            <w:vAlign w:val="center"/>
          </w:tcPr>
          <w:p w14:paraId="2BC4FFEC" w14:textId="77777777" w:rsidR="001239A4" w:rsidRPr="00F306CA" w:rsidRDefault="001239A4" w:rsidP="00287F58">
            <w:pPr>
              <w:jc w:val="center"/>
              <w:rPr>
                <w:rFonts w:ascii="Sylfaen" w:hAnsi="Sylfaen"/>
                <w:sz w:val="14"/>
                <w:szCs w:val="14"/>
              </w:rPr>
            </w:pPr>
            <w:r w:rsidRPr="00F306CA">
              <w:rPr>
                <w:rFonts w:ascii="Sylfaen" w:hAnsi="Sylfaen"/>
                <w:sz w:val="14"/>
                <w:szCs w:val="14"/>
              </w:rPr>
              <w:t>գնումների պլանով նախատեսված միջանցիկ ծածկ ագիրը` ըստ ԳՄԱ դասակարգման (CPV)</w:t>
            </w:r>
          </w:p>
        </w:tc>
        <w:tc>
          <w:tcPr>
            <w:tcW w:w="1417" w:type="dxa"/>
            <w:vMerge w:val="restart"/>
            <w:vAlign w:val="center"/>
          </w:tcPr>
          <w:p w14:paraId="3F9AD51B" w14:textId="77777777" w:rsidR="001239A4" w:rsidRPr="00F306CA" w:rsidRDefault="001239A4" w:rsidP="00287F58">
            <w:pPr>
              <w:jc w:val="center"/>
              <w:rPr>
                <w:rFonts w:ascii="Sylfaen" w:hAnsi="Sylfaen"/>
                <w:sz w:val="14"/>
                <w:szCs w:val="14"/>
              </w:rPr>
            </w:pPr>
            <w:r w:rsidRPr="00F306CA">
              <w:rPr>
                <w:rFonts w:ascii="Sylfaen" w:hAnsi="Sylfaen"/>
                <w:sz w:val="14"/>
                <w:szCs w:val="14"/>
              </w:rPr>
              <w:t>անվանումը և ապրանքային նշանը</w:t>
            </w:r>
          </w:p>
        </w:tc>
        <w:tc>
          <w:tcPr>
            <w:tcW w:w="709" w:type="dxa"/>
            <w:vMerge w:val="restart"/>
            <w:vAlign w:val="center"/>
          </w:tcPr>
          <w:p w14:paraId="31EE3484" w14:textId="77777777" w:rsidR="001239A4" w:rsidRPr="00F306CA" w:rsidRDefault="001239A4" w:rsidP="00287F58">
            <w:pPr>
              <w:jc w:val="center"/>
              <w:rPr>
                <w:rFonts w:ascii="Sylfaen" w:hAnsi="Sylfaen"/>
                <w:sz w:val="8"/>
                <w:szCs w:val="8"/>
              </w:rPr>
            </w:pPr>
            <w:r w:rsidRPr="00F306CA">
              <w:rPr>
                <w:rFonts w:ascii="GHEA Grapalat" w:hAnsi="GHEA Grapalat"/>
                <w:sz w:val="8"/>
                <w:szCs w:val="8"/>
              </w:rPr>
              <w:t xml:space="preserve">ապրանքային նշանը, </w:t>
            </w:r>
            <w:r w:rsidRPr="00F306CA">
              <w:rPr>
                <w:rFonts w:ascii="GHEA Grapalat" w:hAnsi="GHEA Grapalat"/>
                <w:sz w:val="8"/>
                <w:szCs w:val="8"/>
                <w:lang w:val="hy-AM"/>
              </w:rPr>
              <w:t>ֆիրմային անվանումը, մոդելը</w:t>
            </w:r>
            <w:r w:rsidRPr="00F306CA">
              <w:rPr>
                <w:rFonts w:ascii="GHEA Grapalat" w:hAnsi="GHEA Grapalat"/>
                <w:sz w:val="8"/>
                <w:szCs w:val="8"/>
              </w:rPr>
              <w:t xml:space="preserve"> և արտադրողի անվանումը **</w:t>
            </w:r>
          </w:p>
        </w:tc>
        <w:tc>
          <w:tcPr>
            <w:tcW w:w="4678" w:type="dxa"/>
            <w:vMerge w:val="restart"/>
            <w:vAlign w:val="center"/>
          </w:tcPr>
          <w:p w14:paraId="1A617F47" w14:textId="77777777" w:rsidR="001239A4" w:rsidRPr="00F306CA" w:rsidRDefault="001239A4" w:rsidP="00287F58">
            <w:pPr>
              <w:jc w:val="center"/>
              <w:rPr>
                <w:rFonts w:ascii="Sylfaen" w:hAnsi="Sylfaen"/>
                <w:sz w:val="18"/>
              </w:rPr>
            </w:pPr>
            <w:r w:rsidRPr="00F306CA">
              <w:rPr>
                <w:rFonts w:ascii="Sylfaen" w:hAnsi="Sylfaen"/>
                <w:sz w:val="18"/>
              </w:rPr>
              <w:t>տեխնիկական բնութագիրը</w:t>
            </w:r>
          </w:p>
        </w:tc>
        <w:tc>
          <w:tcPr>
            <w:tcW w:w="709" w:type="dxa"/>
            <w:vMerge w:val="restart"/>
            <w:vAlign w:val="center"/>
          </w:tcPr>
          <w:p w14:paraId="295C79AC" w14:textId="77777777" w:rsidR="001239A4" w:rsidRPr="00F306CA" w:rsidRDefault="001239A4" w:rsidP="00287F58">
            <w:pPr>
              <w:jc w:val="center"/>
              <w:rPr>
                <w:rFonts w:ascii="Sylfaen" w:hAnsi="Sylfaen"/>
                <w:sz w:val="16"/>
                <w:szCs w:val="16"/>
              </w:rPr>
            </w:pPr>
            <w:r w:rsidRPr="00F306CA">
              <w:rPr>
                <w:rFonts w:ascii="Sylfaen" w:hAnsi="Sylfaen"/>
                <w:sz w:val="16"/>
                <w:szCs w:val="16"/>
              </w:rPr>
              <w:t>չափման միավորը</w:t>
            </w:r>
          </w:p>
        </w:tc>
        <w:tc>
          <w:tcPr>
            <w:tcW w:w="708" w:type="dxa"/>
            <w:vMerge w:val="restart"/>
            <w:vAlign w:val="center"/>
          </w:tcPr>
          <w:p w14:paraId="5BB47BC6" w14:textId="77777777" w:rsidR="001239A4" w:rsidRPr="00F306CA" w:rsidRDefault="001239A4" w:rsidP="00287F58">
            <w:pPr>
              <w:jc w:val="center"/>
              <w:rPr>
                <w:rFonts w:ascii="Sylfaen" w:hAnsi="Sylfaen"/>
                <w:sz w:val="16"/>
                <w:szCs w:val="16"/>
              </w:rPr>
            </w:pPr>
            <w:r w:rsidRPr="00F306CA">
              <w:rPr>
                <w:rFonts w:ascii="Sylfaen" w:hAnsi="Sylfaen"/>
                <w:sz w:val="16"/>
                <w:szCs w:val="16"/>
              </w:rPr>
              <w:t>միավոր գինը/ՀՀ դրամ</w:t>
            </w:r>
          </w:p>
        </w:tc>
        <w:tc>
          <w:tcPr>
            <w:tcW w:w="851" w:type="dxa"/>
            <w:vMerge w:val="restart"/>
            <w:vAlign w:val="center"/>
          </w:tcPr>
          <w:p w14:paraId="35FD2EED" w14:textId="77777777" w:rsidR="001239A4" w:rsidRPr="00F306CA" w:rsidRDefault="001239A4" w:rsidP="00287F58">
            <w:pPr>
              <w:jc w:val="center"/>
              <w:rPr>
                <w:rFonts w:ascii="Sylfaen" w:hAnsi="Sylfaen"/>
                <w:sz w:val="16"/>
                <w:szCs w:val="16"/>
              </w:rPr>
            </w:pPr>
            <w:r w:rsidRPr="00F306CA">
              <w:rPr>
                <w:rFonts w:ascii="Sylfaen" w:hAnsi="Sylfaen"/>
                <w:sz w:val="16"/>
                <w:szCs w:val="16"/>
              </w:rPr>
              <w:t>ընդհանուր գինը/ՀՀ դրամ</w:t>
            </w:r>
          </w:p>
        </w:tc>
        <w:tc>
          <w:tcPr>
            <w:tcW w:w="992" w:type="dxa"/>
            <w:vMerge w:val="restart"/>
            <w:vAlign w:val="center"/>
          </w:tcPr>
          <w:p w14:paraId="4CFE0553" w14:textId="77777777" w:rsidR="001239A4" w:rsidRPr="00F306CA" w:rsidRDefault="001239A4" w:rsidP="00287F58">
            <w:pPr>
              <w:jc w:val="center"/>
              <w:rPr>
                <w:rFonts w:ascii="Sylfaen" w:hAnsi="Sylfaen"/>
                <w:sz w:val="16"/>
                <w:szCs w:val="16"/>
              </w:rPr>
            </w:pPr>
            <w:r w:rsidRPr="00F306CA">
              <w:rPr>
                <w:rFonts w:ascii="Sylfaen" w:hAnsi="Sylfaen"/>
                <w:sz w:val="16"/>
                <w:szCs w:val="16"/>
              </w:rPr>
              <w:t>ընդհանուր քանակը</w:t>
            </w:r>
          </w:p>
        </w:tc>
        <w:tc>
          <w:tcPr>
            <w:tcW w:w="3389" w:type="dxa"/>
            <w:gridSpan w:val="3"/>
            <w:vAlign w:val="center"/>
          </w:tcPr>
          <w:p w14:paraId="481F2914" w14:textId="77777777" w:rsidR="001239A4" w:rsidRPr="00F306CA" w:rsidRDefault="001239A4" w:rsidP="00287F58">
            <w:pPr>
              <w:jc w:val="center"/>
              <w:rPr>
                <w:rFonts w:ascii="Sylfaen" w:hAnsi="Sylfaen"/>
                <w:sz w:val="18"/>
              </w:rPr>
            </w:pPr>
            <w:r w:rsidRPr="00F306CA">
              <w:rPr>
                <w:rFonts w:ascii="Sylfaen" w:hAnsi="Sylfaen"/>
                <w:sz w:val="18"/>
              </w:rPr>
              <w:t>մատակարարման</w:t>
            </w:r>
          </w:p>
        </w:tc>
      </w:tr>
      <w:tr w:rsidR="001239A4" w:rsidRPr="00240795" w14:paraId="3D5C83E5" w14:textId="77777777" w:rsidTr="00287F58">
        <w:trPr>
          <w:trHeight w:val="445"/>
        </w:trPr>
        <w:tc>
          <w:tcPr>
            <w:tcW w:w="990" w:type="dxa"/>
            <w:vMerge/>
            <w:vAlign w:val="center"/>
          </w:tcPr>
          <w:p w14:paraId="026607C1" w14:textId="77777777" w:rsidR="001239A4" w:rsidRPr="00240795" w:rsidRDefault="001239A4" w:rsidP="00287F58">
            <w:pPr>
              <w:jc w:val="center"/>
              <w:rPr>
                <w:rFonts w:ascii="Sylfaen" w:hAnsi="Sylfaen"/>
                <w:sz w:val="18"/>
              </w:rPr>
            </w:pPr>
          </w:p>
        </w:tc>
        <w:tc>
          <w:tcPr>
            <w:tcW w:w="1292" w:type="dxa"/>
            <w:vMerge/>
            <w:vAlign w:val="center"/>
          </w:tcPr>
          <w:p w14:paraId="1F4418C2" w14:textId="77777777" w:rsidR="001239A4" w:rsidRPr="00240795" w:rsidRDefault="001239A4" w:rsidP="00287F58">
            <w:pPr>
              <w:jc w:val="center"/>
              <w:rPr>
                <w:rFonts w:ascii="Sylfaen" w:hAnsi="Sylfaen"/>
                <w:sz w:val="18"/>
              </w:rPr>
            </w:pPr>
          </w:p>
        </w:tc>
        <w:tc>
          <w:tcPr>
            <w:tcW w:w="1417" w:type="dxa"/>
            <w:vMerge/>
            <w:vAlign w:val="center"/>
          </w:tcPr>
          <w:p w14:paraId="12769350" w14:textId="77777777" w:rsidR="001239A4" w:rsidRPr="00240795" w:rsidRDefault="001239A4" w:rsidP="00287F58">
            <w:pPr>
              <w:jc w:val="center"/>
              <w:rPr>
                <w:rFonts w:ascii="Sylfaen" w:hAnsi="Sylfaen"/>
                <w:sz w:val="18"/>
              </w:rPr>
            </w:pPr>
          </w:p>
        </w:tc>
        <w:tc>
          <w:tcPr>
            <w:tcW w:w="709" w:type="dxa"/>
            <w:vMerge/>
            <w:vAlign w:val="center"/>
          </w:tcPr>
          <w:p w14:paraId="69FE1D75" w14:textId="77777777" w:rsidR="001239A4" w:rsidRPr="00240795" w:rsidRDefault="001239A4" w:rsidP="00287F58">
            <w:pPr>
              <w:jc w:val="center"/>
              <w:rPr>
                <w:rFonts w:ascii="Sylfaen" w:hAnsi="Sylfaen"/>
                <w:sz w:val="18"/>
              </w:rPr>
            </w:pPr>
          </w:p>
        </w:tc>
        <w:tc>
          <w:tcPr>
            <w:tcW w:w="4678" w:type="dxa"/>
            <w:vMerge/>
            <w:vAlign w:val="center"/>
          </w:tcPr>
          <w:p w14:paraId="54BCF096" w14:textId="77777777" w:rsidR="001239A4" w:rsidRPr="00240795" w:rsidRDefault="001239A4" w:rsidP="00287F58">
            <w:pPr>
              <w:jc w:val="center"/>
              <w:rPr>
                <w:rFonts w:ascii="Sylfaen" w:hAnsi="Sylfaen"/>
                <w:sz w:val="18"/>
              </w:rPr>
            </w:pPr>
          </w:p>
        </w:tc>
        <w:tc>
          <w:tcPr>
            <w:tcW w:w="709" w:type="dxa"/>
            <w:vMerge/>
            <w:vAlign w:val="center"/>
          </w:tcPr>
          <w:p w14:paraId="6F669796" w14:textId="77777777" w:rsidR="001239A4" w:rsidRPr="00240795" w:rsidRDefault="001239A4" w:rsidP="00287F58">
            <w:pPr>
              <w:jc w:val="center"/>
              <w:rPr>
                <w:rFonts w:ascii="Sylfaen" w:hAnsi="Sylfaen"/>
                <w:sz w:val="18"/>
              </w:rPr>
            </w:pPr>
          </w:p>
        </w:tc>
        <w:tc>
          <w:tcPr>
            <w:tcW w:w="708" w:type="dxa"/>
            <w:vMerge/>
            <w:vAlign w:val="center"/>
          </w:tcPr>
          <w:p w14:paraId="4DD24150" w14:textId="77777777" w:rsidR="001239A4" w:rsidRPr="00240795" w:rsidRDefault="001239A4" w:rsidP="00287F58">
            <w:pPr>
              <w:jc w:val="center"/>
              <w:rPr>
                <w:rFonts w:ascii="Sylfaen" w:hAnsi="Sylfaen"/>
                <w:sz w:val="18"/>
              </w:rPr>
            </w:pPr>
          </w:p>
        </w:tc>
        <w:tc>
          <w:tcPr>
            <w:tcW w:w="851" w:type="dxa"/>
            <w:vMerge/>
            <w:vAlign w:val="center"/>
          </w:tcPr>
          <w:p w14:paraId="16208297" w14:textId="77777777" w:rsidR="001239A4" w:rsidRPr="00240795" w:rsidRDefault="001239A4" w:rsidP="00287F58">
            <w:pPr>
              <w:jc w:val="center"/>
              <w:rPr>
                <w:rFonts w:ascii="Sylfaen" w:hAnsi="Sylfaen"/>
                <w:sz w:val="18"/>
              </w:rPr>
            </w:pPr>
          </w:p>
        </w:tc>
        <w:tc>
          <w:tcPr>
            <w:tcW w:w="992" w:type="dxa"/>
            <w:vMerge/>
            <w:vAlign w:val="center"/>
          </w:tcPr>
          <w:p w14:paraId="783E9D3D" w14:textId="77777777" w:rsidR="001239A4" w:rsidRPr="00240795" w:rsidRDefault="001239A4" w:rsidP="00287F58">
            <w:pPr>
              <w:jc w:val="center"/>
              <w:rPr>
                <w:rFonts w:ascii="Sylfaen" w:hAnsi="Sylfaen"/>
                <w:sz w:val="18"/>
              </w:rPr>
            </w:pPr>
          </w:p>
        </w:tc>
        <w:tc>
          <w:tcPr>
            <w:tcW w:w="1134" w:type="dxa"/>
            <w:vAlign w:val="center"/>
          </w:tcPr>
          <w:p w14:paraId="15232AD1" w14:textId="77777777" w:rsidR="001239A4" w:rsidRPr="00240795" w:rsidRDefault="001239A4" w:rsidP="00287F58">
            <w:pPr>
              <w:jc w:val="center"/>
              <w:rPr>
                <w:rFonts w:ascii="Sylfaen" w:hAnsi="Sylfaen"/>
                <w:sz w:val="18"/>
              </w:rPr>
            </w:pPr>
            <w:r w:rsidRPr="00240795">
              <w:rPr>
                <w:rFonts w:ascii="Sylfaen" w:hAnsi="Sylfaen"/>
                <w:sz w:val="18"/>
              </w:rPr>
              <w:t>հասցեն</w:t>
            </w:r>
          </w:p>
        </w:tc>
        <w:tc>
          <w:tcPr>
            <w:tcW w:w="992" w:type="dxa"/>
            <w:vAlign w:val="center"/>
          </w:tcPr>
          <w:p w14:paraId="012E5EEF" w14:textId="77777777" w:rsidR="001239A4" w:rsidRPr="00240795" w:rsidRDefault="001239A4" w:rsidP="00287F58">
            <w:pPr>
              <w:jc w:val="center"/>
              <w:rPr>
                <w:rFonts w:ascii="Sylfaen" w:hAnsi="Sylfaen"/>
                <w:sz w:val="18"/>
              </w:rPr>
            </w:pPr>
            <w:r w:rsidRPr="00240795">
              <w:rPr>
                <w:rFonts w:ascii="Sylfaen" w:hAnsi="Sylfaen"/>
                <w:sz w:val="18"/>
              </w:rPr>
              <w:t>ենթակա քանակը</w:t>
            </w:r>
          </w:p>
        </w:tc>
        <w:tc>
          <w:tcPr>
            <w:tcW w:w="1263" w:type="dxa"/>
            <w:vAlign w:val="center"/>
          </w:tcPr>
          <w:p w14:paraId="6AFCA37B" w14:textId="77777777" w:rsidR="001239A4" w:rsidRPr="00240795" w:rsidRDefault="001239A4" w:rsidP="00287F58">
            <w:pPr>
              <w:jc w:val="center"/>
              <w:rPr>
                <w:rFonts w:ascii="Sylfaen" w:hAnsi="Sylfaen"/>
                <w:sz w:val="18"/>
              </w:rPr>
            </w:pPr>
            <w:r w:rsidRPr="00240795">
              <w:rPr>
                <w:rFonts w:ascii="Sylfaen" w:hAnsi="Sylfaen"/>
                <w:sz w:val="18"/>
              </w:rPr>
              <w:t>Ժամկետը**</w:t>
            </w:r>
          </w:p>
          <w:p w14:paraId="79188969" w14:textId="77777777" w:rsidR="001239A4" w:rsidRPr="00240795" w:rsidRDefault="001239A4" w:rsidP="00287F58">
            <w:pPr>
              <w:jc w:val="center"/>
              <w:rPr>
                <w:rFonts w:ascii="Sylfaen" w:hAnsi="Sylfaen"/>
                <w:sz w:val="18"/>
              </w:rPr>
            </w:pPr>
          </w:p>
        </w:tc>
      </w:tr>
      <w:tr w:rsidR="00305588" w:rsidRPr="00C2161C" w14:paraId="515235E7" w14:textId="77777777" w:rsidTr="00305588">
        <w:trPr>
          <w:trHeight w:val="246"/>
        </w:trPr>
        <w:tc>
          <w:tcPr>
            <w:tcW w:w="990" w:type="dxa"/>
            <w:vAlign w:val="center"/>
          </w:tcPr>
          <w:p w14:paraId="213CC0AF" w14:textId="77777777" w:rsidR="00305588" w:rsidRPr="00AE7170" w:rsidRDefault="00305588" w:rsidP="00287F58">
            <w:pPr>
              <w:jc w:val="center"/>
              <w:rPr>
                <w:rFonts w:ascii="Sylfaen" w:hAnsi="Sylfaen"/>
                <w:sz w:val="20"/>
              </w:rPr>
            </w:pPr>
            <w:r>
              <w:rPr>
                <w:rFonts w:ascii="Sylfaen" w:hAnsi="Sylfaen"/>
                <w:sz w:val="20"/>
              </w:rPr>
              <w:t>1</w:t>
            </w:r>
          </w:p>
        </w:tc>
        <w:tc>
          <w:tcPr>
            <w:tcW w:w="1292" w:type="dxa"/>
            <w:vAlign w:val="bottom"/>
          </w:tcPr>
          <w:p w14:paraId="32B8C0E8" w14:textId="77777777" w:rsidR="00305588" w:rsidRDefault="00305588" w:rsidP="00287F58">
            <w:pPr>
              <w:jc w:val="right"/>
              <w:rPr>
                <w:rFonts w:ascii="Calibri" w:hAnsi="Calibri" w:cs="Calibri"/>
                <w:color w:val="000000"/>
                <w:sz w:val="18"/>
                <w:szCs w:val="18"/>
              </w:rPr>
            </w:pPr>
            <w:r>
              <w:rPr>
                <w:rFonts w:ascii="Calibri" w:hAnsi="Calibri" w:cs="Calibri"/>
                <w:color w:val="000000"/>
                <w:sz w:val="18"/>
                <w:szCs w:val="18"/>
              </w:rPr>
              <w:t>15811100</w:t>
            </w:r>
          </w:p>
        </w:tc>
        <w:tc>
          <w:tcPr>
            <w:tcW w:w="1417" w:type="dxa"/>
            <w:vAlign w:val="bottom"/>
          </w:tcPr>
          <w:p w14:paraId="74CD5B1F" w14:textId="59070D3C" w:rsidR="00305588" w:rsidRPr="00173F17" w:rsidRDefault="00305588" w:rsidP="00287F58">
            <w:pPr>
              <w:rPr>
                <w:rFonts w:ascii="GHEA Grapalat" w:hAnsi="GHEA Grapalat" w:cs="Calibri"/>
                <w:color w:val="000000"/>
                <w:sz w:val="20"/>
                <w:szCs w:val="20"/>
                <w:lang w:val="ru-RU"/>
              </w:rPr>
            </w:pPr>
            <w:r w:rsidRPr="00173F17">
              <w:rPr>
                <w:rFonts w:ascii="Arial" w:hAnsi="Arial" w:cs="Arial"/>
                <w:color w:val="000000"/>
                <w:sz w:val="20"/>
                <w:szCs w:val="20"/>
              </w:rPr>
              <w:t>Հաց</w:t>
            </w:r>
            <w:r w:rsidRPr="00173F17">
              <w:rPr>
                <w:rFonts w:ascii="Arial LatArm" w:hAnsi="Arial LatArm" w:cs="Arial"/>
                <w:color w:val="000000"/>
                <w:sz w:val="20"/>
                <w:szCs w:val="20"/>
              </w:rPr>
              <w:t xml:space="preserve"> </w:t>
            </w:r>
            <w:r w:rsidRPr="00173F17">
              <w:rPr>
                <w:rFonts w:ascii="Arial" w:hAnsi="Arial" w:cs="Arial"/>
                <w:color w:val="000000"/>
                <w:sz w:val="20"/>
                <w:szCs w:val="20"/>
              </w:rPr>
              <w:t>մատնաքաշ</w:t>
            </w:r>
          </w:p>
        </w:tc>
        <w:tc>
          <w:tcPr>
            <w:tcW w:w="709" w:type="dxa"/>
          </w:tcPr>
          <w:p w14:paraId="052DA21C" w14:textId="77777777" w:rsidR="00305588" w:rsidRDefault="00305588" w:rsidP="00287F58">
            <w:r>
              <w:rPr>
                <w:rFonts w:ascii="GHEA Grapalat" w:hAnsi="GHEA Grapalat"/>
                <w:sz w:val="16"/>
                <w:szCs w:val="16"/>
              </w:rPr>
              <w:t xml:space="preserve">ՀՀ կամ </w:t>
            </w:r>
            <w:r>
              <w:rPr>
                <w:rFonts w:ascii="GHEA Grapalat" w:hAnsi="GHEA Grapalat"/>
                <w:sz w:val="16"/>
                <w:szCs w:val="16"/>
                <w:lang w:val="ru-RU"/>
              </w:rPr>
              <w:t>համարժեք</w:t>
            </w:r>
          </w:p>
        </w:tc>
        <w:tc>
          <w:tcPr>
            <w:tcW w:w="4678" w:type="dxa"/>
            <w:vAlign w:val="bottom"/>
          </w:tcPr>
          <w:p w14:paraId="42B0CABD" w14:textId="77777777" w:rsidR="00305588" w:rsidRDefault="00305588" w:rsidP="00287F58">
            <w:pPr>
              <w:rPr>
                <w:rFonts w:ascii="GHEA Grapalat" w:hAnsi="GHEA Grapalat" w:cs="Calibri"/>
                <w:color w:val="000000"/>
                <w:sz w:val="16"/>
                <w:szCs w:val="16"/>
              </w:rPr>
            </w:pPr>
            <w:r>
              <w:rPr>
                <w:rFonts w:ascii="GHEA Grapalat" w:hAnsi="GHEA Grapalat" w:cs="Sylfaen"/>
                <w:color w:val="000000"/>
                <w:sz w:val="16"/>
                <w:szCs w:val="16"/>
              </w:rPr>
              <w:t>Ցորենի</w:t>
            </w:r>
            <w:r>
              <w:rPr>
                <w:rFonts w:ascii="GHEA Grapalat" w:hAnsi="GHEA Grapalat" w:cs="Calibri"/>
                <w:color w:val="000000"/>
                <w:sz w:val="16"/>
                <w:szCs w:val="16"/>
              </w:rPr>
              <w:t xml:space="preserve"> </w:t>
            </w:r>
            <w:r>
              <w:rPr>
                <w:rFonts w:ascii="GHEA Grapalat" w:hAnsi="GHEA Grapalat" w:cs="Calibri"/>
                <w:color w:val="000000"/>
                <w:sz w:val="16"/>
                <w:szCs w:val="16"/>
                <w:lang w:val="hy-AM"/>
              </w:rPr>
              <w:t>բարձր</w:t>
            </w:r>
            <w:r>
              <w:rPr>
                <w:rFonts w:ascii="GHEA Grapalat" w:hAnsi="GHEA Grapalat" w:cs="Calibri"/>
                <w:color w:val="000000"/>
                <w:sz w:val="16"/>
                <w:szCs w:val="16"/>
              </w:rPr>
              <w:t xml:space="preserve"> </w:t>
            </w:r>
            <w:r>
              <w:rPr>
                <w:rFonts w:ascii="GHEA Grapalat" w:hAnsi="GHEA Grapalat" w:cs="Sylfaen"/>
                <w:color w:val="000000"/>
                <w:sz w:val="16"/>
                <w:szCs w:val="16"/>
              </w:rPr>
              <w:t>տեսակի</w:t>
            </w:r>
            <w:r>
              <w:rPr>
                <w:rFonts w:ascii="GHEA Grapalat" w:hAnsi="GHEA Grapalat" w:cs="Calibri"/>
                <w:color w:val="000000"/>
                <w:sz w:val="16"/>
                <w:szCs w:val="16"/>
              </w:rPr>
              <w:t xml:space="preserve"> </w:t>
            </w:r>
            <w:r>
              <w:rPr>
                <w:rFonts w:ascii="GHEA Grapalat" w:hAnsi="GHEA Grapalat" w:cs="Sylfaen"/>
                <w:color w:val="000000"/>
                <w:sz w:val="16"/>
                <w:szCs w:val="16"/>
              </w:rPr>
              <w:t>ալյուրից</w:t>
            </w:r>
            <w:r>
              <w:rPr>
                <w:rFonts w:ascii="GHEA Grapalat" w:hAnsi="GHEA Grapalat" w:cs="Calibri"/>
                <w:color w:val="000000"/>
                <w:sz w:val="16"/>
                <w:szCs w:val="16"/>
              </w:rPr>
              <w:t xml:space="preserve"> </w:t>
            </w:r>
            <w:r>
              <w:rPr>
                <w:rFonts w:ascii="GHEA Grapalat" w:hAnsi="GHEA Grapalat" w:cs="Sylfaen"/>
                <w:color w:val="000000"/>
                <w:sz w:val="16"/>
                <w:szCs w:val="16"/>
              </w:rPr>
              <w:t>պատրաստված</w:t>
            </w:r>
            <w:r>
              <w:rPr>
                <w:rFonts w:ascii="GHEA Grapalat" w:hAnsi="GHEA Grapalat" w:cs="Calibri"/>
                <w:color w:val="000000"/>
                <w:sz w:val="16"/>
                <w:szCs w:val="16"/>
              </w:rPr>
              <w:t xml:space="preserve">, </w:t>
            </w:r>
            <w:r>
              <w:rPr>
                <w:rFonts w:ascii="GHEA Grapalat" w:hAnsi="GHEA Grapalat" w:cs="Sylfaen"/>
                <w:color w:val="000000"/>
                <w:sz w:val="16"/>
                <w:szCs w:val="16"/>
              </w:rPr>
              <w:t>ՀՍՏ</w:t>
            </w:r>
            <w:r>
              <w:rPr>
                <w:rFonts w:ascii="GHEA Grapalat" w:hAnsi="GHEA Grapalat" w:cs="Calibri"/>
                <w:color w:val="000000"/>
                <w:sz w:val="16"/>
                <w:szCs w:val="16"/>
              </w:rPr>
              <w:t xml:space="preserve"> 31-99</w:t>
            </w:r>
            <w:r>
              <w:rPr>
                <w:rFonts w:ascii="GHEA Grapalat" w:hAnsi="GHEA Grapalat" w:cs="Tahoma"/>
                <w:color w:val="000000"/>
                <w:sz w:val="16"/>
                <w:szCs w:val="16"/>
              </w:rPr>
              <w:t>։</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Անվտանգությունը</w:t>
            </w:r>
            <w:r>
              <w:rPr>
                <w:rFonts w:ascii="GHEA Grapalat" w:hAnsi="GHEA Grapalat" w:cs="Calibri"/>
                <w:color w:val="000000"/>
                <w:sz w:val="16"/>
                <w:szCs w:val="16"/>
              </w:rPr>
              <w:t xml:space="preserve">` </w:t>
            </w:r>
            <w:r>
              <w:rPr>
                <w:rFonts w:ascii="GHEA Grapalat" w:hAnsi="GHEA Grapalat" w:cs="Sylfaen"/>
                <w:color w:val="000000"/>
                <w:sz w:val="16"/>
                <w:szCs w:val="16"/>
              </w:rPr>
              <w:t>ըստ</w:t>
            </w:r>
            <w:r>
              <w:rPr>
                <w:rFonts w:ascii="GHEA Grapalat" w:hAnsi="GHEA Grapalat" w:cs="Calibri"/>
                <w:color w:val="000000"/>
                <w:sz w:val="16"/>
                <w:szCs w:val="16"/>
              </w:rPr>
              <w:t xml:space="preserve"> N 2-III-4.9-01-2010 </w:t>
            </w:r>
            <w:r>
              <w:rPr>
                <w:rFonts w:ascii="GHEA Grapalat" w:hAnsi="GHEA Grapalat" w:cs="Sylfaen"/>
                <w:color w:val="000000"/>
                <w:sz w:val="16"/>
                <w:szCs w:val="16"/>
              </w:rPr>
              <w:t>հիգիենիկ</w:t>
            </w:r>
            <w:r>
              <w:rPr>
                <w:rFonts w:ascii="GHEA Grapalat" w:hAnsi="GHEA Grapalat" w:cs="Calibri"/>
                <w:color w:val="000000"/>
                <w:sz w:val="16"/>
                <w:szCs w:val="16"/>
              </w:rPr>
              <w:t xml:space="preserve"> </w:t>
            </w:r>
            <w:r>
              <w:rPr>
                <w:rFonts w:ascii="GHEA Grapalat" w:hAnsi="GHEA Grapalat" w:cs="Sylfaen"/>
                <w:color w:val="000000"/>
                <w:sz w:val="16"/>
                <w:szCs w:val="16"/>
              </w:rPr>
              <w:t>նորմատիվների</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Սննդամթերքի</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անվտանգության</w:t>
            </w:r>
            <w:r>
              <w:rPr>
                <w:rFonts w:ascii="GHEA Grapalat" w:hAnsi="GHEA Grapalat" w:cs="Calibri"/>
                <w:color w:val="000000"/>
                <w:sz w:val="16"/>
                <w:szCs w:val="16"/>
              </w:rPr>
              <w:t xml:space="preserve"> </w:t>
            </w:r>
            <w:r>
              <w:rPr>
                <w:rFonts w:ascii="GHEA Grapalat" w:hAnsi="GHEA Grapalat" w:cs="Sylfaen"/>
                <w:color w:val="000000"/>
                <w:sz w:val="16"/>
                <w:szCs w:val="16"/>
              </w:rPr>
              <w:t>մասին</w:t>
            </w:r>
            <w:r>
              <w:rPr>
                <w:rFonts w:ascii="GHEA Grapalat" w:hAnsi="GHEA Grapalat" w:cs="Calibri"/>
                <w:color w:val="000000"/>
                <w:sz w:val="16"/>
                <w:szCs w:val="16"/>
              </w:rPr>
              <w:t xml:space="preserve">» </w:t>
            </w:r>
            <w:r>
              <w:rPr>
                <w:rFonts w:ascii="GHEA Grapalat" w:hAnsi="GHEA Grapalat" w:cs="Sylfaen"/>
                <w:color w:val="000000"/>
                <w:sz w:val="16"/>
                <w:szCs w:val="16"/>
              </w:rPr>
              <w:t>ՀՀ</w:t>
            </w:r>
            <w:r>
              <w:rPr>
                <w:rFonts w:ascii="GHEA Grapalat" w:hAnsi="GHEA Grapalat" w:cs="Calibri"/>
                <w:color w:val="000000"/>
                <w:sz w:val="16"/>
                <w:szCs w:val="16"/>
              </w:rPr>
              <w:t xml:space="preserve"> </w:t>
            </w:r>
            <w:r>
              <w:rPr>
                <w:rFonts w:ascii="GHEA Grapalat" w:hAnsi="GHEA Grapalat" w:cs="Sylfaen"/>
                <w:color w:val="000000"/>
                <w:sz w:val="16"/>
                <w:szCs w:val="16"/>
              </w:rPr>
              <w:t>օրենքի</w:t>
            </w:r>
            <w:r>
              <w:rPr>
                <w:rFonts w:ascii="GHEA Grapalat" w:hAnsi="GHEA Grapalat" w:cs="Calibri"/>
                <w:color w:val="000000"/>
                <w:sz w:val="16"/>
                <w:szCs w:val="16"/>
              </w:rPr>
              <w:t xml:space="preserve"> 8-</w:t>
            </w:r>
            <w:r>
              <w:rPr>
                <w:rFonts w:ascii="GHEA Grapalat" w:hAnsi="GHEA Grapalat" w:cs="Sylfaen"/>
                <w:color w:val="000000"/>
                <w:sz w:val="16"/>
                <w:szCs w:val="16"/>
              </w:rPr>
              <w:t>րդ</w:t>
            </w:r>
            <w:r>
              <w:rPr>
                <w:rFonts w:ascii="GHEA Grapalat" w:hAnsi="GHEA Grapalat" w:cs="Calibri"/>
                <w:color w:val="000000"/>
                <w:sz w:val="16"/>
                <w:szCs w:val="16"/>
              </w:rPr>
              <w:t xml:space="preserve"> </w:t>
            </w:r>
            <w:r>
              <w:rPr>
                <w:rFonts w:ascii="GHEA Grapalat" w:hAnsi="GHEA Grapalat" w:cs="Sylfaen"/>
                <w:color w:val="000000"/>
                <w:sz w:val="16"/>
                <w:szCs w:val="16"/>
              </w:rPr>
              <w:t>հոդվածի։</w:t>
            </w:r>
            <w:r>
              <w:rPr>
                <w:rFonts w:ascii="GHEA Grapalat" w:hAnsi="GHEA Grapalat" w:cs="Calibri"/>
                <w:color w:val="000000"/>
                <w:sz w:val="16"/>
                <w:szCs w:val="16"/>
              </w:rPr>
              <w:t xml:space="preserve"> </w:t>
            </w:r>
            <w:r>
              <w:rPr>
                <w:rFonts w:ascii="GHEA Grapalat" w:hAnsi="GHEA Grapalat" w:cs="Sylfaen"/>
                <w:color w:val="000000"/>
                <w:sz w:val="16"/>
                <w:szCs w:val="16"/>
              </w:rPr>
              <w:t>Պիտանելիության</w:t>
            </w:r>
            <w:r>
              <w:rPr>
                <w:rFonts w:ascii="GHEA Grapalat" w:hAnsi="GHEA Grapalat" w:cs="Calibri"/>
                <w:color w:val="000000"/>
                <w:sz w:val="16"/>
                <w:szCs w:val="16"/>
              </w:rPr>
              <w:t xml:space="preserve"> </w:t>
            </w:r>
            <w:r>
              <w:rPr>
                <w:rFonts w:ascii="GHEA Grapalat" w:hAnsi="GHEA Grapalat" w:cs="Sylfaen"/>
                <w:color w:val="000000"/>
                <w:sz w:val="16"/>
                <w:szCs w:val="16"/>
              </w:rPr>
              <w:t>մնացորդային</w:t>
            </w:r>
            <w:r>
              <w:rPr>
                <w:rFonts w:ascii="GHEA Grapalat" w:hAnsi="GHEA Grapalat" w:cs="Calibri"/>
                <w:color w:val="000000"/>
                <w:sz w:val="16"/>
                <w:szCs w:val="16"/>
              </w:rPr>
              <w:t xml:space="preserve"> </w:t>
            </w:r>
            <w:r>
              <w:rPr>
                <w:rFonts w:ascii="GHEA Grapalat" w:hAnsi="GHEA Grapalat" w:cs="Sylfaen"/>
                <w:color w:val="000000"/>
                <w:sz w:val="16"/>
                <w:szCs w:val="16"/>
              </w:rPr>
              <w:t>ժամկետը</w:t>
            </w:r>
            <w:r>
              <w:rPr>
                <w:rFonts w:ascii="GHEA Grapalat" w:hAnsi="GHEA Grapalat" w:cs="Calibri"/>
                <w:color w:val="000000"/>
                <w:sz w:val="16"/>
                <w:szCs w:val="16"/>
              </w:rPr>
              <w:t xml:space="preserve"> </w:t>
            </w:r>
            <w:r>
              <w:rPr>
                <w:rFonts w:ascii="GHEA Grapalat" w:hAnsi="GHEA Grapalat" w:cs="Sylfaen"/>
                <w:color w:val="000000"/>
                <w:sz w:val="16"/>
                <w:szCs w:val="16"/>
              </w:rPr>
              <w:t>ոչ</w:t>
            </w:r>
            <w:r>
              <w:rPr>
                <w:rFonts w:ascii="GHEA Grapalat" w:hAnsi="GHEA Grapalat" w:cs="Calibri"/>
                <w:color w:val="000000"/>
                <w:sz w:val="16"/>
                <w:szCs w:val="16"/>
              </w:rPr>
              <w:t xml:space="preserve"> </w:t>
            </w:r>
            <w:r>
              <w:rPr>
                <w:rFonts w:ascii="GHEA Grapalat" w:hAnsi="GHEA Grapalat" w:cs="Sylfaen"/>
                <w:color w:val="000000"/>
                <w:sz w:val="16"/>
                <w:szCs w:val="16"/>
              </w:rPr>
              <w:t>պակաս</w:t>
            </w:r>
            <w:r>
              <w:rPr>
                <w:rFonts w:ascii="GHEA Grapalat" w:hAnsi="GHEA Grapalat" w:cs="Calibri"/>
                <w:color w:val="000000"/>
                <w:sz w:val="16"/>
                <w:szCs w:val="16"/>
              </w:rPr>
              <w:t xml:space="preserve"> </w:t>
            </w:r>
            <w:r>
              <w:rPr>
                <w:rFonts w:ascii="GHEA Grapalat" w:hAnsi="GHEA Grapalat" w:cs="Sylfaen"/>
                <w:color w:val="000000"/>
                <w:sz w:val="16"/>
                <w:szCs w:val="16"/>
              </w:rPr>
              <w:t>քան</w:t>
            </w:r>
            <w:r>
              <w:rPr>
                <w:rFonts w:ascii="GHEA Grapalat" w:hAnsi="GHEA Grapalat" w:cs="Calibri"/>
                <w:color w:val="000000"/>
                <w:sz w:val="16"/>
                <w:szCs w:val="16"/>
              </w:rPr>
              <w:t xml:space="preserve"> 90 %</w:t>
            </w:r>
          </w:p>
        </w:tc>
        <w:tc>
          <w:tcPr>
            <w:tcW w:w="709" w:type="dxa"/>
            <w:vAlign w:val="center"/>
          </w:tcPr>
          <w:p w14:paraId="135E81D7" w14:textId="77777777" w:rsidR="00305588" w:rsidRDefault="00305588" w:rsidP="00287F58">
            <w:pPr>
              <w:jc w:val="center"/>
              <w:rPr>
                <w:rFonts w:ascii="Calibri" w:hAnsi="Calibri" w:cs="Calibri"/>
                <w:color w:val="000000"/>
                <w:sz w:val="22"/>
                <w:szCs w:val="22"/>
              </w:rPr>
            </w:pPr>
            <w:r>
              <w:rPr>
                <w:rFonts w:ascii="Sylfaen" w:hAnsi="Sylfaen" w:cs="Sylfaen"/>
                <w:color w:val="000000"/>
                <w:sz w:val="22"/>
                <w:szCs w:val="22"/>
              </w:rPr>
              <w:t>կգ</w:t>
            </w:r>
          </w:p>
        </w:tc>
        <w:tc>
          <w:tcPr>
            <w:tcW w:w="708" w:type="dxa"/>
          </w:tcPr>
          <w:p w14:paraId="2BA7CC08" w14:textId="77777777" w:rsidR="00305588" w:rsidRDefault="00305588" w:rsidP="00287F58">
            <w:pPr>
              <w:jc w:val="center"/>
              <w:rPr>
                <w:rFonts w:ascii="GHEA Grapalat" w:hAnsi="GHEA Grapalat"/>
                <w:sz w:val="20"/>
              </w:rPr>
            </w:pPr>
          </w:p>
        </w:tc>
        <w:tc>
          <w:tcPr>
            <w:tcW w:w="851" w:type="dxa"/>
            <w:vAlign w:val="bottom"/>
          </w:tcPr>
          <w:p w14:paraId="5F4B07DA" w14:textId="77777777" w:rsidR="00305588" w:rsidRDefault="00305588" w:rsidP="00287F58">
            <w:pPr>
              <w:jc w:val="right"/>
              <w:rPr>
                <w:rFonts w:ascii="Calibri" w:hAnsi="Calibri"/>
                <w:color w:val="000000"/>
                <w:sz w:val="22"/>
                <w:szCs w:val="22"/>
                <w:lang w:val="ru-RU" w:eastAsia="ru-RU"/>
              </w:rPr>
            </w:pPr>
          </w:p>
        </w:tc>
        <w:tc>
          <w:tcPr>
            <w:tcW w:w="992" w:type="dxa"/>
            <w:vAlign w:val="center"/>
          </w:tcPr>
          <w:p w14:paraId="5C7911D5" w14:textId="4B49C143" w:rsidR="00305588" w:rsidRPr="00F85F20" w:rsidRDefault="00305588" w:rsidP="00305588">
            <w:pPr>
              <w:jc w:val="center"/>
              <w:rPr>
                <w:rFonts w:ascii="Calibri" w:hAnsi="Calibri" w:cs="Calibri"/>
                <w:color w:val="000000"/>
                <w:sz w:val="20"/>
                <w:szCs w:val="20"/>
              </w:rPr>
            </w:pPr>
            <w:r>
              <w:rPr>
                <w:rFonts w:ascii="Calibri" w:hAnsi="Calibri" w:cs="Calibri"/>
                <w:color w:val="000000"/>
              </w:rPr>
              <w:t>653,2</w:t>
            </w:r>
          </w:p>
        </w:tc>
        <w:tc>
          <w:tcPr>
            <w:tcW w:w="1134" w:type="dxa"/>
          </w:tcPr>
          <w:p w14:paraId="2BADF7D7" w14:textId="7436A800" w:rsidR="00305588" w:rsidRPr="00C13160" w:rsidRDefault="00305588" w:rsidP="00287F58">
            <w:pPr>
              <w:rPr>
                <w:rFonts w:ascii="GHEA Grapalat" w:hAnsi="GHEA Grapalat" w:cs="Calibri"/>
                <w:color w:val="000000"/>
                <w:sz w:val="16"/>
                <w:szCs w:val="16"/>
                <w:lang w:val="hy-AM"/>
              </w:rPr>
            </w:pPr>
            <w:r>
              <w:rPr>
                <w:rFonts w:ascii="GHEA Grapalat" w:hAnsi="GHEA Grapalat" w:cs="Calibri"/>
                <w:color w:val="000000"/>
                <w:sz w:val="16"/>
                <w:szCs w:val="16"/>
                <w:lang w:val="de-DE"/>
              </w:rPr>
              <w:t xml:space="preserve">ՀՀ Արարատի մարզ գ. </w:t>
            </w:r>
            <w:r>
              <w:rPr>
                <w:rFonts w:ascii="GHEA Grapalat" w:hAnsi="GHEA Grapalat" w:cs="Calibri"/>
                <w:color w:val="000000"/>
                <w:sz w:val="16"/>
                <w:szCs w:val="16"/>
                <w:lang w:val="hy-AM"/>
              </w:rPr>
              <w:t>Շահումյան</w:t>
            </w:r>
          </w:p>
        </w:tc>
        <w:tc>
          <w:tcPr>
            <w:tcW w:w="992" w:type="dxa"/>
          </w:tcPr>
          <w:p w14:paraId="4C09B651" w14:textId="49C5F26B" w:rsidR="00305588" w:rsidRPr="00E775F9" w:rsidRDefault="00305588" w:rsidP="00287F58">
            <w:pPr>
              <w:rPr>
                <w:rFonts w:ascii="Arial Unicode" w:hAnsi="Arial Unicode"/>
                <w:sz w:val="16"/>
                <w:szCs w:val="16"/>
                <w:lang w:val="hy-AM"/>
              </w:rPr>
            </w:pPr>
            <w:r w:rsidRPr="00367AB9">
              <w:rPr>
                <w:rFonts w:ascii="Sylfaen" w:hAnsi="Sylfaen" w:cs="Calibri"/>
                <w:sz w:val="14"/>
                <w:szCs w:val="14"/>
                <w:lang w:val="hy-AM"/>
              </w:rPr>
              <w:t xml:space="preserve">Համաձայն նախապես  պատվերի </w:t>
            </w:r>
          </w:p>
        </w:tc>
        <w:tc>
          <w:tcPr>
            <w:tcW w:w="1263" w:type="dxa"/>
          </w:tcPr>
          <w:p w14:paraId="2BA418A5" w14:textId="328F4C82" w:rsidR="00305588" w:rsidRPr="00CF4A2F" w:rsidRDefault="00305588" w:rsidP="00287F58">
            <w:pPr>
              <w:jc w:val="center"/>
              <w:rPr>
                <w:rFonts w:ascii="Arial LatArm" w:hAnsi="Arial LatArm"/>
                <w:sz w:val="16"/>
                <w:szCs w:val="16"/>
                <w:lang w:val="pt-BR"/>
              </w:rPr>
            </w:pPr>
            <w:r w:rsidRPr="002334BF">
              <w:rPr>
                <w:rFonts w:ascii="Sylfaen" w:hAnsi="Sylfaen" w:cs="Sylfaen"/>
                <w:sz w:val="16"/>
                <w:szCs w:val="16"/>
                <w:lang w:val="hy-AM"/>
              </w:rPr>
              <w:t>Համաձայ</w:t>
            </w:r>
            <w:r w:rsidRPr="00C14E32">
              <w:rPr>
                <w:rFonts w:ascii="Sylfaen" w:hAnsi="Sylfaen" w:cs="Sylfaen"/>
                <w:sz w:val="16"/>
                <w:szCs w:val="16"/>
                <w:lang w:val="hy-AM"/>
              </w:rPr>
              <w:t>ն</w:t>
            </w:r>
            <w:r w:rsidRPr="00D77841">
              <w:rPr>
                <w:rFonts w:ascii="Sylfaen" w:hAnsi="Sylfaen"/>
                <w:sz w:val="16"/>
                <w:szCs w:val="16"/>
                <w:lang w:val="hy-AM"/>
              </w:rPr>
              <w:t>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2334BF">
              <w:rPr>
                <w:rFonts w:ascii="Sylfaen" w:hAnsi="Sylfaen"/>
                <w:sz w:val="16"/>
                <w:szCs w:val="16"/>
                <w:lang w:val="hy-AM"/>
              </w:rPr>
              <w:t>25</w:t>
            </w:r>
            <w:r>
              <w:rPr>
                <w:rFonts w:ascii="Sylfaen" w:hAnsi="Sylfaen"/>
                <w:sz w:val="16"/>
                <w:szCs w:val="16"/>
                <w:lang w:val="pt-BR"/>
              </w:rPr>
              <w:t>,</w:t>
            </w:r>
            <w:r w:rsidRPr="002334BF">
              <w:rPr>
                <w:rFonts w:ascii="Sylfaen" w:hAnsi="Sylfaen"/>
                <w:sz w:val="16"/>
                <w:szCs w:val="16"/>
                <w:lang w:val="hy-AM"/>
              </w:rPr>
              <w:t>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305588" w:rsidRPr="00C2161C" w14:paraId="659F6535" w14:textId="77777777" w:rsidTr="00305588">
        <w:trPr>
          <w:trHeight w:val="246"/>
        </w:trPr>
        <w:tc>
          <w:tcPr>
            <w:tcW w:w="990" w:type="dxa"/>
            <w:vAlign w:val="center"/>
          </w:tcPr>
          <w:p w14:paraId="59EAAF17" w14:textId="77777777" w:rsidR="00305588" w:rsidRPr="00AE7170" w:rsidRDefault="00305588" w:rsidP="00287F58">
            <w:pPr>
              <w:jc w:val="center"/>
              <w:rPr>
                <w:rFonts w:ascii="Sylfaen" w:hAnsi="Sylfaen"/>
                <w:sz w:val="20"/>
              </w:rPr>
            </w:pPr>
            <w:r>
              <w:rPr>
                <w:rFonts w:ascii="Sylfaen" w:hAnsi="Sylfaen"/>
                <w:sz w:val="20"/>
              </w:rPr>
              <w:t>2</w:t>
            </w:r>
          </w:p>
        </w:tc>
        <w:tc>
          <w:tcPr>
            <w:tcW w:w="1292" w:type="dxa"/>
            <w:vAlign w:val="bottom"/>
          </w:tcPr>
          <w:p w14:paraId="1B4BECD6" w14:textId="77777777" w:rsidR="00305588" w:rsidRDefault="00305588" w:rsidP="00287F58">
            <w:pPr>
              <w:jc w:val="right"/>
              <w:rPr>
                <w:rFonts w:ascii="Calibri" w:hAnsi="Calibri" w:cs="Calibri"/>
                <w:color w:val="000000"/>
                <w:sz w:val="18"/>
                <w:szCs w:val="18"/>
              </w:rPr>
            </w:pPr>
            <w:r>
              <w:rPr>
                <w:rFonts w:ascii="Calibri" w:hAnsi="Calibri" w:cs="Calibri"/>
                <w:color w:val="000000"/>
                <w:sz w:val="18"/>
                <w:szCs w:val="18"/>
              </w:rPr>
              <w:t>15421100</w:t>
            </w:r>
          </w:p>
        </w:tc>
        <w:tc>
          <w:tcPr>
            <w:tcW w:w="1417" w:type="dxa"/>
            <w:vAlign w:val="center"/>
          </w:tcPr>
          <w:p w14:paraId="4AC97B4C" w14:textId="7D06DB8F" w:rsidR="00305588" w:rsidRPr="00173F17" w:rsidRDefault="00305588" w:rsidP="00287F58">
            <w:pPr>
              <w:rPr>
                <w:rFonts w:ascii="GHEA Grapalat" w:hAnsi="GHEA Grapalat" w:cs="Calibri"/>
                <w:color w:val="000000"/>
                <w:sz w:val="20"/>
                <w:szCs w:val="20"/>
              </w:rPr>
            </w:pPr>
            <w:r w:rsidRPr="00173F17">
              <w:rPr>
                <w:rFonts w:ascii="Arial" w:hAnsi="Arial" w:cs="Arial"/>
                <w:color w:val="000000"/>
                <w:sz w:val="20"/>
                <w:szCs w:val="20"/>
              </w:rPr>
              <w:t>Արևածաղկի</w:t>
            </w:r>
            <w:r w:rsidRPr="00173F17">
              <w:rPr>
                <w:rFonts w:ascii="Arial LatArm" w:hAnsi="Arial LatArm" w:cs="Arial"/>
                <w:color w:val="000000"/>
                <w:sz w:val="20"/>
                <w:szCs w:val="20"/>
              </w:rPr>
              <w:t xml:space="preserve"> </w:t>
            </w:r>
            <w:r w:rsidRPr="00173F17">
              <w:rPr>
                <w:rFonts w:ascii="Arial" w:hAnsi="Arial" w:cs="Arial"/>
                <w:color w:val="000000"/>
                <w:sz w:val="20"/>
                <w:szCs w:val="20"/>
              </w:rPr>
              <w:t>ձեթ</w:t>
            </w:r>
            <w:r w:rsidRPr="00173F17">
              <w:rPr>
                <w:rFonts w:ascii="Arial LatArm" w:hAnsi="Arial LatArm" w:cs="Arial"/>
                <w:color w:val="000000"/>
                <w:sz w:val="20"/>
                <w:szCs w:val="20"/>
              </w:rPr>
              <w:t xml:space="preserve">, </w:t>
            </w:r>
            <w:r w:rsidRPr="00173F17">
              <w:rPr>
                <w:rFonts w:ascii="Arial" w:hAnsi="Arial" w:cs="Arial"/>
                <w:color w:val="000000"/>
                <w:sz w:val="20"/>
                <w:szCs w:val="20"/>
              </w:rPr>
              <w:t>ռեֆինացված</w:t>
            </w:r>
            <w:r w:rsidRPr="00173F17">
              <w:rPr>
                <w:rFonts w:ascii="Arial LatArm" w:hAnsi="Arial LatArm" w:cs="Arial"/>
                <w:color w:val="000000"/>
                <w:sz w:val="20"/>
                <w:szCs w:val="20"/>
              </w:rPr>
              <w:t xml:space="preserve">, ( </w:t>
            </w:r>
            <w:r w:rsidRPr="00173F17">
              <w:rPr>
                <w:rFonts w:ascii="Arial" w:hAnsi="Arial" w:cs="Arial"/>
                <w:color w:val="000000"/>
                <w:sz w:val="20"/>
                <w:szCs w:val="20"/>
              </w:rPr>
              <w:t>զտված</w:t>
            </w:r>
            <w:r w:rsidRPr="00173F17">
              <w:rPr>
                <w:rFonts w:ascii="Arial LatArm" w:hAnsi="Arial LatArm" w:cs="Arial"/>
                <w:color w:val="000000"/>
                <w:sz w:val="20"/>
                <w:szCs w:val="20"/>
              </w:rPr>
              <w:t>)</w:t>
            </w:r>
          </w:p>
        </w:tc>
        <w:tc>
          <w:tcPr>
            <w:tcW w:w="709" w:type="dxa"/>
          </w:tcPr>
          <w:p w14:paraId="2E8BFD3C" w14:textId="77777777" w:rsidR="00305588" w:rsidRDefault="00305588" w:rsidP="00287F58">
            <w:r>
              <w:rPr>
                <w:rFonts w:ascii="GHEA Grapalat" w:hAnsi="GHEA Grapalat"/>
                <w:sz w:val="16"/>
                <w:szCs w:val="16"/>
              </w:rPr>
              <w:t xml:space="preserve">ՀՀ կամ </w:t>
            </w:r>
            <w:r>
              <w:rPr>
                <w:rFonts w:ascii="GHEA Grapalat" w:hAnsi="GHEA Grapalat"/>
                <w:sz w:val="16"/>
                <w:szCs w:val="16"/>
                <w:lang w:val="ru-RU"/>
              </w:rPr>
              <w:t>համարժեք</w:t>
            </w:r>
          </w:p>
        </w:tc>
        <w:tc>
          <w:tcPr>
            <w:tcW w:w="4678" w:type="dxa"/>
            <w:vAlign w:val="bottom"/>
          </w:tcPr>
          <w:p w14:paraId="4B7EAC7B" w14:textId="77777777" w:rsidR="00305588" w:rsidRDefault="00305588" w:rsidP="00287F58">
            <w:pPr>
              <w:rPr>
                <w:rFonts w:ascii="GHEA Grapalat" w:hAnsi="GHEA Grapalat" w:cs="Calibri"/>
                <w:color w:val="000000"/>
                <w:sz w:val="16"/>
                <w:szCs w:val="16"/>
              </w:rPr>
            </w:pPr>
            <w:r>
              <w:rPr>
                <w:rFonts w:ascii="GHEA Grapalat" w:hAnsi="GHEA Grapalat" w:cs="Sylfaen"/>
                <w:color w:val="000000"/>
                <w:sz w:val="16"/>
                <w:szCs w:val="16"/>
              </w:rPr>
              <w:t>Պատրաստված</w:t>
            </w:r>
            <w:r>
              <w:rPr>
                <w:rFonts w:ascii="GHEA Grapalat" w:hAnsi="GHEA Grapalat" w:cs="Calibri"/>
                <w:color w:val="000000"/>
                <w:sz w:val="16"/>
                <w:szCs w:val="16"/>
              </w:rPr>
              <w:t xml:space="preserve"> </w:t>
            </w:r>
            <w:r>
              <w:rPr>
                <w:rFonts w:ascii="GHEA Grapalat" w:hAnsi="GHEA Grapalat" w:cs="Sylfaen"/>
                <w:color w:val="000000"/>
                <w:sz w:val="16"/>
                <w:szCs w:val="16"/>
              </w:rPr>
              <w:t>արևածաղկի</w:t>
            </w:r>
            <w:r>
              <w:rPr>
                <w:rFonts w:ascii="GHEA Grapalat" w:hAnsi="GHEA Grapalat" w:cs="Calibri"/>
                <w:color w:val="000000"/>
                <w:sz w:val="16"/>
                <w:szCs w:val="16"/>
              </w:rPr>
              <w:t xml:space="preserve"> </w:t>
            </w:r>
            <w:r>
              <w:rPr>
                <w:rFonts w:ascii="GHEA Grapalat" w:hAnsi="GHEA Grapalat" w:cs="Sylfaen"/>
                <w:color w:val="000000"/>
                <w:sz w:val="16"/>
                <w:szCs w:val="16"/>
              </w:rPr>
              <w:t>սերմերի</w:t>
            </w:r>
            <w:r>
              <w:rPr>
                <w:rFonts w:ascii="GHEA Grapalat" w:hAnsi="GHEA Grapalat" w:cs="Calibri"/>
                <w:color w:val="000000"/>
                <w:sz w:val="16"/>
                <w:szCs w:val="16"/>
              </w:rPr>
              <w:t xml:space="preserve"> </w:t>
            </w:r>
            <w:r>
              <w:rPr>
                <w:rFonts w:ascii="GHEA Grapalat" w:hAnsi="GHEA Grapalat" w:cs="Sylfaen"/>
                <w:color w:val="000000"/>
                <w:sz w:val="16"/>
                <w:szCs w:val="16"/>
              </w:rPr>
              <w:t>լուծամզման</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ճզմման</w:t>
            </w:r>
            <w:r>
              <w:rPr>
                <w:rFonts w:ascii="GHEA Grapalat" w:hAnsi="GHEA Grapalat" w:cs="Calibri"/>
                <w:color w:val="000000"/>
                <w:sz w:val="16"/>
                <w:szCs w:val="16"/>
              </w:rPr>
              <w:t xml:space="preserve"> </w:t>
            </w:r>
            <w:r>
              <w:rPr>
                <w:rFonts w:ascii="GHEA Grapalat" w:hAnsi="GHEA Grapalat" w:cs="Sylfaen"/>
                <w:color w:val="000000"/>
                <w:sz w:val="16"/>
                <w:szCs w:val="16"/>
              </w:rPr>
              <w:t>եղանակով</w:t>
            </w:r>
            <w:r>
              <w:rPr>
                <w:rFonts w:ascii="GHEA Grapalat" w:hAnsi="GHEA Grapalat" w:cs="Calibri"/>
                <w:color w:val="000000"/>
                <w:sz w:val="16"/>
                <w:szCs w:val="16"/>
              </w:rPr>
              <w:t xml:space="preserve">, </w:t>
            </w:r>
            <w:r>
              <w:rPr>
                <w:rFonts w:ascii="GHEA Grapalat" w:hAnsi="GHEA Grapalat" w:cs="Sylfaen"/>
                <w:color w:val="000000"/>
                <w:sz w:val="16"/>
                <w:szCs w:val="16"/>
              </w:rPr>
              <w:t>բարձր</w:t>
            </w:r>
            <w:r>
              <w:rPr>
                <w:rFonts w:ascii="GHEA Grapalat" w:hAnsi="GHEA Grapalat" w:cs="Calibri"/>
                <w:color w:val="000000"/>
                <w:sz w:val="16"/>
                <w:szCs w:val="16"/>
              </w:rPr>
              <w:t xml:space="preserve"> </w:t>
            </w:r>
            <w:r>
              <w:rPr>
                <w:rFonts w:ascii="GHEA Grapalat" w:hAnsi="GHEA Grapalat" w:cs="Sylfaen"/>
                <w:color w:val="000000"/>
                <w:sz w:val="16"/>
                <w:szCs w:val="16"/>
              </w:rPr>
              <w:t>տեսակի</w:t>
            </w:r>
            <w:r>
              <w:rPr>
                <w:rFonts w:ascii="GHEA Grapalat" w:hAnsi="GHEA Grapalat" w:cs="Calibri"/>
                <w:color w:val="000000"/>
                <w:sz w:val="16"/>
                <w:szCs w:val="16"/>
              </w:rPr>
              <w:t xml:space="preserve">, </w:t>
            </w:r>
            <w:r>
              <w:rPr>
                <w:rFonts w:ascii="GHEA Grapalat" w:hAnsi="GHEA Grapalat" w:cs="Sylfaen"/>
                <w:color w:val="000000"/>
                <w:sz w:val="16"/>
                <w:szCs w:val="16"/>
              </w:rPr>
              <w:t>զտված</w:t>
            </w:r>
            <w:r>
              <w:rPr>
                <w:rFonts w:ascii="GHEA Grapalat" w:hAnsi="GHEA Grapalat" w:cs="Calibri"/>
                <w:color w:val="000000"/>
                <w:sz w:val="16"/>
                <w:szCs w:val="16"/>
              </w:rPr>
              <w:t xml:space="preserve">, </w:t>
            </w:r>
            <w:r>
              <w:rPr>
                <w:rFonts w:ascii="GHEA Grapalat" w:hAnsi="GHEA Grapalat" w:cs="Sylfaen"/>
                <w:color w:val="000000"/>
                <w:sz w:val="16"/>
                <w:szCs w:val="16"/>
              </w:rPr>
              <w:t>հոտազերծված</w:t>
            </w:r>
            <w:r>
              <w:rPr>
                <w:rFonts w:ascii="GHEA Grapalat" w:hAnsi="GHEA Grapalat" w:cs="Calibri"/>
                <w:color w:val="000000"/>
                <w:sz w:val="16"/>
                <w:szCs w:val="16"/>
              </w:rPr>
              <w:t xml:space="preserve">, </w:t>
            </w:r>
            <w:r>
              <w:rPr>
                <w:rFonts w:ascii="GHEA Grapalat" w:hAnsi="GHEA Grapalat" w:cs="Sylfaen"/>
                <w:color w:val="000000"/>
                <w:sz w:val="16"/>
                <w:szCs w:val="16"/>
              </w:rPr>
              <w:t>ԳՕՍՏ</w:t>
            </w:r>
            <w:r>
              <w:rPr>
                <w:rFonts w:ascii="GHEA Grapalat" w:hAnsi="GHEA Grapalat" w:cs="Calibri"/>
                <w:color w:val="000000"/>
                <w:sz w:val="16"/>
                <w:szCs w:val="16"/>
              </w:rPr>
              <w:t xml:space="preserve"> 1129-93</w:t>
            </w:r>
            <w:r>
              <w:rPr>
                <w:rFonts w:ascii="GHEA Grapalat" w:hAnsi="GHEA Grapalat" w:cs="Tahoma"/>
                <w:color w:val="000000"/>
                <w:sz w:val="16"/>
                <w:szCs w:val="16"/>
              </w:rPr>
              <w:t>։</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Անվտանգությունը՝</w:t>
            </w:r>
            <w:r>
              <w:rPr>
                <w:rFonts w:ascii="GHEA Grapalat" w:hAnsi="GHEA Grapalat" w:cs="Calibri"/>
                <w:color w:val="000000"/>
                <w:sz w:val="16"/>
                <w:szCs w:val="16"/>
              </w:rPr>
              <w:t xml:space="preserve"> N 2-III-4.9-01-2010 </w:t>
            </w:r>
            <w:r>
              <w:rPr>
                <w:rFonts w:ascii="GHEA Grapalat" w:hAnsi="GHEA Grapalat" w:cs="Sylfaen"/>
                <w:color w:val="000000"/>
                <w:sz w:val="16"/>
                <w:szCs w:val="16"/>
              </w:rPr>
              <w:t>հիգիենիկ</w:t>
            </w:r>
            <w:r>
              <w:rPr>
                <w:rFonts w:ascii="GHEA Grapalat" w:hAnsi="GHEA Grapalat" w:cs="Calibri"/>
                <w:color w:val="000000"/>
                <w:sz w:val="16"/>
                <w:szCs w:val="16"/>
              </w:rPr>
              <w:t xml:space="preserve"> </w:t>
            </w:r>
            <w:r>
              <w:rPr>
                <w:rFonts w:ascii="GHEA Grapalat" w:hAnsi="GHEA Grapalat" w:cs="Sylfaen"/>
                <w:color w:val="000000"/>
                <w:sz w:val="16"/>
                <w:szCs w:val="16"/>
              </w:rPr>
              <w:t>նորմատիվների</w:t>
            </w:r>
            <w:r>
              <w:rPr>
                <w:rFonts w:ascii="GHEA Grapalat" w:hAnsi="GHEA Grapalat" w:cs="Calibri"/>
                <w:color w:val="000000"/>
                <w:sz w:val="16"/>
                <w:szCs w:val="16"/>
              </w:rPr>
              <w:t xml:space="preserve">, </w:t>
            </w:r>
            <w:r>
              <w:rPr>
                <w:rFonts w:ascii="GHEA Grapalat" w:hAnsi="GHEA Grapalat" w:cs="Sylfaen"/>
                <w:color w:val="000000"/>
                <w:sz w:val="16"/>
                <w:szCs w:val="16"/>
              </w:rPr>
              <w:t>մակնշումը</w:t>
            </w:r>
            <w:r>
              <w:rPr>
                <w:rFonts w:ascii="GHEA Grapalat" w:hAnsi="GHEA Grapalat" w:cs="Calibri"/>
                <w:color w:val="000000"/>
                <w:sz w:val="16"/>
                <w:szCs w:val="16"/>
              </w:rPr>
              <w:t>`  «</w:t>
            </w:r>
            <w:r>
              <w:rPr>
                <w:rFonts w:ascii="GHEA Grapalat" w:hAnsi="GHEA Grapalat" w:cs="Sylfaen"/>
                <w:color w:val="000000"/>
                <w:sz w:val="16"/>
                <w:szCs w:val="16"/>
              </w:rPr>
              <w:t>Սննդամթերքի</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անվտանգության</w:t>
            </w:r>
            <w:r>
              <w:rPr>
                <w:rFonts w:ascii="GHEA Grapalat" w:hAnsi="GHEA Grapalat" w:cs="Calibri"/>
                <w:color w:val="000000"/>
                <w:sz w:val="16"/>
                <w:szCs w:val="16"/>
              </w:rPr>
              <w:t xml:space="preserve"> </w:t>
            </w:r>
            <w:r>
              <w:rPr>
                <w:rFonts w:ascii="GHEA Grapalat" w:hAnsi="GHEA Grapalat" w:cs="Sylfaen"/>
                <w:color w:val="000000"/>
                <w:sz w:val="16"/>
                <w:szCs w:val="16"/>
              </w:rPr>
              <w:t>մասին</w:t>
            </w:r>
            <w:r>
              <w:rPr>
                <w:rFonts w:ascii="GHEA Grapalat" w:hAnsi="GHEA Grapalat" w:cs="Calibri"/>
                <w:color w:val="000000"/>
                <w:sz w:val="16"/>
                <w:szCs w:val="16"/>
              </w:rPr>
              <w:t xml:space="preserve">» </w:t>
            </w:r>
            <w:r>
              <w:rPr>
                <w:rFonts w:ascii="GHEA Grapalat" w:hAnsi="GHEA Grapalat" w:cs="Sylfaen"/>
                <w:color w:val="000000"/>
                <w:sz w:val="16"/>
                <w:szCs w:val="16"/>
              </w:rPr>
              <w:t>ՀՀ</w:t>
            </w:r>
            <w:r>
              <w:rPr>
                <w:rFonts w:ascii="GHEA Grapalat" w:hAnsi="GHEA Grapalat" w:cs="Calibri"/>
                <w:color w:val="000000"/>
                <w:sz w:val="16"/>
                <w:szCs w:val="16"/>
              </w:rPr>
              <w:t xml:space="preserve"> </w:t>
            </w:r>
            <w:r>
              <w:rPr>
                <w:rFonts w:ascii="GHEA Grapalat" w:hAnsi="GHEA Grapalat" w:cs="Sylfaen"/>
                <w:color w:val="000000"/>
                <w:sz w:val="16"/>
                <w:szCs w:val="16"/>
              </w:rPr>
              <w:t>օրենքի</w:t>
            </w:r>
            <w:r>
              <w:rPr>
                <w:rFonts w:ascii="GHEA Grapalat" w:hAnsi="GHEA Grapalat" w:cs="Calibri"/>
                <w:color w:val="000000"/>
                <w:sz w:val="16"/>
                <w:szCs w:val="16"/>
              </w:rPr>
              <w:t xml:space="preserve"> 8-</w:t>
            </w:r>
            <w:r>
              <w:rPr>
                <w:rFonts w:ascii="GHEA Grapalat" w:hAnsi="GHEA Grapalat" w:cs="Sylfaen"/>
                <w:color w:val="000000"/>
                <w:sz w:val="16"/>
                <w:szCs w:val="16"/>
              </w:rPr>
              <w:t>րդ</w:t>
            </w:r>
            <w:r>
              <w:rPr>
                <w:rFonts w:ascii="GHEA Grapalat" w:hAnsi="GHEA Grapalat" w:cs="Calibri"/>
                <w:color w:val="000000"/>
                <w:sz w:val="16"/>
                <w:szCs w:val="16"/>
              </w:rPr>
              <w:t xml:space="preserve"> </w:t>
            </w:r>
            <w:r>
              <w:rPr>
                <w:rFonts w:ascii="GHEA Grapalat" w:hAnsi="GHEA Grapalat" w:cs="Sylfaen"/>
                <w:color w:val="000000"/>
                <w:sz w:val="16"/>
                <w:szCs w:val="16"/>
              </w:rPr>
              <w:t>հոդվածի։</w:t>
            </w:r>
            <w:r>
              <w:rPr>
                <w:rFonts w:ascii="GHEA Grapalat" w:hAnsi="GHEA Grapalat" w:cs="Calibri"/>
                <w:color w:val="000000"/>
                <w:sz w:val="16"/>
                <w:szCs w:val="16"/>
              </w:rPr>
              <w:t xml:space="preserve"> </w:t>
            </w:r>
          </w:p>
        </w:tc>
        <w:tc>
          <w:tcPr>
            <w:tcW w:w="709" w:type="dxa"/>
            <w:vAlign w:val="center"/>
          </w:tcPr>
          <w:p w14:paraId="55ABC1AD" w14:textId="77777777" w:rsidR="00305588" w:rsidRDefault="00305588" w:rsidP="00287F58">
            <w:pPr>
              <w:jc w:val="center"/>
              <w:rPr>
                <w:rFonts w:ascii="Calibri" w:hAnsi="Calibri" w:cs="Calibri"/>
                <w:color w:val="000000"/>
                <w:sz w:val="22"/>
                <w:szCs w:val="22"/>
              </w:rPr>
            </w:pPr>
            <w:r>
              <w:rPr>
                <w:rFonts w:ascii="Sylfaen" w:hAnsi="Sylfaen" w:cs="Sylfaen"/>
                <w:color w:val="000000"/>
                <w:sz w:val="22"/>
                <w:szCs w:val="22"/>
              </w:rPr>
              <w:t>լ</w:t>
            </w:r>
          </w:p>
        </w:tc>
        <w:tc>
          <w:tcPr>
            <w:tcW w:w="708" w:type="dxa"/>
          </w:tcPr>
          <w:p w14:paraId="3931DF44" w14:textId="77777777" w:rsidR="00305588" w:rsidRDefault="00305588" w:rsidP="00287F58">
            <w:pPr>
              <w:jc w:val="center"/>
              <w:rPr>
                <w:rFonts w:ascii="GHEA Grapalat" w:hAnsi="GHEA Grapalat"/>
                <w:sz w:val="20"/>
              </w:rPr>
            </w:pPr>
          </w:p>
        </w:tc>
        <w:tc>
          <w:tcPr>
            <w:tcW w:w="851" w:type="dxa"/>
            <w:vAlign w:val="bottom"/>
          </w:tcPr>
          <w:p w14:paraId="494F103D" w14:textId="77777777" w:rsidR="00305588" w:rsidRDefault="00305588" w:rsidP="00287F58">
            <w:pPr>
              <w:jc w:val="right"/>
              <w:rPr>
                <w:rFonts w:ascii="Calibri" w:hAnsi="Calibri"/>
                <w:color w:val="000000"/>
                <w:sz w:val="22"/>
                <w:szCs w:val="22"/>
              </w:rPr>
            </w:pPr>
          </w:p>
        </w:tc>
        <w:tc>
          <w:tcPr>
            <w:tcW w:w="992" w:type="dxa"/>
            <w:vAlign w:val="center"/>
          </w:tcPr>
          <w:p w14:paraId="792EDA82" w14:textId="67880E84" w:rsidR="00305588" w:rsidRPr="00F85F20" w:rsidRDefault="00305588" w:rsidP="00305588">
            <w:pPr>
              <w:jc w:val="center"/>
              <w:rPr>
                <w:rFonts w:ascii="Calibri" w:hAnsi="Calibri" w:cs="Calibri"/>
                <w:color w:val="000000"/>
                <w:sz w:val="20"/>
                <w:szCs w:val="20"/>
              </w:rPr>
            </w:pPr>
            <w:r>
              <w:rPr>
                <w:rFonts w:ascii="Calibri" w:hAnsi="Calibri" w:cs="Calibri"/>
                <w:color w:val="000000"/>
              </w:rPr>
              <w:t>73,6</w:t>
            </w:r>
          </w:p>
        </w:tc>
        <w:tc>
          <w:tcPr>
            <w:tcW w:w="1134" w:type="dxa"/>
          </w:tcPr>
          <w:p w14:paraId="1581B214" w14:textId="423E5FD6" w:rsidR="00305588" w:rsidRPr="00C13160" w:rsidRDefault="00305588" w:rsidP="00287F58">
            <w:pPr>
              <w:rPr>
                <w:rFonts w:ascii="GHEA Grapalat" w:hAnsi="GHEA Grapalat" w:cs="Calibri"/>
                <w:color w:val="000000"/>
                <w:sz w:val="16"/>
                <w:szCs w:val="16"/>
                <w:lang w:val="hy-AM"/>
              </w:rPr>
            </w:pPr>
            <w:r>
              <w:rPr>
                <w:rFonts w:ascii="GHEA Grapalat" w:hAnsi="GHEA Grapalat" w:cs="Calibri"/>
                <w:color w:val="000000"/>
                <w:sz w:val="16"/>
                <w:szCs w:val="16"/>
                <w:lang w:val="de-DE"/>
              </w:rPr>
              <w:t xml:space="preserve">ՀՀ Արարատի մարզ գ. </w:t>
            </w:r>
            <w:r>
              <w:rPr>
                <w:rFonts w:ascii="GHEA Grapalat" w:hAnsi="GHEA Grapalat" w:cs="Calibri"/>
                <w:color w:val="000000"/>
                <w:sz w:val="16"/>
                <w:szCs w:val="16"/>
                <w:lang w:val="hy-AM"/>
              </w:rPr>
              <w:t>Շահումյան</w:t>
            </w:r>
          </w:p>
        </w:tc>
        <w:tc>
          <w:tcPr>
            <w:tcW w:w="992" w:type="dxa"/>
          </w:tcPr>
          <w:p w14:paraId="2B995EB1" w14:textId="16FEC9F5" w:rsidR="00305588" w:rsidRPr="00E775F9" w:rsidRDefault="00305588" w:rsidP="00287F58">
            <w:pPr>
              <w:rPr>
                <w:rFonts w:ascii="Arial Unicode" w:hAnsi="Arial Unicode"/>
                <w:sz w:val="16"/>
                <w:szCs w:val="16"/>
                <w:lang w:val="hy-AM"/>
              </w:rPr>
            </w:pPr>
            <w:r w:rsidRPr="00367AB9">
              <w:rPr>
                <w:rFonts w:ascii="Sylfaen" w:hAnsi="Sylfaen" w:cs="Calibri"/>
                <w:sz w:val="14"/>
                <w:szCs w:val="14"/>
                <w:lang w:val="hy-AM"/>
              </w:rPr>
              <w:t xml:space="preserve">Համաձայն նախապես  պատվերի </w:t>
            </w:r>
          </w:p>
        </w:tc>
        <w:tc>
          <w:tcPr>
            <w:tcW w:w="1263" w:type="dxa"/>
          </w:tcPr>
          <w:p w14:paraId="35D27355" w14:textId="70AF7183" w:rsidR="00305588" w:rsidRPr="00CF4A2F" w:rsidRDefault="00305588" w:rsidP="00287F58">
            <w:pPr>
              <w:jc w:val="center"/>
              <w:rPr>
                <w:rFonts w:ascii="Arial LatArm" w:hAnsi="Arial LatArm"/>
                <w:sz w:val="16"/>
                <w:szCs w:val="16"/>
                <w:lang w:val="pt-BR"/>
              </w:rPr>
            </w:pPr>
            <w:r w:rsidRPr="002334BF">
              <w:rPr>
                <w:rFonts w:ascii="Sylfaen" w:hAnsi="Sylfaen" w:cs="Sylfaen"/>
                <w:sz w:val="16"/>
                <w:szCs w:val="16"/>
                <w:lang w:val="hy-AM"/>
              </w:rPr>
              <w:t>Համաձայ</w:t>
            </w:r>
            <w:r w:rsidRPr="00C14E32">
              <w:rPr>
                <w:rFonts w:ascii="Sylfaen" w:hAnsi="Sylfaen" w:cs="Sylfaen"/>
                <w:sz w:val="16"/>
                <w:szCs w:val="16"/>
                <w:lang w:val="hy-AM"/>
              </w:rPr>
              <w:t>ն</w:t>
            </w:r>
            <w:r w:rsidRPr="00D77841">
              <w:rPr>
                <w:rFonts w:ascii="Sylfaen" w:hAnsi="Sylfaen"/>
                <w:sz w:val="16"/>
                <w:szCs w:val="16"/>
                <w:lang w:val="hy-AM"/>
              </w:rPr>
              <w:t>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2334BF">
              <w:rPr>
                <w:rFonts w:ascii="Sylfaen" w:hAnsi="Sylfaen"/>
                <w:sz w:val="16"/>
                <w:szCs w:val="16"/>
                <w:lang w:val="hy-AM"/>
              </w:rPr>
              <w:t>25</w:t>
            </w:r>
            <w:r>
              <w:rPr>
                <w:rFonts w:ascii="Sylfaen" w:hAnsi="Sylfaen"/>
                <w:sz w:val="16"/>
                <w:szCs w:val="16"/>
                <w:lang w:val="pt-BR"/>
              </w:rPr>
              <w:t>,</w:t>
            </w:r>
            <w:r w:rsidRPr="002334BF">
              <w:rPr>
                <w:rFonts w:ascii="Sylfaen" w:hAnsi="Sylfaen"/>
                <w:sz w:val="16"/>
                <w:szCs w:val="16"/>
                <w:lang w:val="hy-AM"/>
              </w:rPr>
              <w:t>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305588" w:rsidRPr="00C2161C" w14:paraId="4DDC863E" w14:textId="77777777" w:rsidTr="00305588">
        <w:trPr>
          <w:trHeight w:val="246"/>
        </w:trPr>
        <w:tc>
          <w:tcPr>
            <w:tcW w:w="990" w:type="dxa"/>
            <w:vAlign w:val="center"/>
          </w:tcPr>
          <w:p w14:paraId="2EFAA096" w14:textId="77777777" w:rsidR="00305588" w:rsidRPr="00AE7170" w:rsidRDefault="00305588" w:rsidP="00287F58">
            <w:pPr>
              <w:jc w:val="center"/>
              <w:rPr>
                <w:rFonts w:ascii="Sylfaen" w:hAnsi="Sylfaen"/>
                <w:sz w:val="20"/>
              </w:rPr>
            </w:pPr>
            <w:r>
              <w:rPr>
                <w:rFonts w:ascii="Sylfaen" w:hAnsi="Sylfaen"/>
                <w:sz w:val="20"/>
              </w:rPr>
              <w:t>3</w:t>
            </w:r>
          </w:p>
        </w:tc>
        <w:tc>
          <w:tcPr>
            <w:tcW w:w="1292" w:type="dxa"/>
            <w:vAlign w:val="bottom"/>
          </w:tcPr>
          <w:p w14:paraId="5FEF5768" w14:textId="77777777" w:rsidR="00305588" w:rsidRDefault="00305588" w:rsidP="00287F58">
            <w:pPr>
              <w:jc w:val="right"/>
              <w:rPr>
                <w:rFonts w:ascii="Calibri" w:hAnsi="Calibri" w:cs="Calibri"/>
                <w:color w:val="000000"/>
                <w:sz w:val="18"/>
                <w:szCs w:val="18"/>
              </w:rPr>
            </w:pPr>
            <w:r>
              <w:rPr>
                <w:rFonts w:ascii="Calibri" w:hAnsi="Calibri" w:cs="Calibri"/>
                <w:color w:val="000000"/>
                <w:sz w:val="18"/>
                <w:szCs w:val="18"/>
                <w:lang w:val="ru-RU"/>
              </w:rPr>
              <w:t>0</w:t>
            </w:r>
            <w:r>
              <w:rPr>
                <w:rFonts w:ascii="Calibri" w:hAnsi="Calibri" w:cs="Calibri"/>
                <w:color w:val="000000"/>
                <w:sz w:val="18"/>
                <w:szCs w:val="18"/>
              </w:rPr>
              <w:t>3221410</w:t>
            </w:r>
          </w:p>
        </w:tc>
        <w:tc>
          <w:tcPr>
            <w:tcW w:w="1417" w:type="dxa"/>
            <w:vAlign w:val="center"/>
          </w:tcPr>
          <w:p w14:paraId="7BF92478" w14:textId="2F30B2FD" w:rsidR="00305588" w:rsidRPr="00173F17" w:rsidRDefault="00305588" w:rsidP="00287F58">
            <w:pPr>
              <w:rPr>
                <w:rFonts w:ascii="GHEA Grapalat" w:hAnsi="GHEA Grapalat" w:cs="Calibri"/>
                <w:color w:val="000000"/>
                <w:sz w:val="20"/>
                <w:szCs w:val="20"/>
              </w:rPr>
            </w:pPr>
            <w:r w:rsidRPr="00173F17">
              <w:rPr>
                <w:rFonts w:ascii="Arial" w:hAnsi="Arial" w:cs="Arial"/>
                <w:color w:val="000000"/>
                <w:sz w:val="20"/>
                <w:szCs w:val="20"/>
              </w:rPr>
              <w:t xml:space="preserve">Կաղամբ </w:t>
            </w:r>
          </w:p>
        </w:tc>
        <w:tc>
          <w:tcPr>
            <w:tcW w:w="709" w:type="dxa"/>
          </w:tcPr>
          <w:p w14:paraId="1FF8FAD2" w14:textId="77777777" w:rsidR="00305588" w:rsidRDefault="00305588" w:rsidP="00287F58">
            <w:r>
              <w:rPr>
                <w:rFonts w:ascii="GHEA Grapalat" w:hAnsi="GHEA Grapalat"/>
                <w:sz w:val="16"/>
                <w:szCs w:val="16"/>
              </w:rPr>
              <w:t xml:space="preserve">ՀՀ կամ </w:t>
            </w:r>
            <w:r>
              <w:rPr>
                <w:rFonts w:ascii="GHEA Grapalat" w:hAnsi="GHEA Grapalat"/>
                <w:sz w:val="16"/>
                <w:szCs w:val="16"/>
                <w:lang w:val="ru-RU"/>
              </w:rPr>
              <w:t>համարժեք</w:t>
            </w:r>
          </w:p>
        </w:tc>
        <w:tc>
          <w:tcPr>
            <w:tcW w:w="4678" w:type="dxa"/>
            <w:vAlign w:val="bottom"/>
          </w:tcPr>
          <w:p w14:paraId="2DBAFB12" w14:textId="77777777" w:rsidR="00305588" w:rsidRDefault="00305588" w:rsidP="00287F58">
            <w:pPr>
              <w:rPr>
                <w:rFonts w:ascii="GHEA Grapalat" w:hAnsi="GHEA Grapalat" w:cs="Calibri"/>
                <w:color w:val="000000"/>
                <w:sz w:val="16"/>
                <w:szCs w:val="16"/>
              </w:rPr>
            </w:pPr>
            <w:r>
              <w:rPr>
                <w:rFonts w:ascii="GHEA Grapalat" w:hAnsi="GHEA Grapalat" w:cs="Calibri"/>
                <w:color w:val="000000"/>
                <w:sz w:val="16"/>
                <w:szCs w:val="16"/>
              </w:rPr>
              <w:t>(</w:t>
            </w:r>
            <w:r>
              <w:rPr>
                <w:rFonts w:ascii="GHEA Grapalat" w:hAnsi="GHEA Grapalat" w:cs="Sylfaen"/>
                <w:color w:val="000000"/>
                <w:sz w:val="16"/>
                <w:szCs w:val="16"/>
              </w:rPr>
              <w:t>ԳՕՍՏ</w:t>
            </w:r>
            <w:r>
              <w:rPr>
                <w:rFonts w:ascii="GHEA Grapalat" w:hAnsi="GHEA Grapalat" w:cs="Calibri"/>
                <w:color w:val="000000"/>
                <w:sz w:val="16"/>
                <w:szCs w:val="16"/>
              </w:rPr>
              <w:t xml:space="preserve"> 26768-85)  55% -</w:t>
            </w:r>
            <w:r>
              <w:rPr>
                <w:rFonts w:ascii="GHEA Grapalat" w:hAnsi="GHEA Grapalat" w:cs="Sylfaen"/>
                <w:color w:val="000000"/>
                <w:sz w:val="16"/>
                <w:szCs w:val="16"/>
              </w:rPr>
              <w:t>վաղահաս</w:t>
            </w:r>
            <w:r>
              <w:rPr>
                <w:rFonts w:ascii="GHEA Grapalat" w:hAnsi="GHEA Grapalat" w:cs="Calibri"/>
                <w:color w:val="000000"/>
                <w:sz w:val="16"/>
                <w:szCs w:val="16"/>
              </w:rPr>
              <w:t xml:space="preserve">, 45%- </w:t>
            </w:r>
            <w:r>
              <w:rPr>
                <w:rFonts w:ascii="GHEA Grapalat" w:hAnsi="GHEA Grapalat" w:cs="Sylfaen"/>
                <w:color w:val="000000"/>
                <w:sz w:val="16"/>
                <w:szCs w:val="16"/>
              </w:rPr>
              <w:t>միջահաս</w:t>
            </w:r>
            <w:r>
              <w:rPr>
                <w:rFonts w:ascii="GHEA Grapalat" w:hAnsi="GHEA Grapalat" w:cs="Calibri"/>
                <w:color w:val="000000"/>
                <w:sz w:val="16"/>
                <w:szCs w:val="16"/>
              </w:rPr>
              <w:br/>
            </w:r>
            <w:r>
              <w:rPr>
                <w:rFonts w:ascii="GHEA Grapalat" w:hAnsi="GHEA Grapalat" w:cs="Sylfaen"/>
                <w:color w:val="000000"/>
                <w:sz w:val="16"/>
                <w:szCs w:val="16"/>
              </w:rPr>
              <w:t>Արտաքին</w:t>
            </w:r>
            <w:r>
              <w:rPr>
                <w:rFonts w:ascii="GHEA Grapalat" w:hAnsi="GHEA Grapalat" w:cs="Calibri"/>
                <w:color w:val="000000"/>
                <w:sz w:val="16"/>
                <w:szCs w:val="16"/>
              </w:rPr>
              <w:t xml:space="preserve"> </w:t>
            </w:r>
            <w:r>
              <w:rPr>
                <w:rFonts w:ascii="GHEA Grapalat" w:hAnsi="GHEA Grapalat" w:cs="Sylfaen"/>
                <w:color w:val="000000"/>
                <w:sz w:val="16"/>
                <w:szCs w:val="16"/>
              </w:rPr>
              <w:t>տեսքը</w:t>
            </w:r>
            <w:r>
              <w:rPr>
                <w:rFonts w:ascii="GHEA Grapalat" w:hAnsi="GHEA Grapalat" w:cs="Calibri"/>
                <w:color w:val="000000"/>
                <w:sz w:val="16"/>
                <w:szCs w:val="16"/>
              </w:rPr>
              <w:t xml:space="preserve">` </w:t>
            </w:r>
            <w:r>
              <w:rPr>
                <w:rFonts w:ascii="GHEA Grapalat" w:hAnsi="GHEA Grapalat" w:cs="Sylfaen"/>
                <w:color w:val="000000"/>
                <w:sz w:val="16"/>
                <w:szCs w:val="16"/>
              </w:rPr>
              <w:t>գլուխները</w:t>
            </w:r>
            <w:r>
              <w:rPr>
                <w:rFonts w:ascii="GHEA Grapalat" w:hAnsi="GHEA Grapalat" w:cs="Calibri"/>
                <w:color w:val="000000"/>
                <w:sz w:val="16"/>
                <w:szCs w:val="16"/>
              </w:rPr>
              <w:t xml:space="preserve"> </w:t>
            </w:r>
            <w:r>
              <w:rPr>
                <w:rFonts w:ascii="GHEA Grapalat" w:hAnsi="GHEA Grapalat" w:cs="Sylfaen"/>
                <w:color w:val="000000"/>
                <w:sz w:val="16"/>
                <w:szCs w:val="16"/>
              </w:rPr>
              <w:t>թարմ</w:t>
            </w:r>
            <w:r>
              <w:rPr>
                <w:rFonts w:ascii="GHEA Grapalat" w:hAnsi="GHEA Grapalat" w:cs="Calibri"/>
                <w:color w:val="000000"/>
                <w:sz w:val="16"/>
                <w:szCs w:val="16"/>
              </w:rPr>
              <w:t xml:space="preserve">, </w:t>
            </w:r>
            <w:r>
              <w:rPr>
                <w:rFonts w:ascii="GHEA Grapalat" w:hAnsi="GHEA Grapalat" w:cs="Sylfaen"/>
                <w:color w:val="000000"/>
                <w:sz w:val="16"/>
                <w:szCs w:val="16"/>
              </w:rPr>
              <w:t>ամբողջական</w:t>
            </w:r>
            <w:r>
              <w:rPr>
                <w:rFonts w:ascii="GHEA Grapalat" w:hAnsi="GHEA Grapalat" w:cs="Calibri"/>
                <w:color w:val="000000"/>
                <w:sz w:val="16"/>
                <w:szCs w:val="16"/>
              </w:rPr>
              <w:t xml:space="preserve">, </w:t>
            </w:r>
            <w:r>
              <w:rPr>
                <w:rFonts w:ascii="GHEA Grapalat" w:hAnsi="GHEA Grapalat" w:cs="Sylfaen"/>
                <w:color w:val="000000"/>
                <w:sz w:val="16"/>
                <w:szCs w:val="16"/>
              </w:rPr>
              <w:t>առանց</w:t>
            </w:r>
            <w:r>
              <w:rPr>
                <w:rFonts w:ascii="GHEA Grapalat" w:hAnsi="GHEA Grapalat" w:cs="Calibri"/>
                <w:color w:val="000000"/>
                <w:sz w:val="16"/>
                <w:szCs w:val="16"/>
              </w:rPr>
              <w:t xml:space="preserve"> </w:t>
            </w:r>
            <w:r>
              <w:rPr>
                <w:rFonts w:ascii="GHEA Grapalat" w:hAnsi="GHEA Grapalat" w:cs="Sylfaen"/>
                <w:color w:val="000000"/>
                <w:sz w:val="16"/>
                <w:szCs w:val="16"/>
              </w:rPr>
              <w:t>հիվանդությունների</w:t>
            </w:r>
            <w:r>
              <w:rPr>
                <w:rFonts w:ascii="GHEA Grapalat" w:hAnsi="GHEA Grapalat" w:cs="Calibri"/>
                <w:color w:val="000000"/>
                <w:sz w:val="16"/>
                <w:szCs w:val="16"/>
              </w:rPr>
              <w:t xml:space="preserve">,  </w:t>
            </w:r>
            <w:r>
              <w:rPr>
                <w:rFonts w:ascii="GHEA Grapalat" w:hAnsi="GHEA Grapalat" w:cs="Sylfaen"/>
                <w:color w:val="000000"/>
                <w:sz w:val="16"/>
                <w:szCs w:val="16"/>
              </w:rPr>
              <w:t>չծլած</w:t>
            </w:r>
            <w:r>
              <w:rPr>
                <w:rFonts w:ascii="GHEA Grapalat" w:hAnsi="GHEA Grapalat" w:cs="Calibri"/>
                <w:color w:val="000000"/>
                <w:sz w:val="16"/>
                <w:szCs w:val="16"/>
              </w:rPr>
              <w:t xml:space="preserve">, </w:t>
            </w:r>
            <w:r>
              <w:rPr>
                <w:rFonts w:ascii="GHEA Grapalat" w:hAnsi="GHEA Grapalat" w:cs="Sylfaen"/>
                <w:color w:val="000000"/>
                <w:sz w:val="16"/>
                <w:szCs w:val="16"/>
              </w:rPr>
              <w:t>մաքուր</w:t>
            </w:r>
            <w:r>
              <w:rPr>
                <w:rFonts w:ascii="GHEA Grapalat" w:hAnsi="GHEA Grapalat" w:cs="Calibri"/>
                <w:color w:val="000000"/>
                <w:sz w:val="16"/>
                <w:szCs w:val="16"/>
              </w:rPr>
              <w:t xml:space="preserve">, </w:t>
            </w:r>
            <w:r>
              <w:rPr>
                <w:rFonts w:ascii="GHEA Grapalat" w:hAnsi="GHEA Grapalat" w:cs="Sylfaen"/>
                <w:color w:val="000000"/>
                <w:sz w:val="16"/>
                <w:szCs w:val="16"/>
              </w:rPr>
              <w:t>մեկ</w:t>
            </w:r>
            <w:r>
              <w:rPr>
                <w:rFonts w:ascii="GHEA Grapalat" w:hAnsi="GHEA Grapalat" w:cs="Calibri"/>
                <w:color w:val="000000"/>
                <w:sz w:val="16"/>
                <w:szCs w:val="16"/>
              </w:rPr>
              <w:t xml:space="preserve"> </w:t>
            </w:r>
            <w:r>
              <w:rPr>
                <w:rFonts w:ascii="GHEA Grapalat" w:hAnsi="GHEA Grapalat" w:cs="Sylfaen"/>
                <w:color w:val="000000"/>
                <w:sz w:val="16"/>
                <w:szCs w:val="16"/>
              </w:rPr>
              <w:t>բուսաբանական</w:t>
            </w:r>
            <w:r>
              <w:rPr>
                <w:rFonts w:ascii="GHEA Grapalat" w:hAnsi="GHEA Grapalat" w:cs="Calibri"/>
                <w:color w:val="000000"/>
                <w:sz w:val="16"/>
                <w:szCs w:val="16"/>
              </w:rPr>
              <w:t xml:space="preserve"> </w:t>
            </w:r>
            <w:r>
              <w:rPr>
                <w:rFonts w:ascii="GHEA Grapalat" w:hAnsi="GHEA Grapalat" w:cs="Sylfaen"/>
                <w:color w:val="000000"/>
                <w:sz w:val="16"/>
                <w:szCs w:val="16"/>
              </w:rPr>
              <w:t>տեսակի</w:t>
            </w:r>
            <w:r>
              <w:rPr>
                <w:rFonts w:ascii="GHEA Grapalat" w:hAnsi="GHEA Grapalat" w:cs="Calibri"/>
                <w:color w:val="000000"/>
                <w:sz w:val="16"/>
                <w:szCs w:val="16"/>
              </w:rPr>
              <w:t xml:space="preserve">, </w:t>
            </w:r>
            <w:r>
              <w:rPr>
                <w:rFonts w:ascii="GHEA Grapalat" w:hAnsi="GHEA Grapalat" w:cs="Sylfaen"/>
                <w:color w:val="000000"/>
                <w:sz w:val="16"/>
                <w:szCs w:val="16"/>
              </w:rPr>
              <w:t>առանց</w:t>
            </w:r>
            <w:r>
              <w:rPr>
                <w:rFonts w:ascii="GHEA Grapalat" w:hAnsi="GHEA Grapalat" w:cs="Calibri"/>
                <w:color w:val="000000"/>
                <w:sz w:val="16"/>
                <w:szCs w:val="16"/>
              </w:rPr>
              <w:t xml:space="preserve"> </w:t>
            </w:r>
            <w:r>
              <w:rPr>
                <w:rFonts w:ascii="GHEA Grapalat" w:hAnsi="GHEA Grapalat" w:cs="Sylfaen"/>
                <w:color w:val="000000"/>
                <w:sz w:val="16"/>
                <w:szCs w:val="16"/>
              </w:rPr>
              <w:t>վնասվածքների</w:t>
            </w:r>
            <w:r>
              <w:rPr>
                <w:rFonts w:ascii="GHEA Grapalat" w:hAnsi="GHEA Grapalat" w:cs="Calibri"/>
                <w:color w:val="000000"/>
                <w:sz w:val="16"/>
                <w:szCs w:val="16"/>
              </w:rPr>
              <w:t xml:space="preserve">: </w:t>
            </w:r>
            <w:r>
              <w:rPr>
                <w:rFonts w:ascii="GHEA Grapalat" w:hAnsi="GHEA Grapalat" w:cs="Sylfaen"/>
                <w:color w:val="000000"/>
                <w:sz w:val="16"/>
                <w:szCs w:val="16"/>
              </w:rPr>
              <w:t>Գլուխները</w:t>
            </w:r>
            <w:r>
              <w:rPr>
                <w:rFonts w:ascii="GHEA Grapalat" w:hAnsi="GHEA Grapalat" w:cs="Calibri"/>
                <w:color w:val="000000"/>
                <w:sz w:val="16"/>
                <w:szCs w:val="16"/>
              </w:rPr>
              <w:t xml:space="preserve"> </w:t>
            </w:r>
            <w:r>
              <w:rPr>
                <w:rFonts w:ascii="GHEA Grapalat" w:hAnsi="GHEA Grapalat" w:cs="Sylfaen"/>
                <w:color w:val="000000"/>
                <w:sz w:val="16"/>
                <w:szCs w:val="16"/>
              </w:rPr>
              <w:t>պետք</w:t>
            </w:r>
            <w:r>
              <w:rPr>
                <w:rFonts w:ascii="GHEA Grapalat" w:hAnsi="GHEA Grapalat" w:cs="Calibri"/>
                <w:color w:val="000000"/>
                <w:sz w:val="16"/>
                <w:szCs w:val="16"/>
              </w:rPr>
              <w:t xml:space="preserve"> </w:t>
            </w:r>
            <w:r>
              <w:rPr>
                <w:rFonts w:ascii="GHEA Grapalat" w:hAnsi="GHEA Grapalat" w:cs="Sylfaen"/>
                <w:color w:val="000000"/>
                <w:sz w:val="16"/>
                <w:szCs w:val="16"/>
              </w:rPr>
              <w:t>է</w:t>
            </w:r>
            <w:r>
              <w:rPr>
                <w:rFonts w:ascii="GHEA Grapalat" w:hAnsi="GHEA Grapalat" w:cs="Calibri"/>
                <w:color w:val="000000"/>
                <w:sz w:val="16"/>
                <w:szCs w:val="16"/>
              </w:rPr>
              <w:t xml:space="preserve"> </w:t>
            </w:r>
            <w:r>
              <w:rPr>
                <w:rFonts w:ascii="GHEA Grapalat" w:hAnsi="GHEA Grapalat" w:cs="Sylfaen"/>
                <w:color w:val="000000"/>
                <w:sz w:val="16"/>
                <w:szCs w:val="16"/>
              </w:rPr>
              <w:t>լինեն</w:t>
            </w:r>
            <w:r>
              <w:rPr>
                <w:rFonts w:ascii="GHEA Grapalat" w:hAnsi="GHEA Grapalat" w:cs="Calibri"/>
                <w:color w:val="000000"/>
                <w:sz w:val="16"/>
                <w:szCs w:val="16"/>
              </w:rPr>
              <w:t xml:space="preserve"> </w:t>
            </w:r>
            <w:r>
              <w:rPr>
                <w:rFonts w:ascii="GHEA Grapalat" w:hAnsi="GHEA Grapalat" w:cs="Sylfaen"/>
                <w:color w:val="000000"/>
                <w:sz w:val="16"/>
                <w:szCs w:val="16"/>
              </w:rPr>
              <w:t>լիովին</w:t>
            </w:r>
            <w:r>
              <w:rPr>
                <w:rFonts w:ascii="GHEA Grapalat" w:hAnsi="GHEA Grapalat" w:cs="Calibri"/>
                <w:color w:val="000000"/>
                <w:sz w:val="16"/>
                <w:szCs w:val="16"/>
              </w:rPr>
              <w:t xml:space="preserve"> </w:t>
            </w:r>
            <w:r>
              <w:rPr>
                <w:rFonts w:ascii="GHEA Grapalat" w:hAnsi="GHEA Grapalat" w:cs="Sylfaen"/>
                <w:color w:val="000000"/>
                <w:sz w:val="16"/>
                <w:szCs w:val="16"/>
              </w:rPr>
              <w:t>կազմավորված</w:t>
            </w:r>
            <w:r>
              <w:rPr>
                <w:rFonts w:ascii="GHEA Grapalat" w:hAnsi="GHEA Grapalat" w:cs="Calibri"/>
                <w:color w:val="000000"/>
                <w:sz w:val="16"/>
                <w:szCs w:val="16"/>
              </w:rPr>
              <w:t xml:space="preserve">, </w:t>
            </w:r>
            <w:r>
              <w:rPr>
                <w:rFonts w:ascii="GHEA Grapalat" w:hAnsi="GHEA Grapalat" w:cs="Sylfaen"/>
                <w:color w:val="000000"/>
                <w:sz w:val="16"/>
                <w:szCs w:val="16"/>
              </w:rPr>
              <w:t>ամուր</w:t>
            </w:r>
            <w:r>
              <w:rPr>
                <w:rFonts w:ascii="GHEA Grapalat" w:hAnsi="GHEA Grapalat" w:cs="Calibri"/>
                <w:color w:val="000000"/>
                <w:sz w:val="16"/>
                <w:szCs w:val="16"/>
              </w:rPr>
              <w:t xml:space="preserve">, </w:t>
            </w:r>
            <w:r>
              <w:rPr>
                <w:rFonts w:ascii="GHEA Grapalat" w:hAnsi="GHEA Grapalat" w:cs="Sylfaen"/>
                <w:color w:val="000000"/>
                <w:sz w:val="16"/>
                <w:szCs w:val="16"/>
              </w:rPr>
              <w:t>ոչ</w:t>
            </w:r>
            <w:r>
              <w:rPr>
                <w:rFonts w:ascii="GHEA Grapalat" w:hAnsi="GHEA Grapalat" w:cs="Calibri"/>
                <w:color w:val="000000"/>
                <w:sz w:val="16"/>
                <w:szCs w:val="16"/>
              </w:rPr>
              <w:t xml:space="preserve"> </w:t>
            </w:r>
            <w:r>
              <w:rPr>
                <w:rFonts w:ascii="GHEA Grapalat" w:hAnsi="GHEA Grapalat" w:cs="Sylfaen"/>
                <w:color w:val="000000"/>
                <w:sz w:val="16"/>
                <w:szCs w:val="16"/>
              </w:rPr>
              <w:t>փխրուն</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չլխկած</w:t>
            </w:r>
            <w:r>
              <w:rPr>
                <w:rFonts w:ascii="GHEA Grapalat" w:hAnsi="GHEA Grapalat" w:cs="Calibri"/>
                <w:color w:val="000000"/>
                <w:sz w:val="16"/>
                <w:szCs w:val="16"/>
              </w:rPr>
              <w:t>:</w:t>
            </w:r>
            <w:r>
              <w:rPr>
                <w:rFonts w:ascii="GHEA Grapalat" w:hAnsi="GHEA Grapalat" w:cs="Calibri"/>
                <w:color w:val="000000"/>
                <w:sz w:val="16"/>
                <w:szCs w:val="16"/>
              </w:rPr>
              <w:br/>
            </w:r>
            <w:r>
              <w:rPr>
                <w:rFonts w:ascii="GHEA Grapalat" w:hAnsi="GHEA Grapalat" w:cs="Sylfaen"/>
                <w:color w:val="000000"/>
                <w:sz w:val="16"/>
                <w:szCs w:val="16"/>
              </w:rPr>
              <w:t>Գլուխների</w:t>
            </w:r>
            <w:r>
              <w:rPr>
                <w:rFonts w:ascii="GHEA Grapalat" w:hAnsi="GHEA Grapalat" w:cs="Calibri"/>
                <w:color w:val="000000"/>
                <w:sz w:val="16"/>
                <w:szCs w:val="16"/>
              </w:rPr>
              <w:t xml:space="preserve"> </w:t>
            </w:r>
            <w:r>
              <w:rPr>
                <w:rFonts w:ascii="GHEA Grapalat" w:hAnsi="GHEA Grapalat" w:cs="Sylfaen"/>
                <w:color w:val="000000"/>
                <w:sz w:val="16"/>
                <w:szCs w:val="16"/>
              </w:rPr>
              <w:t>մաքրման</w:t>
            </w:r>
            <w:r>
              <w:rPr>
                <w:rFonts w:ascii="GHEA Grapalat" w:hAnsi="GHEA Grapalat" w:cs="Calibri"/>
                <w:color w:val="000000"/>
                <w:sz w:val="16"/>
                <w:szCs w:val="16"/>
              </w:rPr>
              <w:t xml:space="preserve"> </w:t>
            </w:r>
            <w:r>
              <w:rPr>
                <w:rFonts w:ascii="GHEA Grapalat" w:hAnsi="GHEA Grapalat" w:cs="Sylfaen"/>
                <w:color w:val="000000"/>
                <w:sz w:val="16"/>
                <w:szCs w:val="16"/>
              </w:rPr>
              <w:t>աստիճանը</w:t>
            </w:r>
            <w:r>
              <w:rPr>
                <w:rFonts w:ascii="GHEA Grapalat" w:hAnsi="GHEA Grapalat" w:cs="Calibri"/>
                <w:color w:val="000000"/>
                <w:sz w:val="16"/>
                <w:szCs w:val="16"/>
              </w:rPr>
              <w:t xml:space="preserve">` </w:t>
            </w:r>
            <w:r>
              <w:rPr>
                <w:rFonts w:ascii="GHEA Grapalat" w:hAnsi="GHEA Grapalat" w:cs="Sylfaen"/>
                <w:color w:val="000000"/>
                <w:sz w:val="16"/>
                <w:szCs w:val="16"/>
              </w:rPr>
              <w:t>կաղամբի</w:t>
            </w:r>
            <w:r>
              <w:rPr>
                <w:rFonts w:ascii="GHEA Grapalat" w:hAnsi="GHEA Grapalat" w:cs="Calibri"/>
                <w:color w:val="000000"/>
                <w:sz w:val="16"/>
                <w:szCs w:val="16"/>
              </w:rPr>
              <w:t xml:space="preserve"> </w:t>
            </w:r>
            <w:r>
              <w:rPr>
                <w:rFonts w:ascii="GHEA Grapalat" w:hAnsi="GHEA Grapalat" w:cs="Sylfaen"/>
                <w:color w:val="000000"/>
                <w:sz w:val="16"/>
                <w:szCs w:val="16"/>
              </w:rPr>
              <w:t>գլուխները</w:t>
            </w:r>
            <w:r>
              <w:rPr>
                <w:rFonts w:ascii="GHEA Grapalat" w:hAnsi="GHEA Grapalat" w:cs="Calibri"/>
                <w:color w:val="000000"/>
                <w:sz w:val="16"/>
                <w:szCs w:val="16"/>
              </w:rPr>
              <w:t xml:space="preserve"> </w:t>
            </w:r>
            <w:r>
              <w:rPr>
                <w:rFonts w:ascii="GHEA Grapalat" w:hAnsi="GHEA Grapalat" w:cs="Sylfaen"/>
                <w:color w:val="000000"/>
                <w:sz w:val="16"/>
                <w:szCs w:val="16"/>
              </w:rPr>
              <w:t>մաքրված</w:t>
            </w:r>
            <w:r>
              <w:rPr>
                <w:rFonts w:ascii="GHEA Grapalat" w:hAnsi="GHEA Grapalat" w:cs="Calibri"/>
                <w:color w:val="000000"/>
                <w:sz w:val="16"/>
                <w:szCs w:val="16"/>
              </w:rPr>
              <w:t xml:space="preserve"> </w:t>
            </w:r>
            <w:r>
              <w:rPr>
                <w:rFonts w:ascii="GHEA Grapalat" w:hAnsi="GHEA Grapalat" w:cs="Sylfaen"/>
                <w:color w:val="000000"/>
                <w:sz w:val="16"/>
                <w:szCs w:val="16"/>
              </w:rPr>
              <w:t>լինեն</w:t>
            </w:r>
            <w:r>
              <w:rPr>
                <w:rFonts w:ascii="GHEA Grapalat" w:hAnsi="GHEA Grapalat" w:cs="Calibri"/>
                <w:color w:val="000000"/>
                <w:sz w:val="16"/>
                <w:szCs w:val="16"/>
              </w:rPr>
              <w:t xml:space="preserve"> </w:t>
            </w:r>
            <w:r>
              <w:rPr>
                <w:rFonts w:ascii="GHEA Grapalat" w:hAnsi="GHEA Grapalat" w:cs="Sylfaen"/>
                <w:color w:val="000000"/>
                <w:sz w:val="16"/>
                <w:szCs w:val="16"/>
              </w:rPr>
              <w:t>մինչև</w:t>
            </w:r>
            <w:r>
              <w:rPr>
                <w:rFonts w:ascii="GHEA Grapalat" w:hAnsi="GHEA Grapalat" w:cs="Calibri"/>
                <w:color w:val="000000"/>
                <w:sz w:val="16"/>
                <w:szCs w:val="16"/>
              </w:rPr>
              <w:t xml:space="preserve"> </w:t>
            </w:r>
            <w:r>
              <w:rPr>
                <w:rFonts w:ascii="GHEA Grapalat" w:hAnsi="GHEA Grapalat" w:cs="Sylfaen"/>
                <w:color w:val="000000"/>
                <w:sz w:val="16"/>
                <w:szCs w:val="16"/>
              </w:rPr>
              <w:t>կանաչ</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սպիտակ</w:t>
            </w:r>
            <w:r>
              <w:rPr>
                <w:rFonts w:ascii="GHEA Grapalat" w:hAnsi="GHEA Grapalat" w:cs="Calibri"/>
                <w:color w:val="000000"/>
                <w:sz w:val="16"/>
                <w:szCs w:val="16"/>
              </w:rPr>
              <w:t xml:space="preserve"> </w:t>
            </w:r>
            <w:r>
              <w:rPr>
                <w:rFonts w:ascii="GHEA Grapalat" w:hAnsi="GHEA Grapalat" w:cs="Sylfaen"/>
                <w:color w:val="000000"/>
                <w:sz w:val="16"/>
                <w:szCs w:val="16"/>
              </w:rPr>
              <w:t>տերևների</w:t>
            </w:r>
            <w:r>
              <w:rPr>
                <w:rFonts w:ascii="GHEA Grapalat" w:hAnsi="GHEA Grapalat" w:cs="Calibri"/>
                <w:color w:val="000000"/>
                <w:sz w:val="16"/>
                <w:szCs w:val="16"/>
              </w:rPr>
              <w:t xml:space="preserve"> </w:t>
            </w:r>
            <w:r>
              <w:rPr>
                <w:rFonts w:ascii="GHEA Grapalat" w:hAnsi="GHEA Grapalat" w:cs="Sylfaen"/>
                <w:color w:val="000000"/>
                <w:sz w:val="16"/>
                <w:szCs w:val="16"/>
              </w:rPr>
              <w:t>խիտ</w:t>
            </w:r>
            <w:r>
              <w:rPr>
                <w:rFonts w:ascii="GHEA Grapalat" w:hAnsi="GHEA Grapalat" w:cs="Calibri"/>
                <w:color w:val="000000"/>
                <w:sz w:val="16"/>
                <w:szCs w:val="16"/>
              </w:rPr>
              <w:t xml:space="preserve"> </w:t>
            </w:r>
            <w:r>
              <w:rPr>
                <w:rFonts w:ascii="GHEA Grapalat" w:hAnsi="GHEA Grapalat" w:cs="Sylfaen"/>
                <w:color w:val="000000"/>
                <w:sz w:val="16"/>
                <w:szCs w:val="16"/>
              </w:rPr>
              <w:t>մակերեսը</w:t>
            </w:r>
            <w:r>
              <w:rPr>
                <w:rFonts w:ascii="GHEA Grapalat" w:hAnsi="GHEA Grapalat" w:cs="Calibri"/>
                <w:color w:val="000000"/>
                <w:sz w:val="16"/>
                <w:szCs w:val="16"/>
              </w:rPr>
              <w:t xml:space="preserve">: </w:t>
            </w:r>
            <w:r>
              <w:rPr>
                <w:rFonts w:ascii="GHEA Grapalat" w:hAnsi="GHEA Grapalat" w:cs="Sylfaen"/>
                <w:color w:val="000000"/>
                <w:sz w:val="16"/>
                <w:szCs w:val="16"/>
              </w:rPr>
              <w:t>Կաղամբակոթի</w:t>
            </w:r>
            <w:r>
              <w:rPr>
                <w:rFonts w:ascii="GHEA Grapalat" w:hAnsi="GHEA Grapalat" w:cs="Calibri"/>
                <w:color w:val="000000"/>
                <w:sz w:val="16"/>
                <w:szCs w:val="16"/>
              </w:rPr>
              <w:t xml:space="preserve"> </w:t>
            </w:r>
            <w:r>
              <w:rPr>
                <w:rFonts w:ascii="GHEA Grapalat" w:hAnsi="GHEA Grapalat" w:cs="Sylfaen"/>
                <w:color w:val="000000"/>
                <w:sz w:val="16"/>
                <w:szCs w:val="16"/>
              </w:rPr>
              <w:t>երկարությունը</w:t>
            </w:r>
            <w:r>
              <w:rPr>
                <w:rFonts w:ascii="GHEA Grapalat" w:hAnsi="GHEA Grapalat" w:cs="Calibri"/>
                <w:color w:val="000000"/>
                <w:sz w:val="16"/>
                <w:szCs w:val="16"/>
              </w:rPr>
              <w:t xml:space="preserve"> 3</w:t>
            </w:r>
            <w:r>
              <w:rPr>
                <w:rFonts w:ascii="GHEA Grapalat" w:hAnsi="GHEA Grapalat" w:cs="Sylfaen"/>
                <w:color w:val="000000"/>
                <w:sz w:val="16"/>
                <w:szCs w:val="16"/>
              </w:rPr>
              <w:t>սմ</w:t>
            </w:r>
            <w:r>
              <w:rPr>
                <w:rFonts w:ascii="GHEA Grapalat" w:hAnsi="GHEA Grapalat" w:cs="Calibri"/>
                <w:color w:val="000000"/>
                <w:sz w:val="16"/>
                <w:szCs w:val="16"/>
              </w:rPr>
              <w:t>-</w:t>
            </w:r>
            <w:r>
              <w:rPr>
                <w:rFonts w:ascii="GHEA Grapalat" w:hAnsi="GHEA Grapalat" w:cs="Sylfaen"/>
                <w:color w:val="000000"/>
                <w:sz w:val="16"/>
                <w:szCs w:val="16"/>
              </w:rPr>
              <w:t>ից</w:t>
            </w:r>
            <w:r>
              <w:rPr>
                <w:rFonts w:ascii="GHEA Grapalat" w:hAnsi="GHEA Grapalat" w:cs="Calibri"/>
                <w:color w:val="000000"/>
                <w:sz w:val="16"/>
                <w:szCs w:val="16"/>
              </w:rPr>
              <w:t xml:space="preserve"> </w:t>
            </w:r>
            <w:r>
              <w:rPr>
                <w:rFonts w:ascii="GHEA Grapalat" w:hAnsi="GHEA Grapalat" w:cs="Sylfaen"/>
                <w:color w:val="000000"/>
                <w:sz w:val="16"/>
                <w:szCs w:val="16"/>
              </w:rPr>
              <w:t>ոչ</w:t>
            </w:r>
            <w:r>
              <w:rPr>
                <w:rFonts w:ascii="GHEA Grapalat" w:hAnsi="GHEA Grapalat" w:cs="Calibri"/>
                <w:color w:val="000000"/>
                <w:sz w:val="16"/>
                <w:szCs w:val="16"/>
              </w:rPr>
              <w:t xml:space="preserve"> </w:t>
            </w:r>
            <w:r>
              <w:rPr>
                <w:rFonts w:ascii="GHEA Grapalat" w:hAnsi="GHEA Grapalat" w:cs="Sylfaen"/>
                <w:color w:val="000000"/>
                <w:sz w:val="16"/>
                <w:szCs w:val="16"/>
              </w:rPr>
              <w:t>ավելի</w:t>
            </w:r>
            <w:r>
              <w:rPr>
                <w:rFonts w:ascii="GHEA Grapalat" w:hAnsi="GHEA Grapalat" w:cs="Calibri"/>
                <w:color w:val="000000"/>
                <w:sz w:val="16"/>
                <w:szCs w:val="16"/>
              </w:rPr>
              <w:t>:</w:t>
            </w:r>
            <w:r>
              <w:rPr>
                <w:rFonts w:ascii="GHEA Grapalat" w:hAnsi="GHEA Grapalat" w:cs="Calibri"/>
                <w:color w:val="000000"/>
                <w:sz w:val="16"/>
                <w:szCs w:val="16"/>
              </w:rPr>
              <w:br/>
            </w:r>
            <w:r>
              <w:rPr>
                <w:rFonts w:ascii="GHEA Grapalat" w:hAnsi="GHEA Grapalat" w:cs="Sylfaen"/>
                <w:color w:val="000000"/>
                <w:sz w:val="16"/>
                <w:szCs w:val="16"/>
              </w:rPr>
              <w:t>Մեխանիկական</w:t>
            </w:r>
            <w:r>
              <w:rPr>
                <w:rFonts w:ascii="GHEA Grapalat" w:hAnsi="GHEA Grapalat" w:cs="Calibri"/>
                <w:color w:val="000000"/>
                <w:sz w:val="16"/>
                <w:szCs w:val="16"/>
              </w:rPr>
              <w:t xml:space="preserve"> </w:t>
            </w:r>
            <w:r>
              <w:rPr>
                <w:rFonts w:ascii="GHEA Grapalat" w:hAnsi="GHEA Grapalat" w:cs="Sylfaen"/>
                <w:color w:val="000000"/>
                <w:sz w:val="16"/>
                <w:szCs w:val="16"/>
              </w:rPr>
              <w:t>վնասվածքներով</w:t>
            </w:r>
            <w:r>
              <w:rPr>
                <w:rFonts w:ascii="GHEA Grapalat" w:hAnsi="GHEA Grapalat" w:cs="Calibri"/>
                <w:color w:val="000000"/>
                <w:sz w:val="16"/>
                <w:szCs w:val="16"/>
              </w:rPr>
              <w:t xml:space="preserve">, </w:t>
            </w:r>
            <w:r>
              <w:rPr>
                <w:rFonts w:ascii="GHEA Grapalat" w:hAnsi="GHEA Grapalat" w:cs="Sylfaen"/>
                <w:color w:val="000000"/>
                <w:sz w:val="16"/>
                <w:szCs w:val="16"/>
              </w:rPr>
              <w:t>ճաքերով</w:t>
            </w:r>
            <w:r>
              <w:rPr>
                <w:rFonts w:ascii="GHEA Grapalat" w:hAnsi="GHEA Grapalat" w:cs="Calibri"/>
                <w:color w:val="000000"/>
                <w:sz w:val="16"/>
                <w:szCs w:val="16"/>
              </w:rPr>
              <w:t xml:space="preserve">, </w:t>
            </w:r>
            <w:r>
              <w:rPr>
                <w:rFonts w:ascii="GHEA Grapalat" w:hAnsi="GHEA Grapalat" w:cs="Sylfaen"/>
                <w:color w:val="000000"/>
                <w:sz w:val="16"/>
                <w:szCs w:val="16"/>
              </w:rPr>
              <w:t>ցրտահարված</w:t>
            </w:r>
            <w:r>
              <w:rPr>
                <w:rFonts w:ascii="GHEA Grapalat" w:hAnsi="GHEA Grapalat" w:cs="Calibri"/>
                <w:color w:val="000000"/>
                <w:sz w:val="16"/>
                <w:szCs w:val="16"/>
              </w:rPr>
              <w:t xml:space="preserve"> </w:t>
            </w:r>
            <w:r>
              <w:rPr>
                <w:rFonts w:ascii="GHEA Grapalat" w:hAnsi="GHEA Grapalat" w:cs="Sylfaen"/>
                <w:color w:val="000000"/>
                <w:sz w:val="16"/>
                <w:szCs w:val="16"/>
              </w:rPr>
              <w:t>գլուխների</w:t>
            </w:r>
            <w:r>
              <w:rPr>
                <w:rFonts w:ascii="GHEA Grapalat" w:hAnsi="GHEA Grapalat" w:cs="Calibri"/>
                <w:color w:val="000000"/>
                <w:sz w:val="16"/>
                <w:szCs w:val="16"/>
              </w:rPr>
              <w:t xml:space="preserve"> </w:t>
            </w:r>
            <w:r>
              <w:rPr>
                <w:rFonts w:ascii="GHEA Grapalat" w:hAnsi="GHEA Grapalat" w:cs="Sylfaen"/>
                <w:color w:val="000000"/>
                <w:sz w:val="16"/>
                <w:szCs w:val="16"/>
              </w:rPr>
              <w:t>մթերումը</w:t>
            </w:r>
            <w:r>
              <w:rPr>
                <w:rFonts w:ascii="GHEA Grapalat" w:hAnsi="GHEA Grapalat" w:cs="Calibri"/>
                <w:color w:val="000000"/>
                <w:sz w:val="16"/>
                <w:szCs w:val="16"/>
              </w:rPr>
              <w:t xml:space="preserve"> </w:t>
            </w:r>
            <w:r>
              <w:rPr>
                <w:rFonts w:ascii="GHEA Grapalat" w:hAnsi="GHEA Grapalat" w:cs="Sylfaen"/>
                <w:color w:val="000000"/>
                <w:sz w:val="16"/>
                <w:szCs w:val="16"/>
              </w:rPr>
              <w:t>չի</w:t>
            </w:r>
            <w:r>
              <w:rPr>
                <w:rFonts w:ascii="GHEA Grapalat" w:hAnsi="GHEA Grapalat" w:cs="Calibri"/>
                <w:color w:val="000000"/>
                <w:sz w:val="16"/>
                <w:szCs w:val="16"/>
              </w:rPr>
              <w:t xml:space="preserve"> </w:t>
            </w:r>
            <w:r>
              <w:rPr>
                <w:rFonts w:ascii="GHEA Grapalat" w:hAnsi="GHEA Grapalat" w:cs="Sylfaen"/>
                <w:color w:val="000000"/>
                <w:sz w:val="16"/>
                <w:szCs w:val="16"/>
              </w:rPr>
              <w:t>թույլատրվում</w:t>
            </w:r>
            <w:r>
              <w:rPr>
                <w:rFonts w:ascii="GHEA Grapalat" w:hAnsi="GHEA Grapalat" w:cs="Calibri"/>
                <w:color w:val="000000"/>
                <w:sz w:val="16"/>
                <w:szCs w:val="16"/>
              </w:rPr>
              <w:t>:</w:t>
            </w:r>
            <w:r>
              <w:rPr>
                <w:rFonts w:ascii="GHEA Grapalat" w:hAnsi="GHEA Grapalat" w:cs="Calibri"/>
                <w:color w:val="000000"/>
                <w:sz w:val="16"/>
                <w:szCs w:val="16"/>
              </w:rPr>
              <w:br/>
            </w:r>
            <w:r>
              <w:rPr>
                <w:rFonts w:ascii="GHEA Grapalat" w:hAnsi="GHEA Grapalat" w:cs="Sylfaen"/>
                <w:color w:val="000000"/>
                <w:sz w:val="16"/>
                <w:szCs w:val="16"/>
              </w:rPr>
              <w:t>Մաքրված</w:t>
            </w:r>
            <w:r>
              <w:rPr>
                <w:rFonts w:ascii="GHEA Grapalat" w:hAnsi="GHEA Grapalat" w:cs="Calibri"/>
                <w:color w:val="000000"/>
                <w:sz w:val="16"/>
                <w:szCs w:val="16"/>
              </w:rPr>
              <w:t xml:space="preserve"> </w:t>
            </w:r>
            <w:r>
              <w:rPr>
                <w:rFonts w:ascii="GHEA Grapalat" w:hAnsi="GHEA Grapalat" w:cs="Sylfaen"/>
                <w:color w:val="000000"/>
                <w:sz w:val="16"/>
                <w:szCs w:val="16"/>
              </w:rPr>
              <w:t>գլուխների</w:t>
            </w:r>
            <w:r>
              <w:rPr>
                <w:rFonts w:ascii="GHEA Grapalat" w:hAnsi="GHEA Grapalat" w:cs="Calibri"/>
                <w:color w:val="000000"/>
                <w:sz w:val="16"/>
                <w:szCs w:val="16"/>
              </w:rPr>
              <w:t xml:space="preserve"> </w:t>
            </w:r>
            <w:r>
              <w:rPr>
                <w:rFonts w:ascii="GHEA Grapalat" w:hAnsi="GHEA Grapalat" w:cs="Sylfaen"/>
                <w:color w:val="000000"/>
                <w:sz w:val="16"/>
                <w:szCs w:val="16"/>
              </w:rPr>
              <w:t>քաշը</w:t>
            </w:r>
            <w:r>
              <w:rPr>
                <w:rFonts w:ascii="GHEA Grapalat" w:hAnsi="GHEA Grapalat" w:cs="Calibri"/>
                <w:color w:val="000000"/>
                <w:sz w:val="16"/>
                <w:szCs w:val="16"/>
              </w:rPr>
              <w:t xml:space="preserve"> </w:t>
            </w:r>
            <w:r>
              <w:rPr>
                <w:rFonts w:ascii="GHEA Grapalat" w:hAnsi="GHEA Grapalat" w:cs="Sylfaen"/>
                <w:color w:val="000000"/>
                <w:sz w:val="16"/>
                <w:szCs w:val="16"/>
              </w:rPr>
              <w:t>ոչ</w:t>
            </w:r>
            <w:r>
              <w:rPr>
                <w:rFonts w:ascii="GHEA Grapalat" w:hAnsi="GHEA Grapalat" w:cs="Calibri"/>
                <w:color w:val="000000"/>
                <w:sz w:val="16"/>
                <w:szCs w:val="16"/>
              </w:rPr>
              <w:t xml:space="preserve"> </w:t>
            </w:r>
            <w:r>
              <w:rPr>
                <w:rFonts w:ascii="GHEA Grapalat" w:hAnsi="GHEA Grapalat" w:cs="Sylfaen"/>
                <w:color w:val="000000"/>
                <w:sz w:val="16"/>
                <w:szCs w:val="16"/>
              </w:rPr>
              <w:t>պակաս</w:t>
            </w:r>
            <w:r>
              <w:rPr>
                <w:rFonts w:ascii="GHEA Grapalat" w:hAnsi="GHEA Grapalat" w:cs="Calibri"/>
                <w:color w:val="000000"/>
                <w:sz w:val="16"/>
                <w:szCs w:val="16"/>
              </w:rPr>
              <w:t xml:space="preserve">     -    0.7  </w:t>
            </w:r>
            <w:r>
              <w:rPr>
                <w:rFonts w:ascii="GHEA Grapalat" w:hAnsi="GHEA Grapalat" w:cs="Sylfaen"/>
                <w:color w:val="000000"/>
                <w:sz w:val="16"/>
                <w:szCs w:val="16"/>
              </w:rPr>
              <w:t>կգ</w:t>
            </w:r>
          </w:p>
        </w:tc>
        <w:tc>
          <w:tcPr>
            <w:tcW w:w="709" w:type="dxa"/>
            <w:vAlign w:val="center"/>
          </w:tcPr>
          <w:p w14:paraId="793E9E87" w14:textId="77777777" w:rsidR="00305588" w:rsidRDefault="00305588" w:rsidP="00287F58">
            <w:pPr>
              <w:jc w:val="center"/>
              <w:rPr>
                <w:rFonts w:ascii="Calibri" w:hAnsi="Calibri" w:cs="Calibri"/>
                <w:color w:val="000000"/>
                <w:sz w:val="22"/>
                <w:szCs w:val="22"/>
              </w:rPr>
            </w:pPr>
            <w:r>
              <w:rPr>
                <w:rFonts w:ascii="Sylfaen" w:hAnsi="Sylfaen" w:cs="Sylfaen"/>
                <w:color w:val="000000"/>
                <w:sz w:val="22"/>
                <w:szCs w:val="22"/>
              </w:rPr>
              <w:t>կգ</w:t>
            </w:r>
          </w:p>
        </w:tc>
        <w:tc>
          <w:tcPr>
            <w:tcW w:w="708" w:type="dxa"/>
          </w:tcPr>
          <w:p w14:paraId="72549BB3" w14:textId="77777777" w:rsidR="00305588" w:rsidRDefault="00305588" w:rsidP="00287F58">
            <w:pPr>
              <w:jc w:val="center"/>
              <w:rPr>
                <w:rFonts w:ascii="GHEA Grapalat" w:hAnsi="GHEA Grapalat"/>
                <w:sz w:val="20"/>
              </w:rPr>
            </w:pPr>
          </w:p>
        </w:tc>
        <w:tc>
          <w:tcPr>
            <w:tcW w:w="851" w:type="dxa"/>
            <w:vAlign w:val="bottom"/>
          </w:tcPr>
          <w:p w14:paraId="32E60934" w14:textId="77777777" w:rsidR="00305588" w:rsidRDefault="00305588" w:rsidP="00287F58">
            <w:pPr>
              <w:jc w:val="right"/>
              <w:rPr>
                <w:rFonts w:ascii="Calibri" w:hAnsi="Calibri"/>
                <w:color w:val="000000"/>
                <w:sz w:val="22"/>
                <w:szCs w:val="22"/>
              </w:rPr>
            </w:pPr>
          </w:p>
        </w:tc>
        <w:tc>
          <w:tcPr>
            <w:tcW w:w="992" w:type="dxa"/>
            <w:vAlign w:val="center"/>
          </w:tcPr>
          <w:p w14:paraId="3DFBEE60" w14:textId="69A1BC5C" w:rsidR="00305588" w:rsidRPr="00F85F20" w:rsidRDefault="00305588" w:rsidP="00305588">
            <w:pPr>
              <w:jc w:val="center"/>
              <w:rPr>
                <w:rFonts w:ascii="Sylfaen" w:hAnsi="Sylfaen" w:cs="Calibri"/>
                <w:color w:val="000000"/>
                <w:sz w:val="20"/>
                <w:szCs w:val="20"/>
              </w:rPr>
            </w:pPr>
            <w:r>
              <w:rPr>
                <w:rFonts w:ascii="Calibri" w:hAnsi="Calibri" w:cs="Calibri"/>
                <w:color w:val="000000"/>
              </w:rPr>
              <w:t>230</w:t>
            </w:r>
          </w:p>
        </w:tc>
        <w:tc>
          <w:tcPr>
            <w:tcW w:w="1134" w:type="dxa"/>
          </w:tcPr>
          <w:p w14:paraId="04F4B497" w14:textId="7EA0D21B" w:rsidR="00305588" w:rsidRPr="00C13160" w:rsidRDefault="00305588" w:rsidP="00287F58">
            <w:pPr>
              <w:rPr>
                <w:rFonts w:ascii="GHEA Grapalat" w:hAnsi="GHEA Grapalat" w:cs="Calibri"/>
                <w:color w:val="000000"/>
                <w:sz w:val="16"/>
                <w:szCs w:val="16"/>
                <w:lang w:val="hy-AM"/>
              </w:rPr>
            </w:pPr>
            <w:r>
              <w:rPr>
                <w:rFonts w:ascii="GHEA Grapalat" w:hAnsi="GHEA Grapalat" w:cs="Calibri"/>
                <w:color w:val="000000"/>
                <w:sz w:val="16"/>
                <w:szCs w:val="16"/>
                <w:lang w:val="de-DE"/>
              </w:rPr>
              <w:t xml:space="preserve">ՀՀ Արարատի մարզ գ. </w:t>
            </w:r>
            <w:r>
              <w:rPr>
                <w:rFonts w:ascii="GHEA Grapalat" w:hAnsi="GHEA Grapalat" w:cs="Calibri"/>
                <w:color w:val="000000"/>
                <w:sz w:val="16"/>
                <w:szCs w:val="16"/>
                <w:lang w:val="hy-AM"/>
              </w:rPr>
              <w:t>Շահումյան</w:t>
            </w:r>
          </w:p>
        </w:tc>
        <w:tc>
          <w:tcPr>
            <w:tcW w:w="992" w:type="dxa"/>
          </w:tcPr>
          <w:p w14:paraId="3AC0C4EB" w14:textId="4DEDDBE8" w:rsidR="00305588" w:rsidRPr="00E775F9" w:rsidRDefault="00305588" w:rsidP="00287F58">
            <w:pPr>
              <w:rPr>
                <w:rFonts w:ascii="Arial Unicode" w:hAnsi="Arial Unicode"/>
                <w:sz w:val="16"/>
                <w:szCs w:val="16"/>
                <w:lang w:val="hy-AM"/>
              </w:rPr>
            </w:pPr>
            <w:r w:rsidRPr="00367AB9">
              <w:rPr>
                <w:rFonts w:ascii="Sylfaen" w:hAnsi="Sylfaen" w:cs="Calibri"/>
                <w:sz w:val="14"/>
                <w:szCs w:val="14"/>
                <w:lang w:val="hy-AM"/>
              </w:rPr>
              <w:t xml:space="preserve">Համաձայն նախապես  պատվերի </w:t>
            </w:r>
          </w:p>
        </w:tc>
        <w:tc>
          <w:tcPr>
            <w:tcW w:w="1263" w:type="dxa"/>
          </w:tcPr>
          <w:p w14:paraId="104F50D4" w14:textId="1DB68C75" w:rsidR="00305588" w:rsidRPr="00CF4A2F" w:rsidRDefault="00305588" w:rsidP="00287F58">
            <w:pPr>
              <w:jc w:val="center"/>
              <w:rPr>
                <w:rFonts w:ascii="Arial LatArm" w:hAnsi="Arial LatArm"/>
                <w:sz w:val="16"/>
                <w:szCs w:val="16"/>
                <w:lang w:val="pt-BR"/>
              </w:rPr>
            </w:pPr>
            <w:r w:rsidRPr="002334BF">
              <w:rPr>
                <w:rFonts w:ascii="Sylfaen" w:hAnsi="Sylfaen" w:cs="Sylfaen"/>
                <w:sz w:val="16"/>
                <w:szCs w:val="16"/>
                <w:lang w:val="hy-AM"/>
              </w:rPr>
              <w:t>Համաձայ</w:t>
            </w:r>
            <w:r w:rsidRPr="00C14E32">
              <w:rPr>
                <w:rFonts w:ascii="Sylfaen" w:hAnsi="Sylfaen" w:cs="Sylfaen"/>
                <w:sz w:val="16"/>
                <w:szCs w:val="16"/>
                <w:lang w:val="hy-AM"/>
              </w:rPr>
              <w:t>ն</w:t>
            </w:r>
            <w:r w:rsidRPr="00D77841">
              <w:rPr>
                <w:rFonts w:ascii="Sylfaen" w:hAnsi="Sylfaen"/>
                <w:sz w:val="16"/>
                <w:szCs w:val="16"/>
                <w:lang w:val="hy-AM"/>
              </w:rPr>
              <w:t>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2334BF">
              <w:rPr>
                <w:rFonts w:ascii="Sylfaen" w:hAnsi="Sylfaen"/>
                <w:sz w:val="16"/>
                <w:szCs w:val="16"/>
                <w:lang w:val="hy-AM"/>
              </w:rPr>
              <w:t>25</w:t>
            </w:r>
            <w:r>
              <w:rPr>
                <w:rFonts w:ascii="Sylfaen" w:hAnsi="Sylfaen"/>
                <w:sz w:val="16"/>
                <w:szCs w:val="16"/>
                <w:lang w:val="pt-BR"/>
              </w:rPr>
              <w:t>,</w:t>
            </w:r>
            <w:r w:rsidRPr="002334BF">
              <w:rPr>
                <w:rFonts w:ascii="Sylfaen" w:hAnsi="Sylfaen"/>
                <w:sz w:val="16"/>
                <w:szCs w:val="16"/>
                <w:lang w:val="hy-AM"/>
              </w:rPr>
              <w:t>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305588" w:rsidRPr="00C2161C" w14:paraId="51ED13D8" w14:textId="77777777" w:rsidTr="00305588">
        <w:trPr>
          <w:trHeight w:val="246"/>
        </w:trPr>
        <w:tc>
          <w:tcPr>
            <w:tcW w:w="990" w:type="dxa"/>
            <w:vAlign w:val="center"/>
          </w:tcPr>
          <w:p w14:paraId="2016DF54" w14:textId="77777777" w:rsidR="00305588" w:rsidRPr="00AE7170" w:rsidRDefault="00305588" w:rsidP="00287F58">
            <w:pPr>
              <w:jc w:val="center"/>
              <w:rPr>
                <w:rFonts w:ascii="Sylfaen" w:hAnsi="Sylfaen"/>
                <w:sz w:val="20"/>
              </w:rPr>
            </w:pPr>
            <w:r>
              <w:rPr>
                <w:rFonts w:ascii="Sylfaen" w:hAnsi="Sylfaen"/>
                <w:sz w:val="20"/>
              </w:rPr>
              <w:t>4</w:t>
            </w:r>
          </w:p>
        </w:tc>
        <w:tc>
          <w:tcPr>
            <w:tcW w:w="1292" w:type="dxa"/>
            <w:vAlign w:val="bottom"/>
          </w:tcPr>
          <w:p w14:paraId="28825516" w14:textId="77777777" w:rsidR="00305588" w:rsidRDefault="00305588" w:rsidP="00287F58">
            <w:pPr>
              <w:jc w:val="right"/>
              <w:rPr>
                <w:rFonts w:ascii="Calibri" w:hAnsi="Calibri" w:cs="Calibri"/>
                <w:color w:val="000000"/>
                <w:sz w:val="18"/>
                <w:szCs w:val="18"/>
              </w:rPr>
            </w:pPr>
            <w:r>
              <w:rPr>
                <w:rFonts w:ascii="Calibri" w:hAnsi="Calibri" w:cs="Calibri"/>
                <w:color w:val="000000"/>
                <w:sz w:val="18"/>
                <w:szCs w:val="18"/>
              </w:rPr>
              <w:t>15850000</w:t>
            </w:r>
          </w:p>
        </w:tc>
        <w:tc>
          <w:tcPr>
            <w:tcW w:w="1417" w:type="dxa"/>
            <w:vAlign w:val="center"/>
          </w:tcPr>
          <w:p w14:paraId="2B06EFFB" w14:textId="531B5CF7" w:rsidR="00305588" w:rsidRPr="00173F17" w:rsidRDefault="00305588" w:rsidP="00287F58">
            <w:pPr>
              <w:rPr>
                <w:rFonts w:ascii="GHEA Grapalat" w:hAnsi="GHEA Grapalat" w:cs="Calibri"/>
                <w:color w:val="000000"/>
                <w:sz w:val="20"/>
                <w:szCs w:val="20"/>
              </w:rPr>
            </w:pPr>
            <w:r w:rsidRPr="00173F17">
              <w:rPr>
                <w:rFonts w:ascii="Arial" w:hAnsi="Arial" w:cs="Arial"/>
                <w:color w:val="000000"/>
                <w:sz w:val="20"/>
                <w:szCs w:val="20"/>
              </w:rPr>
              <w:t>Մակարոն</w:t>
            </w:r>
          </w:p>
        </w:tc>
        <w:tc>
          <w:tcPr>
            <w:tcW w:w="709" w:type="dxa"/>
          </w:tcPr>
          <w:p w14:paraId="4431327F" w14:textId="77777777" w:rsidR="00305588" w:rsidRDefault="00305588" w:rsidP="00287F58">
            <w:pPr>
              <w:jc w:val="center"/>
              <w:rPr>
                <w:rFonts w:ascii="GHEA Grapalat" w:hAnsi="GHEA Grapalat"/>
                <w:sz w:val="20"/>
              </w:rPr>
            </w:pPr>
          </w:p>
        </w:tc>
        <w:tc>
          <w:tcPr>
            <w:tcW w:w="4678" w:type="dxa"/>
            <w:vAlign w:val="bottom"/>
          </w:tcPr>
          <w:p w14:paraId="2E6B0276" w14:textId="77777777" w:rsidR="00305588" w:rsidRDefault="00305588" w:rsidP="00287F58">
            <w:pPr>
              <w:rPr>
                <w:rFonts w:ascii="GHEA Grapalat" w:hAnsi="GHEA Grapalat" w:cs="Calibri"/>
                <w:color w:val="000000"/>
                <w:sz w:val="16"/>
                <w:szCs w:val="16"/>
              </w:rPr>
            </w:pPr>
            <w:r>
              <w:rPr>
                <w:rFonts w:ascii="GHEA Grapalat" w:hAnsi="GHEA Grapalat" w:cs="Sylfaen"/>
                <w:color w:val="000000"/>
                <w:sz w:val="16"/>
                <w:szCs w:val="16"/>
              </w:rPr>
              <w:t>Մակարոնեղեն</w:t>
            </w:r>
            <w:r>
              <w:rPr>
                <w:rFonts w:ascii="GHEA Grapalat" w:hAnsi="GHEA Grapalat" w:cs="Calibri"/>
                <w:color w:val="000000"/>
                <w:sz w:val="16"/>
                <w:szCs w:val="16"/>
              </w:rPr>
              <w:t xml:space="preserve"> </w:t>
            </w:r>
            <w:r>
              <w:rPr>
                <w:rFonts w:ascii="GHEA Grapalat" w:hAnsi="GHEA Grapalat" w:cs="Sylfaen"/>
                <w:color w:val="000000"/>
                <w:sz w:val="16"/>
                <w:szCs w:val="16"/>
              </w:rPr>
              <w:t>անդրոժ</w:t>
            </w:r>
            <w:r>
              <w:rPr>
                <w:rFonts w:ascii="GHEA Grapalat" w:hAnsi="GHEA Grapalat" w:cs="Calibri"/>
                <w:color w:val="000000"/>
                <w:sz w:val="16"/>
                <w:szCs w:val="16"/>
              </w:rPr>
              <w:t xml:space="preserve"> </w:t>
            </w:r>
            <w:r>
              <w:rPr>
                <w:rFonts w:ascii="GHEA Grapalat" w:hAnsi="GHEA Grapalat" w:cs="Sylfaen"/>
                <w:color w:val="000000"/>
                <w:sz w:val="16"/>
                <w:szCs w:val="16"/>
              </w:rPr>
              <w:t>խմորից</w:t>
            </w:r>
            <w:r>
              <w:rPr>
                <w:rFonts w:ascii="GHEA Grapalat" w:hAnsi="GHEA Grapalat" w:cs="Calibri"/>
                <w:color w:val="000000"/>
                <w:sz w:val="16"/>
                <w:szCs w:val="16"/>
              </w:rPr>
              <w:t xml:space="preserve">, </w:t>
            </w:r>
            <w:r>
              <w:rPr>
                <w:rFonts w:ascii="GHEA Grapalat" w:hAnsi="GHEA Grapalat" w:cs="Sylfaen"/>
                <w:color w:val="000000"/>
                <w:sz w:val="16"/>
                <w:szCs w:val="16"/>
              </w:rPr>
              <w:t>կախված</w:t>
            </w:r>
            <w:r>
              <w:rPr>
                <w:rFonts w:ascii="GHEA Grapalat" w:hAnsi="GHEA Grapalat" w:cs="Calibri"/>
                <w:color w:val="000000"/>
                <w:sz w:val="16"/>
                <w:szCs w:val="16"/>
              </w:rPr>
              <w:t xml:space="preserve"> </w:t>
            </w:r>
            <w:r>
              <w:rPr>
                <w:rFonts w:ascii="GHEA Grapalat" w:hAnsi="GHEA Grapalat" w:cs="Sylfaen"/>
                <w:color w:val="000000"/>
                <w:sz w:val="16"/>
                <w:szCs w:val="16"/>
              </w:rPr>
              <w:t>ալյուրի</w:t>
            </w:r>
            <w:r>
              <w:rPr>
                <w:rFonts w:ascii="GHEA Grapalat" w:hAnsi="GHEA Grapalat" w:cs="Calibri"/>
                <w:color w:val="000000"/>
                <w:sz w:val="16"/>
                <w:szCs w:val="16"/>
              </w:rPr>
              <w:t xml:space="preserve"> </w:t>
            </w:r>
            <w:r>
              <w:rPr>
                <w:rFonts w:ascii="GHEA Grapalat" w:hAnsi="GHEA Grapalat" w:cs="Sylfaen"/>
                <w:color w:val="000000"/>
                <w:sz w:val="16"/>
                <w:szCs w:val="16"/>
              </w:rPr>
              <w:t>տեսակից</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որակից</w:t>
            </w:r>
            <w:r>
              <w:rPr>
                <w:rFonts w:ascii="GHEA Grapalat" w:hAnsi="GHEA Grapalat" w:cs="Calibri"/>
                <w:color w:val="000000"/>
                <w:sz w:val="16"/>
                <w:szCs w:val="16"/>
              </w:rPr>
              <w:t>` A (</w:t>
            </w:r>
            <w:r>
              <w:rPr>
                <w:rFonts w:ascii="GHEA Grapalat" w:hAnsi="GHEA Grapalat" w:cs="Sylfaen"/>
                <w:color w:val="000000"/>
                <w:sz w:val="16"/>
                <w:szCs w:val="16"/>
              </w:rPr>
              <w:t>պինդ</w:t>
            </w:r>
            <w:r>
              <w:rPr>
                <w:rFonts w:ascii="GHEA Grapalat" w:hAnsi="GHEA Grapalat" w:cs="Calibri"/>
                <w:color w:val="000000"/>
                <w:sz w:val="16"/>
                <w:szCs w:val="16"/>
              </w:rPr>
              <w:t xml:space="preserve"> </w:t>
            </w:r>
            <w:r>
              <w:rPr>
                <w:rFonts w:ascii="GHEA Grapalat" w:hAnsi="GHEA Grapalat" w:cs="Sylfaen"/>
                <w:color w:val="000000"/>
                <w:sz w:val="16"/>
                <w:szCs w:val="16"/>
              </w:rPr>
              <w:t>ցորենի</w:t>
            </w:r>
            <w:r>
              <w:rPr>
                <w:rFonts w:ascii="GHEA Grapalat" w:hAnsi="GHEA Grapalat" w:cs="Calibri"/>
                <w:color w:val="000000"/>
                <w:sz w:val="16"/>
                <w:szCs w:val="16"/>
              </w:rPr>
              <w:t xml:space="preserve"> </w:t>
            </w:r>
            <w:r>
              <w:rPr>
                <w:rFonts w:ascii="GHEA Grapalat" w:hAnsi="GHEA Grapalat" w:cs="Sylfaen"/>
                <w:color w:val="000000"/>
                <w:sz w:val="16"/>
                <w:szCs w:val="16"/>
              </w:rPr>
              <w:t>ալյուրից</w:t>
            </w:r>
            <w:r>
              <w:rPr>
                <w:rFonts w:ascii="GHEA Grapalat" w:hAnsi="GHEA Grapalat" w:cs="Calibri"/>
                <w:color w:val="000000"/>
                <w:sz w:val="16"/>
                <w:szCs w:val="16"/>
              </w:rPr>
              <w:t>), Б (</w:t>
            </w:r>
            <w:r>
              <w:rPr>
                <w:rFonts w:ascii="GHEA Grapalat" w:hAnsi="GHEA Grapalat" w:cs="Sylfaen"/>
                <w:color w:val="000000"/>
                <w:sz w:val="16"/>
                <w:szCs w:val="16"/>
              </w:rPr>
              <w:t>փափուկ</w:t>
            </w:r>
            <w:r>
              <w:rPr>
                <w:rFonts w:ascii="GHEA Grapalat" w:hAnsi="GHEA Grapalat" w:cs="Calibri"/>
                <w:color w:val="000000"/>
                <w:sz w:val="16"/>
                <w:szCs w:val="16"/>
              </w:rPr>
              <w:t xml:space="preserve"> </w:t>
            </w:r>
            <w:r>
              <w:rPr>
                <w:rFonts w:ascii="GHEA Grapalat" w:hAnsi="GHEA Grapalat" w:cs="Sylfaen"/>
                <w:color w:val="000000"/>
                <w:sz w:val="16"/>
                <w:szCs w:val="16"/>
              </w:rPr>
              <w:t>ապակենման</w:t>
            </w:r>
            <w:r>
              <w:rPr>
                <w:rFonts w:ascii="GHEA Grapalat" w:hAnsi="GHEA Grapalat" w:cs="Calibri"/>
                <w:color w:val="000000"/>
                <w:sz w:val="16"/>
                <w:szCs w:val="16"/>
              </w:rPr>
              <w:t xml:space="preserve"> </w:t>
            </w:r>
            <w:r>
              <w:rPr>
                <w:rFonts w:ascii="GHEA Grapalat" w:hAnsi="GHEA Grapalat" w:cs="Sylfaen"/>
                <w:color w:val="000000"/>
                <w:sz w:val="16"/>
                <w:szCs w:val="16"/>
              </w:rPr>
              <w:t>ցորենի</w:t>
            </w:r>
            <w:r>
              <w:rPr>
                <w:rFonts w:ascii="GHEA Grapalat" w:hAnsi="GHEA Grapalat" w:cs="Calibri"/>
                <w:color w:val="000000"/>
                <w:sz w:val="16"/>
                <w:szCs w:val="16"/>
              </w:rPr>
              <w:t xml:space="preserve"> </w:t>
            </w:r>
            <w:r>
              <w:rPr>
                <w:rFonts w:ascii="GHEA Grapalat" w:hAnsi="GHEA Grapalat" w:cs="Sylfaen"/>
                <w:color w:val="000000"/>
                <w:sz w:val="16"/>
                <w:szCs w:val="16"/>
              </w:rPr>
              <w:t>ալյուրից</w:t>
            </w:r>
            <w:r>
              <w:rPr>
                <w:rFonts w:ascii="GHEA Grapalat" w:hAnsi="GHEA Grapalat" w:cs="Calibri"/>
                <w:color w:val="000000"/>
                <w:sz w:val="16"/>
                <w:szCs w:val="16"/>
              </w:rPr>
              <w:t>), B (</w:t>
            </w:r>
            <w:r>
              <w:rPr>
                <w:rFonts w:ascii="GHEA Grapalat" w:hAnsi="GHEA Grapalat" w:cs="Sylfaen"/>
                <w:color w:val="000000"/>
                <w:sz w:val="16"/>
                <w:szCs w:val="16"/>
              </w:rPr>
              <w:t>հացաթխման</w:t>
            </w:r>
            <w:r>
              <w:rPr>
                <w:rFonts w:ascii="GHEA Grapalat" w:hAnsi="GHEA Grapalat" w:cs="Calibri"/>
                <w:color w:val="000000"/>
                <w:sz w:val="16"/>
                <w:szCs w:val="16"/>
              </w:rPr>
              <w:t xml:space="preserve"> </w:t>
            </w:r>
            <w:r>
              <w:rPr>
                <w:rFonts w:ascii="GHEA Grapalat" w:hAnsi="GHEA Grapalat" w:cs="Sylfaen"/>
                <w:color w:val="000000"/>
                <w:sz w:val="16"/>
                <w:szCs w:val="16"/>
              </w:rPr>
              <w:t>ցորենի</w:t>
            </w:r>
            <w:r>
              <w:rPr>
                <w:rFonts w:ascii="GHEA Grapalat" w:hAnsi="GHEA Grapalat" w:cs="Calibri"/>
                <w:color w:val="000000"/>
                <w:sz w:val="16"/>
                <w:szCs w:val="16"/>
              </w:rPr>
              <w:t xml:space="preserve"> </w:t>
            </w:r>
            <w:r>
              <w:rPr>
                <w:rFonts w:ascii="GHEA Grapalat" w:hAnsi="GHEA Grapalat" w:cs="Sylfaen"/>
                <w:color w:val="000000"/>
                <w:sz w:val="16"/>
                <w:szCs w:val="16"/>
              </w:rPr>
              <w:t>ալյուրից</w:t>
            </w:r>
            <w:r>
              <w:rPr>
                <w:rFonts w:ascii="GHEA Grapalat" w:hAnsi="GHEA Grapalat" w:cs="Calibri"/>
                <w:color w:val="000000"/>
                <w:sz w:val="16"/>
                <w:szCs w:val="16"/>
              </w:rPr>
              <w:t xml:space="preserve">), </w:t>
            </w:r>
            <w:r>
              <w:rPr>
                <w:rFonts w:ascii="GHEA Grapalat" w:hAnsi="GHEA Grapalat" w:cs="Sylfaen"/>
                <w:color w:val="000000"/>
                <w:sz w:val="16"/>
                <w:szCs w:val="16"/>
              </w:rPr>
              <w:t>չափածրարված</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առանց</w:t>
            </w:r>
            <w:r>
              <w:rPr>
                <w:rFonts w:ascii="GHEA Grapalat" w:hAnsi="GHEA Grapalat" w:cs="Calibri"/>
                <w:color w:val="000000"/>
                <w:sz w:val="16"/>
                <w:szCs w:val="16"/>
              </w:rPr>
              <w:t xml:space="preserve"> </w:t>
            </w:r>
            <w:r>
              <w:rPr>
                <w:rFonts w:ascii="GHEA Grapalat" w:hAnsi="GHEA Grapalat" w:cs="Sylfaen"/>
                <w:color w:val="000000"/>
                <w:sz w:val="16"/>
                <w:szCs w:val="16"/>
              </w:rPr>
              <w:t>չափածրարման</w:t>
            </w:r>
            <w:r>
              <w:rPr>
                <w:rFonts w:ascii="GHEA Grapalat" w:hAnsi="GHEA Grapalat" w:cs="Calibri"/>
                <w:color w:val="000000"/>
                <w:sz w:val="16"/>
                <w:szCs w:val="16"/>
              </w:rPr>
              <w:t xml:space="preserve">, </w:t>
            </w:r>
            <w:r>
              <w:rPr>
                <w:rFonts w:ascii="GHEA Grapalat" w:hAnsi="GHEA Grapalat" w:cs="Sylfaen"/>
                <w:color w:val="000000"/>
                <w:sz w:val="16"/>
                <w:szCs w:val="16"/>
              </w:rPr>
              <w:t>ԳՕՍՏ</w:t>
            </w:r>
            <w:r>
              <w:rPr>
                <w:rFonts w:ascii="GHEA Grapalat" w:hAnsi="GHEA Grapalat" w:cs="Calibri"/>
                <w:color w:val="000000"/>
                <w:sz w:val="16"/>
                <w:szCs w:val="16"/>
              </w:rPr>
              <w:t xml:space="preserve"> 875-92 </w:t>
            </w:r>
            <w:r>
              <w:rPr>
                <w:rFonts w:ascii="GHEA Grapalat" w:hAnsi="GHEA Grapalat" w:cs="Sylfaen"/>
                <w:color w:val="000000"/>
                <w:sz w:val="16"/>
                <w:szCs w:val="16"/>
              </w:rPr>
              <w:t>կամ</w:t>
            </w:r>
            <w:r>
              <w:rPr>
                <w:rFonts w:ascii="GHEA Grapalat" w:hAnsi="GHEA Grapalat" w:cs="Calibri"/>
                <w:color w:val="000000"/>
                <w:sz w:val="16"/>
                <w:szCs w:val="16"/>
              </w:rPr>
              <w:t xml:space="preserve"> </w:t>
            </w:r>
            <w:r>
              <w:rPr>
                <w:rFonts w:ascii="GHEA Grapalat" w:hAnsi="GHEA Grapalat" w:cs="Sylfaen"/>
                <w:color w:val="000000"/>
                <w:sz w:val="16"/>
                <w:szCs w:val="16"/>
              </w:rPr>
              <w:t>համարժեք։</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Անվտանգությունը՝</w:t>
            </w:r>
            <w:r>
              <w:rPr>
                <w:rFonts w:ascii="GHEA Grapalat" w:hAnsi="GHEA Grapalat" w:cs="Calibri"/>
                <w:color w:val="000000"/>
                <w:sz w:val="16"/>
                <w:szCs w:val="16"/>
              </w:rPr>
              <w:t xml:space="preserve"> </w:t>
            </w:r>
            <w:r>
              <w:rPr>
                <w:rFonts w:ascii="GHEA Grapalat" w:hAnsi="GHEA Grapalat" w:cs="Sylfaen"/>
                <w:color w:val="000000"/>
                <w:sz w:val="16"/>
                <w:szCs w:val="16"/>
              </w:rPr>
              <w:t>ըստ</w:t>
            </w:r>
            <w:r>
              <w:rPr>
                <w:rFonts w:ascii="GHEA Grapalat" w:hAnsi="GHEA Grapalat" w:cs="Calibri"/>
                <w:color w:val="000000"/>
                <w:sz w:val="16"/>
                <w:szCs w:val="16"/>
              </w:rPr>
              <w:t xml:space="preserve"> N 2-III-4.9-01-2010  </w:t>
            </w:r>
            <w:r>
              <w:rPr>
                <w:rFonts w:ascii="GHEA Grapalat" w:hAnsi="GHEA Grapalat" w:cs="Sylfaen"/>
                <w:color w:val="000000"/>
                <w:sz w:val="16"/>
                <w:szCs w:val="16"/>
              </w:rPr>
              <w:t>հիգիենիկ</w:t>
            </w:r>
            <w:r>
              <w:rPr>
                <w:rFonts w:ascii="GHEA Grapalat" w:hAnsi="GHEA Grapalat" w:cs="Calibri"/>
                <w:color w:val="000000"/>
                <w:sz w:val="16"/>
                <w:szCs w:val="16"/>
              </w:rPr>
              <w:t xml:space="preserve"> </w:t>
            </w:r>
            <w:r>
              <w:rPr>
                <w:rFonts w:ascii="GHEA Grapalat" w:hAnsi="GHEA Grapalat" w:cs="Sylfaen"/>
                <w:color w:val="000000"/>
                <w:sz w:val="16"/>
                <w:szCs w:val="16"/>
              </w:rPr>
              <w:t>նորմատիվների</w:t>
            </w:r>
            <w:r>
              <w:rPr>
                <w:rFonts w:ascii="GHEA Grapalat" w:hAnsi="GHEA Grapalat" w:cs="Calibri"/>
                <w:color w:val="000000"/>
                <w:sz w:val="16"/>
                <w:szCs w:val="16"/>
              </w:rPr>
              <w:t xml:space="preserve">, </w:t>
            </w:r>
            <w:r>
              <w:rPr>
                <w:rFonts w:ascii="GHEA Grapalat" w:hAnsi="GHEA Grapalat" w:cs="Sylfaen"/>
                <w:color w:val="000000"/>
                <w:sz w:val="16"/>
                <w:szCs w:val="16"/>
              </w:rPr>
              <w:t>իսկ</w:t>
            </w:r>
            <w:r>
              <w:rPr>
                <w:rFonts w:ascii="GHEA Grapalat" w:hAnsi="GHEA Grapalat" w:cs="Calibri"/>
                <w:color w:val="000000"/>
                <w:sz w:val="16"/>
                <w:szCs w:val="16"/>
              </w:rPr>
              <w:t xml:space="preserve"> </w:t>
            </w:r>
            <w:r>
              <w:rPr>
                <w:rFonts w:ascii="GHEA Grapalat" w:hAnsi="GHEA Grapalat" w:cs="Sylfaen"/>
                <w:color w:val="000000"/>
                <w:sz w:val="16"/>
                <w:szCs w:val="16"/>
              </w:rPr>
              <w:t>մակնշումը</w:t>
            </w:r>
            <w:r>
              <w:rPr>
                <w:rFonts w:ascii="GHEA Grapalat" w:hAnsi="GHEA Grapalat" w:cs="Calibri"/>
                <w:color w:val="000000"/>
                <w:sz w:val="16"/>
                <w:szCs w:val="16"/>
              </w:rPr>
              <w:t>` «</w:t>
            </w:r>
            <w:r>
              <w:rPr>
                <w:rFonts w:ascii="GHEA Grapalat" w:hAnsi="GHEA Grapalat" w:cs="Sylfaen"/>
                <w:color w:val="000000"/>
                <w:sz w:val="16"/>
                <w:szCs w:val="16"/>
              </w:rPr>
              <w:t>Սննդամթերքի</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անվտանգության</w:t>
            </w:r>
            <w:r>
              <w:rPr>
                <w:rFonts w:ascii="GHEA Grapalat" w:hAnsi="GHEA Grapalat" w:cs="Calibri"/>
                <w:color w:val="000000"/>
                <w:sz w:val="16"/>
                <w:szCs w:val="16"/>
              </w:rPr>
              <w:t xml:space="preserve"> </w:t>
            </w:r>
            <w:r>
              <w:rPr>
                <w:rFonts w:ascii="GHEA Grapalat" w:hAnsi="GHEA Grapalat" w:cs="Sylfaen"/>
                <w:color w:val="000000"/>
                <w:sz w:val="16"/>
                <w:szCs w:val="16"/>
              </w:rPr>
              <w:t>մասին</w:t>
            </w:r>
            <w:r>
              <w:rPr>
                <w:rFonts w:ascii="GHEA Grapalat" w:hAnsi="GHEA Grapalat" w:cs="Calibri"/>
                <w:color w:val="000000"/>
                <w:sz w:val="16"/>
                <w:szCs w:val="16"/>
              </w:rPr>
              <w:t xml:space="preserve">» </w:t>
            </w:r>
            <w:r>
              <w:rPr>
                <w:rFonts w:ascii="GHEA Grapalat" w:hAnsi="GHEA Grapalat" w:cs="Sylfaen"/>
                <w:color w:val="000000"/>
                <w:sz w:val="16"/>
                <w:szCs w:val="16"/>
              </w:rPr>
              <w:t>ՀՀ</w:t>
            </w:r>
            <w:r>
              <w:rPr>
                <w:rFonts w:ascii="GHEA Grapalat" w:hAnsi="GHEA Grapalat" w:cs="Calibri"/>
                <w:color w:val="000000"/>
                <w:sz w:val="16"/>
                <w:szCs w:val="16"/>
              </w:rPr>
              <w:t xml:space="preserve"> </w:t>
            </w:r>
            <w:r>
              <w:rPr>
                <w:rFonts w:ascii="GHEA Grapalat" w:hAnsi="GHEA Grapalat" w:cs="Sylfaen"/>
                <w:color w:val="000000"/>
                <w:sz w:val="16"/>
                <w:szCs w:val="16"/>
              </w:rPr>
              <w:t>օրենքի</w:t>
            </w:r>
            <w:r>
              <w:rPr>
                <w:rFonts w:ascii="GHEA Grapalat" w:hAnsi="GHEA Grapalat" w:cs="Calibri"/>
                <w:color w:val="000000"/>
                <w:sz w:val="16"/>
                <w:szCs w:val="16"/>
              </w:rPr>
              <w:t xml:space="preserve"> 8-</w:t>
            </w:r>
            <w:r>
              <w:rPr>
                <w:rFonts w:ascii="GHEA Grapalat" w:hAnsi="GHEA Grapalat" w:cs="Sylfaen"/>
                <w:color w:val="000000"/>
                <w:sz w:val="16"/>
                <w:szCs w:val="16"/>
              </w:rPr>
              <w:t>րդ</w:t>
            </w:r>
            <w:r>
              <w:rPr>
                <w:rFonts w:ascii="GHEA Grapalat" w:hAnsi="GHEA Grapalat" w:cs="Calibri"/>
                <w:color w:val="000000"/>
                <w:sz w:val="16"/>
                <w:szCs w:val="16"/>
              </w:rPr>
              <w:t xml:space="preserve"> </w:t>
            </w:r>
            <w:r>
              <w:rPr>
                <w:rFonts w:ascii="GHEA Grapalat" w:hAnsi="GHEA Grapalat" w:cs="Sylfaen"/>
                <w:color w:val="000000"/>
                <w:sz w:val="16"/>
                <w:szCs w:val="16"/>
              </w:rPr>
              <w:t>հոդվածի</w:t>
            </w:r>
          </w:p>
        </w:tc>
        <w:tc>
          <w:tcPr>
            <w:tcW w:w="709" w:type="dxa"/>
            <w:vAlign w:val="center"/>
          </w:tcPr>
          <w:p w14:paraId="5A4A37EA" w14:textId="77777777" w:rsidR="00305588" w:rsidRDefault="00305588" w:rsidP="00287F58">
            <w:pPr>
              <w:jc w:val="center"/>
              <w:rPr>
                <w:rFonts w:ascii="Calibri" w:hAnsi="Calibri" w:cs="Calibri"/>
                <w:color w:val="000000"/>
                <w:sz w:val="22"/>
                <w:szCs w:val="22"/>
              </w:rPr>
            </w:pPr>
            <w:r>
              <w:rPr>
                <w:rFonts w:ascii="Sylfaen" w:hAnsi="Sylfaen" w:cs="Sylfaen"/>
                <w:color w:val="000000"/>
                <w:sz w:val="22"/>
                <w:szCs w:val="22"/>
              </w:rPr>
              <w:t>կգ</w:t>
            </w:r>
          </w:p>
        </w:tc>
        <w:tc>
          <w:tcPr>
            <w:tcW w:w="708" w:type="dxa"/>
            <w:vAlign w:val="bottom"/>
          </w:tcPr>
          <w:p w14:paraId="6C4FFE0C" w14:textId="77777777" w:rsidR="00305588" w:rsidRDefault="00305588" w:rsidP="00287F58">
            <w:pPr>
              <w:jc w:val="right"/>
              <w:rPr>
                <w:rFonts w:ascii="Calibri" w:hAnsi="Calibri" w:cs="Calibri"/>
                <w:color w:val="000000"/>
                <w:sz w:val="18"/>
                <w:szCs w:val="18"/>
              </w:rPr>
            </w:pPr>
          </w:p>
        </w:tc>
        <w:tc>
          <w:tcPr>
            <w:tcW w:w="851" w:type="dxa"/>
            <w:vAlign w:val="bottom"/>
          </w:tcPr>
          <w:p w14:paraId="53D1FDBB" w14:textId="77777777" w:rsidR="00305588" w:rsidRDefault="00305588" w:rsidP="00287F58">
            <w:pPr>
              <w:jc w:val="right"/>
              <w:rPr>
                <w:rFonts w:ascii="Calibri" w:hAnsi="Calibri"/>
                <w:color w:val="000000"/>
                <w:sz w:val="22"/>
                <w:szCs w:val="22"/>
              </w:rPr>
            </w:pPr>
          </w:p>
        </w:tc>
        <w:tc>
          <w:tcPr>
            <w:tcW w:w="992" w:type="dxa"/>
            <w:vAlign w:val="center"/>
          </w:tcPr>
          <w:p w14:paraId="39FFD403" w14:textId="7CC41087" w:rsidR="00305588" w:rsidRPr="00F85F20" w:rsidRDefault="00305588" w:rsidP="00305588">
            <w:pPr>
              <w:jc w:val="center"/>
              <w:rPr>
                <w:rFonts w:ascii="Sylfaen" w:hAnsi="Sylfaen" w:cs="Calibri"/>
                <w:color w:val="000000"/>
                <w:sz w:val="20"/>
                <w:szCs w:val="20"/>
              </w:rPr>
            </w:pPr>
            <w:r>
              <w:rPr>
                <w:rFonts w:ascii="Calibri" w:hAnsi="Calibri" w:cs="Calibri"/>
                <w:color w:val="000000"/>
              </w:rPr>
              <w:t>92</w:t>
            </w:r>
          </w:p>
        </w:tc>
        <w:tc>
          <w:tcPr>
            <w:tcW w:w="1134" w:type="dxa"/>
          </w:tcPr>
          <w:p w14:paraId="26755234" w14:textId="00CCF408" w:rsidR="00305588" w:rsidRPr="00C13160" w:rsidRDefault="00305588" w:rsidP="00287F58">
            <w:pPr>
              <w:rPr>
                <w:rFonts w:ascii="GHEA Grapalat" w:hAnsi="GHEA Grapalat" w:cs="Calibri"/>
                <w:color w:val="000000"/>
                <w:sz w:val="16"/>
                <w:szCs w:val="16"/>
                <w:lang w:val="hy-AM"/>
              </w:rPr>
            </w:pPr>
            <w:r>
              <w:rPr>
                <w:rFonts w:ascii="GHEA Grapalat" w:hAnsi="GHEA Grapalat" w:cs="Calibri"/>
                <w:color w:val="000000"/>
                <w:sz w:val="16"/>
                <w:szCs w:val="16"/>
                <w:lang w:val="de-DE"/>
              </w:rPr>
              <w:t xml:space="preserve">ՀՀ Արարատի մարզ գ. </w:t>
            </w:r>
            <w:r>
              <w:rPr>
                <w:rFonts w:ascii="GHEA Grapalat" w:hAnsi="GHEA Grapalat" w:cs="Calibri"/>
                <w:color w:val="000000"/>
                <w:sz w:val="16"/>
                <w:szCs w:val="16"/>
                <w:lang w:val="hy-AM"/>
              </w:rPr>
              <w:t>Շահումյան</w:t>
            </w:r>
          </w:p>
        </w:tc>
        <w:tc>
          <w:tcPr>
            <w:tcW w:w="992" w:type="dxa"/>
          </w:tcPr>
          <w:p w14:paraId="7DDF69EE" w14:textId="7A84387B" w:rsidR="00305588" w:rsidRPr="00E775F9" w:rsidRDefault="00305588" w:rsidP="00287F58">
            <w:pPr>
              <w:rPr>
                <w:rFonts w:ascii="Arial Unicode" w:hAnsi="Arial Unicode"/>
                <w:sz w:val="16"/>
                <w:szCs w:val="16"/>
                <w:lang w:val="hy-AM"/>
              </w:rPr>
            </w:pPr>
            <w:r w:rsidRPr="00367AB9">
              <w:rPr>
                <w:rFonts w:ascii="Sylfaen" w:hAnsi="Sylfaen" w:cs="Calibri"/>
                <w:sz w:val="14"/>
                <w:szCs w:val="14"/>
                <w:lang w:val="hy-AM"/>
              </w:rPr>
              <w:t xml:space="preserve">Համաձայն նախապես  պատվերի </w:t>
            </w:r>
          </w:p>
        </w:tc>
        <w:tc>
          <w:tcPr>
            <w:tcW w:w="1263" w:type="dxa"/>
          </w:tcPr>
          <w:p w14:paraId="7EEFD5E1" w14:textId="022C4C81" w:rsidR="00305588" w:rsidRPr="00CF4A2F" w:rsidRDefault="00305588" w:rsidP="00287F58">
            <w:pPr>
              <w:jc w:val="center"/>
              <w:rPr>
                <w:rFonts w:ascii="Arial LatArm" w:hAnsi="Arial LatArm"/>
                <w:sz w:val="16"/>
                <w:szCs w:val="16"/>
                <w:lang w:val="pt-BR"/>
              </w:rPr>
            </w:pPr>
            <w:r w:rsidRPr="002334BF">
              <w:rPr>
                <w:rFonts w:ascii="Sylfaen" w:hAnsi="Sylfaen" w:cs="Sylfaen"/>
                <w:sz w:val="16"/>
                <w:szCs w:val="16"/>
                <w:lang w:val="hy-AM"/>
              </w:rPr>
              <w:t>Համաձայ</w:t>
            </w:r>
            <w:r w:rsidRPr="00C14E32">
              <w:rPr>
                <w:rFonts w:ascii="Sylfaen" w:hAnsi="Sylfaen" w:cs="Sylfaen"/>
                <w:sz w:val="16"/>
                <w:szCs w:val="16"/>
                <w:lang w:val="hy-AM"/>
              </w:rPr>
              <w:t>ն</w:t>
            </w:r>
            <w:r w:rsidRPr="00D77841">
              <w:rPr>
                <w:rFonts w:ascii="Sylfaen" w:hAnsi="Sylfaen"/>
                <w:sz w:val="16"/>
                <w:szCs w:val="16"/>
                <w:lang w:val="hy-AM"/>
              </w:rPr>
              <w:t>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2334BF">
              <w:rPr>
                <w:rFonts w:ascii="Sylfaen" w:hAnsi="Sylfaen"/>
                <w:sz w:val="16"/>
                <w:szCs w:val="16"/>
                <w:lang w:val="hy-AM"/>
              </w:rPr>
              <w:t>25</w:t>
            </w:r>
            <w:r>
              <w:rPr>
                <w:rFonts w:ascii="Sylfaen" w:hAnsi="Sylfaen"/>
                <w:sz w:val="16"/>
                <w:szCs w:val="16"/>
                <w:lang w:val="pt-BR"/>
              </w:rPr>
              <w:t>,</w:t>
            </w:r>
            <w:r w:rsidRPr="002334BF">
              <w:rPr>
                <w:rFonts w:ascii="Sylfaen" w:hAnsi="Sylfaen"/>
                <w:sz w:val="16"/>
                <w:szCs w:val="16"/>
                <w:lang w:val="hy-AM"/>
              </w:rPr>
              <w:t>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305588" w:rsidRPr="00C2161C" w14:paraId="4C80609B" w14:textId="77777777" w:rsidTr="00305588">
        <w:trPr>
          <w:trHeight w:val="246"/>
        </w:trPr>
        <w:tc>
          <w:tcPr>
            <w:tcW w:w="990" w:type="dxa"/>
            <w:vAlign w:val="center"/>
          </w:tcPr>
          <w:p w14:paraId="0F1F3018" w14:textId="77777777" w:rsidR="00305588" w:rsidRPr="00AE7170" w:rsidRDefault="00305588" w:rsidP="00287F58">
            <w:pPr>
              <w:jc w:val="center"/>
              <w:rPr>
                <w:rFonts w:ascii="Sylfaen" w:hAnsi="Sylfaen"/>
                <w:sz w:val="20"/>
              </w:rPr>
            </w:pPr>
            <w:r>
              <w:rPr>
                <w:rFonts w:ascii="Sylfaen" w:hAnsi="Sylfaen"/>
                <w:sz w:val="20"/>
              </w:rPr>
              <w:lastRenderedPageBreak/>
              <w:t>5</w:t>
            </w:r>
          </w:p>
        </w:tc>
        <w:tc>
          <w:tcPr>
            <w:tcW w:w="1292" w:type="dxa"/>
            <w:vAlign w:val="bottom"/>
          </w:tcPr>
          <w:p w14:paraId="3A84CE67" w14:textId="77777777" w:rsidR="00305588" w:rsidRDefault="00305588" w:rsidP="00287F58">
            <w:pPr>
              <w:jc w:val="right"/>
              <w:rPr>
                <w:rFonts w:ascii="Calibri" w:hAnsi="Calibri" w:cs="Calibri"/>
                <w:color w:val="000000"/>
                <w:sz w:val="18"/>
                <w:szCs w:val="18"/>
              </w:rPr>
            </w:pPr>
            <w:r>
              <w:rPr>
                <w:rFonts w:ascii="Calibri" w:hAnsi="Calibri" w:cs="Calibri"/>
                <w:color w:val="000000"/>
                <w:sz w:val="18"/>
                <w:szCs w:val="18"/>
              </w:rPr>
              <w:t>15541200</w:t>
            </w:r>
          </w:p>
        </w:tc>
        <w:tc>
          <w:tcPr>
            <w:tcW w:w="1417" w:type="dxa"/>
            <w:vAlign w:val="center"/>
          </w:tcPr>
          <w:p w14:paraId="13EF1C6A" w14:textId="4099222A" w:rsidR="00305588" w:rsidRPr="00173F17" w:rsidRDefault="00305588" w:rsidP="00311E96">
            <w:pPr>
              <w:rPr>
                <w:rFonts w:ascii="GHEA Grapalat" w:hAnsi="GHEA Grapalat" w:cs="Calibri"/>
                <w:color w:val="000000"/>
                <w:sz w:val="20"/>
                <w:szCs w:val="20"/>
                <w:lang w:val="hy-AM"/>
              </w:rPr>
            </w:pPr>
            <w:r w:rsidRPr="00173F17">
              <w:rPr>
                <w:rFonts w:ascii="Arial" w:hAnsi="Arial" w:cs="Arial"/>
                <w:color w:val="000000"/>
                <w:sz w:val="20"/>
                <w:szCs w:val="20"/>
              </w:rPr>
              <w:t>Պանիր</w:t>
            </w:r>
            <w:r w:rsidRPr="00173F17">
              <w:rPr>
                <w:rFonts w:ascii="Arial LatArm" w:hAnsi="Arial LatArm" w:cs="Arial"/>
                <w:color w:val="000000"/>
                <w:sz w:val="20"/>
                <w:szCs w:val="20"/>
              </w:rPr>
              <w:t xml:space="preserve"> </w:t>
            </w:r>
          </w:p>
        </w:tc>
        <w:tc>
          <w:tcPr>
            <w:tcW w:w="709" w:type="dxa"/>
          </w:tcPr>
          <w:p w14:paraId="5721BD90" w14:textId="77777777" w:rsidR="00305588" w:rsidRDefault="00305588" w:rsidP="00287F58">
            <w:r>
              <w:rPr>
                <w:rFonts w:ascii="GHEA Grapalat" w:hAnsi="GHEA Grapalat"/>
                <w:sz w:val="16"/>
                <w:szCs w:val="16"/>
              </w:rPr>
              <w:t xml:space="preserve">ՀՀ կամ </w:t>
            </w:r>
            <w:r>
              <w:rPr>
                <w:rFonts w:ascii="GHEA Grapalat" w:hAnsi="GHEA Grapalat"/>
                <w:sz w:val="16"/>
                <w:szCs w:val="16"/>
                <w:lang w:val="ru-RU"/>
              </w:rPr>
              <w:t>համարժեք</w:t>
            </w:r>
          </w:p>
        </w:tc>
        <w:tc>
          <w:tcPr>
            <w:tcW w:w="4678" w:type="dxa"/>
            <w:vAlign w:val="bottom"/>
          </w:tcPr>
          <w:p w14:paraId="447219D9" w14:textId="37314EA0" w:rsidR="00305588" w:rsidRDefault="00305588" w:rsidP="00173F17">
            <w:pPr>
              <w:rPr>
                <w:rFonts w:ascii="GHEA Grapalat" w:hAnsi="GHEA Grapalat" w:cs="Calibri"/>
                <w:color w:val="000000"/>
                <w:sz w:val="16"/>
                <w:szCs w:val="16"/>
              </w:rPr>
            </w:pPr>
            <w:r>
              <w:rPr>
                <w:rFonts w:ascii="GHEA Grapalat" w:hAnsi="GHEA Grapalat" w:cs="Sylfaen"/>
                <w:color w:val="000000"/>
                <w:sz w:val="16"/>
                <w:szCs w:val="16"/>
              </w:rPr>
              <w:t>Պանիր</w:t>
            </w:r>
            <w:r>
              <w:rPr>
                <w:rFonts w:ascii="GHEA Grapalat" w:hAnsi="GHEA Grapalat" w:cs="Calibri"/>
                <w:color w:val="000000"/>
                <w:sz w:val="16"/>
                <w:szCs w:val="16"/>
              </w:rPr>
              <w:t xml:space="preserve"> , </w:t>
            </w:r>
            <w:r>
              <w:rPr>
                <w:rFonts w:ascii="GHEA Grapalat" w:hAnsi="GHEA Grapalat" w:cs="Sylfaen"/>
                <w:color w:val="000000"/>
                <w:sz w:val="16"/>
                <w:szCs w:val="16"/>
              </w:rPr>
              <w:t>կովի</w:t>
            </w:r>
            <w:r>
              <w:rPr>
                <w:rFonts w:ascii="GHEA Grapalat" w:hAnsi="GHEA Grapalat" w:cs="Calibri"/>
                <w:color w:val="000000"/>
                <w:sz w:val="16"/>
                <w:szCs w:val="16"/>
              </w:rPr>
              <w:t xml:space="preserve"> </w:t>
            </w:r>
            <w:r>
              <w:rPr>
                <w:rFonts w:ascii="GHEA Grapalat" w:hAnsi="GHEA Grapalat" w:cs="Sylfaen"/>
                <w:color w:val="000000"/>
                <w:sz w:val="16"/>
                <w:szCs w:val="16"/>
              </w:rPr>
              <w:t>կաթից</w:t>
            </w:r>
            <w:r>
              <w:rPr>
                <w:rFonts w:ascii="GHEA Grapalat" w:hAnsi="GHEA Grapalat" w:cs="Calibri"/>
                <w:color w:val="000000"/>
                <w:sz w:val="16"/>
                <w:szCs w:val="16"/>
              </w:rPr>
              <w:t xml:space="preserve">, </w:t>
            </w:r>
            <w:r>
              <w:rPr>
                <w:rFonts w:ascii="GHEA Grapalat" w:hAnsi="GHEA Grapalat" w:cs="Sylfaen"/>
                <w:color w:val="000000"/>
                <w:sz w:val="16"/>
                <w:szCs w:val="16"/>
              </w:rPr>
              <w:t>աղաջրային</w:t>
            </w:r>
            <w:r>
              <w:rPr>
                <w:rFonts w:ascii="GHEA Grapalat" w:hAnsi="GHEA Grapalat" w:cs="Calibri"/>
                <w:color w:val="000000"/>
                <w:sz w:val="16"/>
                <w:szCs w:val="16"/>
              </w:rPr>
              <w:t xml:space="preserve">, </w:t>
            </w:r>
            <w:r>
              <w:rPr>
                <w:rFonts w:ascii="GHEA Grapalat" w:hAnsi="GHEA Grapalat" w:cs="Sylfaen"/>
                <w:color w:val="000000"/>
                <w:sz w:val="16"/>
                <w:szCs w:val="16"/>
              </w:rPr>
              <w:t>սպիտակից</w:t>
            </w:r>
            <w:r>
              <w:rPr>
                <w:rFonts w:ascii="GHEA Grapalat" w:hAnsi="GHEA Grapalat" w:cs="Calibri"/>
                <w:color w:val="000000"/>
                <w:sz w:val="16"/>
                <w:szCs w:val="16"/>
              </w:rPr>
              <w:t xml:space="preserve"> </w:t>
            </w:r>
            <w:r>
              <w:rPr>
                <w:rFonts w:ascii="GHEA Grapalat" w:hAnsi="GHEA Grapalat" w:cs="Sylfaen"/>
                <w:color w:val="000000"/>
                <w:sz w:val="16"/>
                <w:szCs w:val="16"/>
              </w:rPr>
              <w:t>մինչև</w:t>
            </w:r>
            <w:r>
              <w:rPr>
                <w:rFonts w:ascii="GHEA Grapalat" w:hAnsi="GHEA Grapalat" w:cs="Calibri"/>
                <w:color w:val="000000"/>
                <w:sz w:val="16"/>
                <w:szCs w:val="16"/>
              </w:rPr>
              <w:t xml:space="preserve"> </w:t>
            </w:r>
            <w:r>
              <w:rPr>
                <w:rFonts w:ascii="GHEA Grapalat" w:hAnsi="GHEA Grapalat" w:cs="Sylfaen"/>
                <w:color w:val="000000"/>
                <w:sz w:val="16"/>
                <w:szCs w:val="16"/>
              </w:rPr>
              <w:t>բաց</w:t>
            </w:r>
            <w:r>
              <w:rPr>
                <w:rFonts w:ascii="GHEA Grapalat" w:hAnsi="GHEA Grapalat" w:cs="Calibri"/>
                <w:color w:val="000000"/>
                <w:sz w:val="16"/>
                <w:szCs w:val="16"/>
              </w:rPr>
              <w:t xml:space="preserve"> </w:t>
            </w:r>
            <w:r>
              <w:rPr>
                <w:rFonts w:ascii="GHEA Grapalat" w:hAnsi="GHEA Grapalat" w:cs="Sylfaen"/>
                <w:color w:val="000000"/>
                <w:sz w:val="16"/>
                <w:szCs w:val="16"/>
              </w:rPr>
              <w:t>դեղին</w:t>
            </w:r>
            <w:r>
              <w:rPr>
                <w:rFonts w:ascii="GHEA Grapalat" w:hAnsi="GHEA Grapalat" w:cs="Calibri"/>
                <w:color w:val="000000"/>
                <w:sz w:val="16"/>
                <w:szCs w:val="16"/>
              </w:rPr>
              <w:t xml:space="preserve"> </w:t>
            </w:r>
            <w:r>
              <w:rPr>
                <w:rFonts w:ascii="GHEA Grapalat" w:hAnsi="GHEA Grapalat" w:cs="Sylfaen"/>
                <w:color w:val="000000"/>
                <w:sz w:val="16"/>
                <w:szCs w:val="16"/>
              </w:rPr>
              <w:t>գույնի</w:t>
            </w:r>
            <w:r>
              <w:rPr>
                <w:rFonts w:ascii="GHEA Grapalat" w:hAnsi="GHEA Grapalat" w:cs="Calibri"/>
                <w:color w:val="000000"/>
                <w:sz w:val="16"/>
                <w:szCs w:val="16"/>
              </w:rPr>
              <w:t xml:space="preserve">, </w:t>
            </w:r>
            <w:r>
              <w:rPr>
                <w:rFonts w:ascii="GHEA Grapalat" w:hAnsi="GHEA Grapalat" w:cs="Sylfaen"/>
                <w:color w:val="000000"/>
                <w:sz w:val="16"/>
                <w:szCs w:val="16"/>
              </w:rPr>
              <w:t>տարբեր</w:t>
            </w:r>
            <w:r>
              <w:rPr>
                <w:rFonts w:ascii="GHEA Grapalat" w:hAnsi="GHEA Grapalat" w:cs="Calibri"/>
                <w:color w:val="000000"/>
                <w:sz w:val="16"/>
                <w:szCs w:val="16"/>
              </w:rPr>
              <w:t xml:space="preserve"> </w:t>
            </w:r>
            <w:r>
              <w:rPr>
                <w:rFonts w:ascii="GHEA Grapalat" w:hAnsi="GHEA Grapalat" w:cs="Sylfaen"/>
                <w:color w:val="000000"/>
                <w:sz w:val="16"/>
                <w:szCs w:val="16"/>
              </w:rPr>
              <w:t>մեծության</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ձևի</w:t>
            </w:r>
            <w:r>
              <w:rPr>
                <w:rFonts w:ascii="GHEA Grapalat" w:hAnsi="GHEA Grapalat" w:cs="Calibri"/>
                <w:color w:val="000000"/>
                <w:sz w:val="16"/>
                <w:szCs w:val="16"/>
              </w:rPr>
              <w:t xml:space="preserve"> </w:t>
            </w:r>
            <w:r>
              <w:rPr>
                <w:rFonts w:ascii="GHEA Grapalat" w:hAnsi="GHEA Grapalat" w:cs="Sylfaen"/>
                <w:color w:val="000000"/>
                <w:sz w:val="16"/>
                <w:szCs w:val="16"/>
              </w:rPr>
              <w:t>աչքերով</w:t>
            </w:r>
            <w:r>
              <w:rPr>
                <w:rFonts w:ascii="GHEA Grapalat" w:hAnsi="GHEA Grapalat" w:cs="Calibri"/>
                <w:color w:val="000000"/>
                <w:sz w:val="16"/>
                <w:szCs w:val="16"/>
              </w:rPr>
              <w:t xml:space="preserve">: 46 % </w:t>
            </w:r>
            <w:r>
              <w:rPr>
                <w:rFonts w:ascii="GHEA Grapalat" w:hAnsi="GHEA Grapalat" w:cs="Sylfaen"/>
                <w:color w:val="000000"/>
                <w:sz w:val="16"/>
                <w:szCs w:val="16"/>
              </w:rPr>
              <w:t>յուղայնությամբ</w:t>
            </w:r>
            <w:r>
              <w:rPr>
                <w:rFonts w:ascii="GHEA Grapalat" w:hAnsi="GHEA Grapalat" w:cs="Calibri"/>
                <w:color w:val="000000"/>
                <w:sz w:val="16"/>
                <w:szCs w:val="16"/>
              </w:rPr>
              <w:t xml:space="preserve">, </w:t>
            </w:r>
            <w:r>
              <w:rPr>
                <w:rFonts w:ascii="GHEA Grapalat" w:hAnsi="GHEA Grapalat" w:cs="Sylfaen"/>
                <w:color w:val="000000"/>
                <w:sz w:val="16"/>
                <w:szCs w:val="16"/>
              </w:rPr>
              <w:t>պիտանելիության</w:t>
            </w:r>
            <w:r>
              <w:rPr>
                <w:rFonts w:ascii="GHEA Grapalat" w:hAnsi="GHEA Grapalat" w:cs="Calibri"/>
                <w:color w:val="000000"/>
                <w:sz w:val="16"/>
                <w:szCs w:val="16"/>
              </w:rPr>
              <w:t xml:space="preserve"> </w:t>
            </w:r>
            <w:r>
              <w:rPr>
                <w:rFonts w:ascii="GHEA Grapalat" w:hAnsi="GHEA Grapalat" w:cs="Sylfaen"/>
                <w:color w:val="000000"/>
                <w:sz w:val="16"/>
                <w:szCs w:val="16"/>
              </w:rPr>
              <w:t>ժամկետը</w:t>
            </w:r>
            <w:r>
              <w:rPr>
                <w:rFonts w:ascii="GHEA Grapalat" w:hAnsi="GHEA Grapalat" w:cs="Calibri"/>
                <w:color w:val="000000"/>
                <w:sz w:val="16"/>
                <w:szCs w:val="16"/>
              </w:rPr>
              <w:t xml:space="preserve"> </w:t>
            </w:r>
            <w:r>
              <w:rPr>
                <w:rFonts w:ascii="GHEA Grapalat" w:hAnsi="GHEA Grapalat" w:cs="Sylfaen"/>
                <w:color w:val="000000"/>
                <w:sz w:val="16"/>
                <w:szCs w:val="16"/>
              </w:rPr>
              <w:t>ոչ</w:t>
            </w:r>
            <w:r>
              <w:rPr>
                <w:rFonts w:ascii="GHEA Grapalat" w:hAnsi="GHEA Grapalat" w:cs="Calibri"/>
                <w:color w:val="000000"/>
                <w:sz w:val="16"/>
                <w:szCs w:val="16"/>
              </w:rPr>
              <w:t xml:space="preserve"> </w:t>
            </w:r>
            <w:r>
              <w:rPr>
                <w:rFonts w:ascii="GHEA Grapalat" w:hAnsi="GHEA Grapalat" w:cs="Sylfaen"/>
                <w:color w:val="000000"/>
                <w:sz w:val="16"/>
                <w:szCs w:val="16"/>
              </w:rPr>
              <w:t>պակաս</w:t>
            </w:r>
            <w:r>
              <w:rPr>
                <w:rFonts w:ascii="GHEA Grapalat" w:hAnsi="GHEA Grapalat" w:cs="Calibri"/>
                <w:color w:val="000000"/>
                <w:sz w:val="16"/>
                <w:szCs w:val="16"/>
              </w:rPr>
              <w:t xml:space="preserve"> </w:t>
            </w:r>
            <w:r>
              <w:rPr>
                <w:rFonts w:ascii="GHEA Grapalat" w:hAnsi="GHEA Grapalat" w:cs="Sylfaen"/>
                <w:color w:val="000000"/>
                <w:sz w:val="16"/>
                <w:szCs w:val="16"/>
              </w:rPr>
              <w:t>քան</w:t>
            </w:r>
            <w:r>
              <w:rPr>
                <w:rFonts w:ascii="GHEA Grapalat" w:hAnsi="GHEA Grapalat" w:cs="Calibri"/>
                <w:color w:val="000000"/>
                <w:sz w:val="16"/>
                <w:szCs w:val="16"/>
              </w:rPr>
              <w:t xml:space="preserve"> 90%: </w:t>
            </w:r>
            <w:r>
              <w:rPr>
                <w:rFonts w:ascii="GHEA Grapalat" w:hAnsi="GHEA Grapalat" w:cs="Sylfaen"/>
                <w:color w:val="000000"/>
                <w:sz w:val="16"/>
                <w:szCs w:val="16"/>
              </w:rPr>
              <w:t>ԳՕՍՏ</w:t>
            </w:r>
            <w:r>
              <w:rPr>
                <w:rFonts w:ascii="GHEA Grapalat" w:hAnsi="GHEA Grapalat" w:cs="Calibri"/>
                <w:color w:val="000000"/>
                <w:sz w:val="16"/>
                <w:szCs w:val="16"/>
              </w:rPr>
              <w:t xml:space="preserve"> 7616-85 </w:t>
            </w:r>
            <w:r>
              <w:rPr>
                <w:rFonts w:ascii="GHEA Grapalat" w:hAnsi="GHEA Grapalat" w:cs="Sylfaen"/>
                <w:color w:val="000000"/>
                <w:sz w:val="16"/>
                <w:szCs w:val="16"/>
              </w:rPr>
              <w:t>կամ</w:t>
            </w:r>
            <w:r>
              <w:rPr>
                <w:rFonts w:ascii="GHEA Grapalat" w:hAnsi="GHEA Grapalat" w:cs="Calibri"/>
                <w:color w:val="000000"/>
                <w:sz w:val="16"/>
                <w:szCs w:val="16"/>
              </w:rPr>
              <w:t xml:space="preserve"> </w:t>
            </w:r>
            <w:r>
              <w:rPr>
                <w:rFonts w:ascii="GHEA Grapalat" w:hAnsi="GHEA Grapalat" w:cs="Sylfaen"/>
                <w:color w:val="000000"/>
                <w:sz w:val="16"/>
                <w:szCs w:val="16"/>
              </w:rPr>
              <w:t>համարժեք։</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Անվտանգությունը</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մակնշումը՝</w:t>
            </w:r>
            <w:r>
              <w:rPr>
                <w:rFonts w:ascii="GHEA Grapalat" w:hAnsi="GHEA Grapalat" w:cs="Calibri"/>
                <w:color w:val="000000"/>
                <w:sz w:val="16"/>
                <w:szCs w:val="16"/>
              </w:rPr>
              <w:t xml:space="preserve"> </w:t>
            </w:r>
            <w:r>
              <w:rPr>
                <w:rFonts w:ascii="GHEA Grapalat" w:hAnsi="GHEA Grapalat" w:cs="Sylfaen"/>
                <w:color w:val="000000"/>
                <w:sz w:val="16"/>
                <w:szCs w:val="16"/>
              </w:rPr>
              <w:t>ըստ</w:t>
            </w:r>
            <w:r>
              <w:rPr>
                <w:rFonts w:ascii="GHEA Grapalat" w:hAnsi="GHEA Grapalat" w:cs="Calibri"/>
                <w:color w:val="000000"/>
                <w:sz w:val="16"/>
                <w:szCs w:val="16"/>
              </w:rPr>
              <w:t xml:space="preserve"> </w:t>
            </w:r>
            <w:r>
              <w:rPr>
                <w:rFonts w:ascii="GHEA Grapalat" w:hAnsi="GHEA Grapalat" w:cs="Sylfaen"/>
                <w:color w:val="000000"/>
                <w:sz w:val="16"/>
                <w:szCs w:val="16"/>
              </w:rPr>
              <w:t>ՀՀ</w:t>
            </w:r>
            <w:r>
              <w:rPr>
                <w:rFonts w:ascii="GHEA Grapalat" w:hAnsi="GHEA Grapalat" w:cs="Calibri"/>
                <w:color w:val="000000"/>
                <w:sz w:val="16"/>
                <w:szCs w:val="16"/>
              </w:rPr>
              <w:t xml:space="preserve"> </w:t>
            </w:r>
            <w:r>
              <w:rPr>
                <w:rFonts w:ascii="GHEA Grapalat" w:hAnsi="GHEA Grapalat" w:cs="Sylfaen"/>
                <w:color w:val="000000"/>
                <w:sz w:val="16"/>
                <w:szCs w:val="16"/>
              </w:rPr>
              <w:t>կառավարության</w:t>
            </w:r>
            <w:r>
              <w:rPr>
                <w:rFonts w:ascii="GHEA Grapalat" w:hAnsi="GHEA Grapalat" w:cs="Calibri"/>
                <w:color w:val="000000"/>
                <w:sz w:val="16"/>
                <w:szCs w:val="16"/>
              </w:rPr>
              <w:t xml:space="preserve"> 2006</w:t>
            </w:r>
            <w:r>
              <w:rPr>
                <w:rFonts w:ascii="GHEA Grapalat" w:hAnsi="GHEA Grapalat" w:cs="Sylfaen"/>
                <w:color w:val="000000"/>
                <w:sz w:val="16"/>
                <w:szCs w:val="16"/>
              </w:rPr>
              <w:t>թ</w:t>
            </w:r>
            <w:r>
              <w:rPr>
                <w:rFonts w:ascii="GHEA Grapalat" w:hAnsi="GHEA Grapalat" w:cs="Calibri"/>
                <w:color w:val="000000"/>
                <w:sz w:val="16"/>
                <w:szCs w:val="16"/>
              </w:rPr>
              <w:t xml:space="preserve">. </w:t>
            </w:r>
            <w:r>
              <w:rPr>
                <w:rFonts w:ascii="GHEA Grapalat" w:hAnsi="GHEA Grapalat" w:cs="Sylfaen"/>
                <w:color w:val="000000"/>
                <w:sz w:val="16"/>
                <w:szCs w:val="16"/>
              </w:rPr>
              <w:t>դեկտեմբերի</w:t>
            </w:r>
            <w:r>
              <w:rPr>
                <w:rFonts w:ascii="GHEA Grapalat" w:hAnsi="GHEA Grapalat" w:cs="Calibri"/>
                <w:color w:val="000000"/>
                <w:sz w:val="16"/>
                <w:szCs w:val="16"/>
              </w:rPr>
              <w:t xml:space="preserve"> 21-</w:t>
            </w:r>
            <w:r>
              <w:rPr>
                <w:rFonts w:ascii="GHEA Grapalat" w:hAnsi="GHEA Grapalat" w:cs="Sylfaen"/>
                <w:color w:val="000000"/>
                <w:sz w:val="16"/>
                <w:szCs w:val="16"/>
              </w:rPr>
              <w:t>ի</w:t>
            </w:r>
            <w:r>
              <w:rPr>
                <w:rFonts w:ascii="GHEA Grapalat" w:hAnsi="GHEA Grapalat" w:cs="Calibri"/>
                <w:color w:val="000000"/>
                <w:sz w:val="16"/>
                <w:szCs w:val="16"/>
              </w:rPr>
              <w:t xml:space="preserve"> N 1925-</w:t>
            </w:r>
            <w:r>
              <w:rPr>
                <w:rFonts w:ascii="GHEA Grapalat" w:hAnsi="GHEA Grapalat" w:cs="Sylfaen"/>
                <w:color w:val="000000"/>
                <w:sz w:val="16"/>
                <w:szCs w:val="16"/>
              </w:rPr>
              <w:t>Ն</w:t>
            </w:r>
            <w:r>
              <w:rPr>
                <w:rFonts w:ascii="GHEA Grapalat" w:hAnsi="GHEA Grapalat" w:cs="Calibri"/>
                <w:color w:val="000000"/>
                <w:sz w:val="16"/>
                <w:szCs w:val="16"/>
              </w:rPr>
              <w:t xml:space="preserve"> </w:t>
            </w:r>
            <w:r>
              <w:rPr>
                <w:rFonts w:ascii="GHEA Grapalat" w:hAnsi="GHEA Grapalat" w:cs="Sylfaen"/>
                <w:color w:val="000000"/>
                <w:sz w:val="16"/>
                <w:szCs w:val="16"/>
              </w:rPr>
              <w:t>որոշմամբ</w:t>
            </w:r>
            <w:r>
              <w:rPr>
                <w:rFonts w:ascii="GHEA Grapalat" w:hAnsi="GHEA Grapalat" w:cs="Calibri"/>
                <w:color w:val="000000"/>
                <w:sz w:val="16"/>
                <w:szCs w:val="16"/>
              </w:rPr>
              <w:t xml:space="preserve"> </w:t>
            </w:r>
            <w:r>
              <w:rPr>
                <w:rFonts w:ascii="GHEA Grapalat" w:hAnsi="GHEA Grapalat" w:cs="Sylfaen"/>
                <w:color w:val="000000"/>
                <w:sz w:val="16"/>
                <w:szCs w:val="16"/>
              </w:rPr>
              <w:t>հաստատված</w:t>
            </w:r>
            <w:r>
              <w:rPr>
                <w:rFonts w:ascii="GHEA Grapalat" w:hAnsi="GHEA Grapalat" w:cs="Calibri"/>
                <w:color w:val="000000"/>
                <w:sz w:val="16"/>
                <w:szCs w:val="16"/>
              </w:rPr>
              <w:t xml:space="preserve"> «</w:t>
            </w:r>
            <w:r>
              <w:rPr>
                <w:rFonts w:ascii="GHEA Grapalat" w:hAnsi="GHEA Grapalat" w:cs="Sylfaen"/>
                <w:color w:val="000000"/>
                <w:sz w:val="16"/>
                <w:szCs w:val="16"/>
              </w:rPr>
              <w:t>Կաթին</w:t>
            </w:r>
            <w:r>
              <w:rPr>
                <w:rFonts w:ascii="GHEA Grapalat" w:hAnsi="GHEA Grapalat" w:cs="Calibri"/>
                <w:color w:val="000000"/>
                <w:sz w:val="16"/>
                <w:szCs w:val="16"/>
              </w:rPr>
              <w:t xml:space="preserve">, </w:t>
            </w:r>
            <w:r>
              <w:rPr>
                <w:rFonts w:ascii="GHEA Grapalat" w:hAnsi="GHEA Grapalat" w:cs="Sylfaen"/>
                <w:color w:val="000000"/>
                <w:sz w:val="16"/>
                <w:szCs w:val="16"/>
              </w:rPr>
              <w:t>կաթնամթերքին</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դրանց</w:t>
            </w:r>
            <w:r>
              <w:rPr>
                <w:rFonts w:ascii="GHEA Grapalat" w:hAnsi="GHEA Grapalat" w:cs="Calibri"/>
                <w:color w:val="000000"/>
                <w:sz w:val="16"/>
                <w:szCs w:val="16"/>
              </w:rPr>
              <w:t xml:space="preserve"> </w:t>
            </w:r>
            <w:r>
              <w:rPr>
                <w:rFonts w:ascii="GHEA Grapalat" w:hAnsi="GHEA Grapalat" w:cs="Sylfaen"/>
                <w:color w:val="000000"/>
                <w:sz w:val="16"/>
                <w:szCs w:val="16"/>
              </w:rPr>
              <w:t>արտադրությանը</w:t>
            </w:r>
            <w:r>
              <w:rPr>
                <w:rFonts w:ascii="GHEA Grapalat" w:hAnsi="GHEA Grapalat" w:cs="Calibri"/>
                <w:color w:val="000000"/>
                <w:sz w:val="16"/>
                <w:szCs w:val="16"/>
              </w:rPr>
              <w:t xml:space="preserve"> </w:t>
            </w:r>
            <w:r>
              <w:rPr>
                <w:rFonts w:ascii="GHEA Grapalat" w:hAnsi="GHEA Grapalat" w:cs="Sylfaen"/>
                <w:color w:val="000000"/>
                <w:sz w:val="16"/>
                <w:szCs w:val="16"/>
              </w:rPr>
              <w:t>ներկայացվող</w:t>
            </w:r>
            <w:r>
              <w:rPr>
                <w:rFonts w:ascii="GHEA Grapalat" w:hAnsi="GHEA Grapalat" w:cs="Calibri"/>
                <w:color w:val="000000"/>
                <w:sz w:val="16"/>
                <w:szCs w:val="16"/>
              </w:rPr>
              <w:t xml:space="preserve"> </w:t>
            </w:r>
            <w:r>
              <w:rPr>
                <w:rFonts w:ascii="GHEA Grapalat" w:hAnsi="GHEA Grapalat" w:cs="Sylfaen"/>
                <w:color w:val="000000"/>
                <w:sz w:val="16"/>
                <w:szCs w:val="16"/>
              </w:rPr>
              <w:t>պահանջ</w:t>
            </w:r>
            <w:r>
              <w:rPr>
                <w:rFonts w:ascii="GHEA Grapalat" w:hAnsi="GHEA Grapalat" w:cs="Calibri"/>
                <w:color w:val="000000"/>
                <w:sz w:val="16"/>
                <w:szCs w:val="16"/>
              </w:rPr>
              <w:t>-</w:t>
            </w:r>
            <w:r>
              <w:rPr>
                <w:rFonts w:ascii="GHEA Grapalat" w:hAnsi="GHEA Grapalat" w:cs="Sylfaen"/>
                <w:color w:val="000000"/>
                <w:sz w:val="16"/>
                <w:szCs w:val="16"/>
              </w:rPr>
              <w:t>ների</w:t>
            </w:r>
            <w:r>
              <w:rPr>
                <w:rFonts w:ascii="GHEA Grapalat" w:hAnsi="GHEA Grapalat" w:cs="Calibri"/>
                <w:color w:val="000000"/>
                <w:sz w:val="16"/>
                <w:szCs w:val="16"/>
              </w:rPr>
              <w:t xml:space="preserve"> </w:t>
            </w:r>
            <w:r>
              <w:rPr>
                <w:rFonts w:ascii="GHEA Grapalat" w:hAnsi="GHEA Grapalat" w:cs="Sylfaen"/>
                <w:color w:val="000000"/>
                <w:sz w:val="16"/>
                <w:szCs w:val="16"/>
              </w:rPr>
              <w:t>տեխնիկական</w:t>
            </w:r>
            <w:r>
              <w:rPr>
                <w:rFonts w:ascii="GHEA Grapalat" w:hAnsi="GHEA Grapalat" w:cs="Calibri"/>
                <w:color w:val="000000"/>
                <w:sz w:val="16"/>
                <w:szCs w:val="16"/>
              </w:rPr>
              <w:t xml:space="preserve"> </w:t>
            </w:r>
            <w:r>
              <w:rPr>
                <w:rFonts w:ascii="GHEA Grapalat" w:hAnsi="GHEA Grapalat" w:cs="Sylfaen"/>
                <w:color w:val="000000"/>
                <w:sz w:val="16"/>
                <w:szCs w:val="16"/>
              </w:rPr>
              <w:t>կանոնակարգիե</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Սննդամթերքի</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անվտանգության</w:t>
            </w:r>
            <w:r>
              <w:rPr>
                <w:rFonts w:ascii="GHEA Grapalat" w:hAnsi="GHEA Grapalat" w:cs="Calibri"/>
                <w:color w:val="000000"/>
                <w:sz w:val="16"/>
                <w:szCs w:val="16"/>
              </w:rPr>
              <w:t xml:space="preserve"> </w:t>
            </w:r>
            <w:r>
              <w:rPr>
                <w:rFonts w:ascii="GHEA Grapalat" w:hAnsi="GHEA Grapalat" w:cs="Sylfaen"/>
                <w:color w:val="000000"/>
                <w:sz w:val="16"/>
                <w:szCs w:val="16"/>
              </w:rPr>
              <w:t>մասին</w:t>
            </w:r>
            <w:r>
              <w:rPr>
                <w:rFonts w:ascii="GHEA Grapalat" w:hAnsi="GHEA Grapalat" w:cs="Calibri"/>
                <w:color w:val="000000"/>
                <w:sz w:val="16"/>
                <w:szCs w:val="16"/>
              </w:rPr>
              <w:t xml:space="preserve">» </w:t>
            </w:r>
            <w:r>
              <w:rPr>
                <w:rFonts w:ascii="GHEA Grapalat" w:hAnsi="GHEA Grapalat" w:cs="Sylfaen"/>
                <w:color w:val="000000"/>
                <w:sz w:val="16"/>
                <w:szCs w:val="16"/>
              </w:rPr>
              <w:t>ՀՀ</w:t>
            </w:r>
            <w:r>
              <w:rPr>
                <w:rFonts w:ascii="GHEA Grapalat" w:hAnsi="GHEA Grapalat" w:cs="Calibri"/>
                <w:color w:val="000000"/>
                <w:sz w:val="16"/>
                <w:szCs w:val="16"/>
              </w:rPr>
              <w:t xml:space="preserve"> </w:t>
            </w:r>
            <w:r>
              <w:rPr>
                <w:rFonts w:ascii="GHEA Grapalat" w:hAnsi="GHEA Grapalat" w:cs="Sylfaen"/>
                <w:color w:val="000000"/>
                <w:sz w:val="16"/>
                <w:szCs w:val="16"/>
              </w:rPr>
              <w:t>օրենքի</w:t>
            </w:r>
            <w:r>
              <w:rPr>
                <w:rFonts w:ascii="GHEA Grapalat" w:hAnsi="GHEA Grapalat" w:cs="Calibri"/>
                <w:color w:val="000000"/>
                <w:sz w:val="16"/>
                <w:szCs w:val="16"/>
              </w:rPr>
              <w:t xml:space="preserve"> 8-</w:t>
            </w:r>
            <w:r>
              <w:rPr>
                <w:rFonts w:ascii="GHEA Grapalat" w:hAnsi="GHEA Grapalat" w:cs="Sylfaen"/>
                <w:color w:val="000000"/>
                <w:sz w:val="16"/>
                <w:szCs w:val="16"/>
              </w:rPr>
              <w:t>րդ</w:t>
            </w:r>
            <w:r>
              <w:rPr>
                <w:rFonts w:ascii="GHEA Grapalat" w:hAnsi="GHEA Grapalat" w:cs="Calibri"/>
                <w:color w:val="000000"/>
                <w:sz w:val="16"/>
                <w:szCs w:val="16"/>
              </w:rPr>
              <w:t xml:space="preserve"> </w:t>
            </w:r>
            <w:r>
              <w:rPr>
                <w:rFonts w:ascii="GHEA Grapalat" w:hAnsi="GHEA Grapalat" w:cs="Sylfaen"/>
                <w:color w:val="000000"/>
                <w:sz w:val="16"/>
                <w:szCs w:val="16"/>
              </w:rPr>
              <w:t>հոդվածի</w:t>
            </w:r>
            <w:r>
              <w:rPr>
                <w:rFonts w:ascii="GHEA Grapalat" w:hAnsi="GHEA Grapalat" w:cs="Calibri"/>
                <w:color w:val="000000"/>
                <w:sz w:val="16"/>
                <w:szCs w:val="16"/>
              </w:rPr>
              <w:t>:</w:t>
            </w:r>
          </w:p>
        </w:tc>
        <w:tc>
          <w:tcPr>
            <w:tcW w:w="709" w:type="dxa"/>
            <w:vAlign w:val="center"/>
          </w:tcPr>
          <w:p w14:paraId="6856802F" w14:textId="77777777" w:rsidR="00305588" w:rsidRDefault="00305588" w:rsidP="00287F58">
            <w:pPr>
              <w:jc w:val="center"/>
              <w:rPr>
                <w:rFonts w:ascii="Calibri" w:hAnsi="Calibri" w:cs="Calibri"/>
                <w:color w:val="000000"/>
                <w:sz w:val="22"/>
                <w:szCs w:val="22"/>
              </w:rPr>
            </w:pPr>
            <w:r>
              <w:rPr>
                <w:rFonts w:ascii="Sylfaen" w:hAnsi="Sylfaen" w:cs="Sylfaen"/>
                <w:color w:val="000000"/>
                <w:sz w:val="22"/>
                <w:szCs w:val="22"/>
              </w:rPr>
              <w:t>կգ</w:t>
            </w:r>
          </w:p>
        </w:tc>
        <w:tc>
          <w:tcPr>
            <w:tcW w:w="708" w:type="dxa"/>
          </w:tcPr>
          <w:p w14:paraId="5980698F" w14:textId="77777777" w:rsidR="00305588" w:rsidRPr="008D40FE" w:rsidRDefault="00305588" w:rsidP="00287F58">
            <w:pPr>
              <w:jc w:val="center"/>
              <w:rPr>
                <w:rFonts w:ascii="Sylfaen" w:hAnsi="Sylfaen"/>
                <w:sz w:val="20"/>
              </w:rPr>
            </w:pPr>
          </w:p>
        </w:tc>
        <w:tc>
          <w:tcPr>
            <w:tcW w:w="851" w:type="dxa"/>
            <w:vAlign w:val="bottom"/>
          </w:tcPr>
          <w:p w14:paraId="2E5E6EAA" w14:textId="77777777" w:rsidR="00305588" w:rsidRDefault="00305588" w:rsidP="00287F58">
            <w:pPr>
              <w:jc w:val="right"/>
              <w:rPr>
                <w:rFonts w:ascii="Calibri" w:hAnsi="Calibri"/>
                <w:color w:val="000000"/>
                <w:sz w:val="22"/>
                <w:szCs w:val="22"/>
              </w:rPr>
            </w:pPr>
          </w:p>
        </w:tc>
        <w:tc>
          <w:tcPr>
            <w:tcW w:w="992" w:type="dxa"/>
            <w:vAlign w:val="center"/>
          </w:tcPr>
          <w:p w14:paraId="77C82FD2" w14:textId="08BAF598" w:rsidR="00305588" w:rsidRPr="00F85F20" w:rsidRDefault="00305588" w:rsidP="00305588">
            <w:pPr>
              <w:jc w:val="center"/>
              <w:rPr>
                <w:rFonts w:ascii="Sylfaen" w:hAnsi="Sylfaen" w:cs="Calibri"/>
                <w:color w:val="000000"/>
                <w:sz w:val="20"/>
                <w:szCs w:val="20"/>
              </w:rPr>
            </w:pPr>
            <w:r>
              <w:rPr>
                <w:rFonts w:ascii="Calibri" w:hAnsi="Calibri" w:cs="Calibri"/>
                <w:color w:val="000000"/>
              </w:rPr>
              <w:t>82,8</w:t>
            </w:r>
          </w:p>
        </w:tc>
        <w:tc>
          <w:tcPr>
            <w:tcW w:w="1134" w:type="dxa"/>
          </w:tcPr>
          <w:p w14:paraId="55DF70BE" w14:textId="68EFEFE1" w:rsidR="00305588" w:rsidRPr="00C13160" w:rsidRDefault="00305588" w:rsidP="00287F58">
            <w:pPr>
              <w:rPr>
                <w:rFonts w:ascii="GHEA Grapalat" w:hAnsi="GHEA Grapalat" w:cs="Calibri"/>
                <w:color w:val="000000"/>
                <w:sz w:val="16"/>
                <w:szCs w:val="16"/>
                <w:lang w:val="hy-AM"/>
              </w:rPr>
            </w:pPr>
            <w:r>
              <w:rPr>
                <w:rFonts w:ascii="GHEA Grapalat" w:hAnsi="GHEA Grapalat" w:cs="Calibri"/>
                <w:color w:val="000000"/>
                <w:sz w:val="16"/>
                <w:szCs w:val="16"/>
                <w:lang w:val="de-DE"/>
              </w:rPr>
              <w:t xml:space="preserve">ՀՀ Արարատի մարզ գ. </w:t>
            </w:r>
            <w:r>
              <w:rPr>
                <w:rFonts w:ascii="GHEA Grapalat" w:hAnsi="GHEA Grapalat" w:cs="Calibri"/>
                <w:color w:val="000000"/>
                <w:sz w:val="16"/>
                <w:szCs w:val="16"/>
                <w:lang w:val="hy-AM"/>
              </w:rPr>
              <w:t>Շահումյան</w:t>
            </w:r>
          </w:p>
        </w:tc>
        <w:tc>
          <w:tcPr>
            <w:tcW w:w="992" w:type="dxa"/>
          </w:tcPr>
          <w:p w14:paraId="77F500C3" w14:textId="3E46A97B" w:rsidR="00305588" w:rsidRPr="00E775F9" w:rsidRDefault="00305588" w:rsidP="00287F58">
            <w:pPr>
              <w:rPr>
                <w:rFonts w:ascii="Arial Unicode" w:hAnsi="Arial Unicode"/>
                <w:sz w:val="16"/>
                <w:szCs w:val="16"/>
                <w:lang w:val="hy-AM"/>
              </w:rPr>
            </w:pPr>
            <w:r w:rsidRPr="00367AB9">
              <w:rPr>
                <w:rFonts w:ascii="Sylfaen" w:hAnsi="Sylfaen" w:cs="Calibri"/>
                <w:sz w:val="14"/>
                <w:szCs w:val="14"/>
                <w:lang w:val="hy-AM"/>
              </w:rPr>
              <w:t xml:space="preserve">Համաձայն նախապես  պատվերի </w:t>
            </w:r>
          </w:p>
        </w:tc>
        <w:tc>
          <w:tcPr>
            <w:tcW w:w="1263" w:type="dxa"/>
          </w:tcPr>
          <w:p w14:paraId="0D2B2D95" w14:textId="518BC967" w:rsidR="00305588" w:rsidRPr="00CF4A2F" w:rsidRDefault="00305588" w:rsidP="00287F58">
            <w:pPr>
              <w:jc w:val="center"/>
              <w:rPr>
                <w:rFonts w:ascii="Arial LatArm" w:hAnsi="Arial LatArm"/>
                <w:sz w:val="16"/>
                <w:szCs w:val="16"/>
                <w:lang w:val="pt-BR"/>
              </w:rPr>
            </w:pPr>
            <w:r w:rsidRPr="002334BF">
              <w:rPr>
                <w:rFonts w:ascii="Sylfaen" w:hAnsi="Sylfaen" w:cs="Sylfaen"/>
                <w:sz w:val="16"/>
                <w:szCs w:val="16"/>
                <w:lang w:val="hy-AM"/>
              </w:rPr>
              <w:t>Համաձայ</w:t>
            </w:r>
            <w:r w:rsidRPr="00C14E32">
              <w:rPr>
                <w:rFonts w:ascii="Sylfaen" w:hAnsi="Sylfaen" w:cs="Sylfaen"/>
                <w:sz w:val="16"/>
                <w:szCs w:val="16"/>
                <w:lang w:val="hy-AM"/>
              </w:rPr>
              <w:t>ն</w:t>
            </w:r>
            <w:r w:rsidRPr="00D77841">
              <w:rPr>
                <w:rFonts w:ascii="Sylfaen" w:hAnsi="Sylfaen"/>
                <w:sz w:val="16"/>
                <w:szCs w:val="16"/>
                <w:lang w:val="hy-AM"/>
              </w:rPr>
              <w:t>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2334BF">
              <w:rPr>
                <w:rFonts w:ascii="Sylfaen" w:hAnsi="Sylfaen"/>
                <w:sz w:val="16"/>
                <w:szCs w:val="16"/>
                <w:lang w:val="hy-AM"/>
              </w:rPr>
              <w:t>25</w:t>
            </w:r>
            <w:r>
              <w:rPr>
                <w:rFonts w:ascii="Sylfaen" w:hAnsi="Sylfaen"/>
                <w:sz w:val="16"/>
                <w:szCs w:val="16"/>
                <w:lang w:val="pt-BR"/>
              </w:rPr>
              <w:t>,</w:t>
            </w:r>
            <w:r w:rsidRPr="002334BF">
              <w:rPr>
                <w:rFonts w:ascii="Sylfaen" w:hAnsi="Sylfaen"/>
                <w:sz w:val="16"/>
                <w:szCs w:val="16"/>
                <w:lang w:val="hy-AM"/>
              </w:rPr>
              <w:t>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305588" w:rsidRPr="00C2161C" w14:paraId="76691585" w14:textId="77777777" w:rsidTr="00305588">
        <w:trPr>
          <w:trHeight w:val="246"/>
        </w:trPr>
        <w:tc>
          <w:tcPr>
            <w:tcW w:w="990" w:type="dxa"/>
            <w:vAlign w:val="center"/>
          </w:tcPr>
          <w:p w14:paraId="7406EBFA" w14:textId="77777777" w:rsidR="00305588" w:rsidRPr="00AE7170" w:rsidRDefault="00305588" w:rsidP="00287F58">
            <w:pPr>
              <w:jc w:val="center"/>
              <w:rPr>
                <w:rFonts w:ascii="Sylfaen" w:hAnsi="Sylfaen"/>
                <w:sz w:val="20"/>
              </w:rPr>
            </w:pPr>
            <w:r>
              <w:rPr>
                <w:rFonts w:ascii="Sylfaen" w:hAnsi="Sylfaen"/>
                <w:sz w:val="20"/>
              </w:rPr>
              <w:t>6</w:t>
            </w:r>
          </w:p>
        </w:tc>
        <w:tc>
          <w:tcPr>
            <w:tcW w:w="1292" w:type="dxa"/>
            <w:vAlign w:val="bottom"/>
          </w:tcPr>
          <w:p w14:paraId="4897D593" w14:textId="77777777" w:rsidR="00305588" w:rsidRDefault="00305588" w:rsidP="00287F58">
            <w:pPr>
              <w:jc w:val="right"/>
              <w:rPr>
                <w:rFonts w:ascii="Calibri" w:hAnsi="Calibri" w:cs="Calibri"/>
                <w:color w:val="000000"/>
                <w:sz w:val="18"/>
                <w:szCs w:val="18"/>
              </w:rPr>
            </w:pPr>
            <w:r>
              <w:rPr>
                <w:rFonts w:ascii="Calibri" w:hAnsi="Calibri" w:cs="Calibri"/>
                <w:color w:val="000000"/>
                <w:sz w:val="18"/>
                <w:szCs w:val="18"/>
                <w:lang w:val="ru-RU"/>
              </w:rPr>
              <w:t>0</w:t>
            </w:r>
            <w:r>
              <w:rPr>
                <w:rFonts w:ascii="Calibri" w:hAnsi="Calibri" w:cs="Calibri"/>
                <w:color w:val="000000"/>
                <w:sz w:val="18"/>
                <w:szCs w:val="18"/>
              </w:rPr>
              <w:t>3222128</w:t>
            </w:r>
          </w:p>
        </w:tc>
        <w:tc>
          <w:tcPr>
            <w:tcW w:w="1417" w:type="dxa"/>
            <w:vAlign w:val="center"/>
          </w:tcPr>
          <w:p w14:paraId="03E936B5" w14:textId="5A8A861B" w:rsidR="00305588" w:rsidRPr="00173F17" w:rsidRDefault="00305588" w:rsidP="00287F58">
            <w:pPr>
              <w:rPr>
                <w:rFonts w:ascii="GHEA Grapalat" w:hAnsi="GHEA Grapalat" w:cs="Calibri"/>
                <w:color w:val="000000"/>
                <w:sz w:val="20"/>
                <w:szCs w:val="20"/>
                <w:lang w:val="hy-AM"/>
              </w:rPr>
            </w:pPr>
            <w:r w:rsidRPr="00173F17">
              <w:rPr>
                <w:rFonts w:ascii="Arial" w:hAnsi="Arial" w:cs="Arial"/>
                <w:color w:val="000000"/>
                <w:sz w:val="20"/>
                <w:szCs w:val="20"/>
              </w:rPr>
              <w:t>Խնձոր</w:t>
            </w:r>
          </w:p>
        </w:tc>
        <w:tc>
          <w:tcPr>
            <w:tcW w:w="709" w:type="dxa"/>
          </w:tcPr>
          <w:p w14:paraId="24E46A1D" w14:textId="77777777" w:rsidR="00305588" w:rsidRDefault="00305588" w:rsidP="00287F58">
            <w:r>
              <w:rPr>
                <w:rFonts w:ascii="GHEA Grapalat" w:hAnsi="GHEA Grapalat"/>
                <w:sz w:val="16"/>
                <w:szCs w:val="16"/>
              </w:rPr>
              <w:t xml:space="preserve">ՀՀ կամ </w:t>
            </w:r>
            <w:r>
              <w:rPr>
                <w:rFonts w:ascii="GHEA Grapalat" w:hAnsi="GHEA Grapalat"/>
                <w:sz w:val="16"/>
                <w:szCs w:val="16"/>
                <w:lang w:val="ru-RU"/>
              </w:rPr>
              <w:t>համարժեք</w:t>
            </w:r>
          </w:p>
        </w:tc>
        <w:tc>
          <w:tcPr>
            <w:tcW w:w="4678" w:type="dxa"/>
            <w:vAlign w:val="bottom"/>
          </w:tcPr>
          <w:p w14:paraId="69C7A264" w14:textId="77777777" w:rsidR="00305588" w:rsidRDefault="00305588" w:rsidP="00287F58">
            <w:pPr>
              <w:rPr>
                <w:rFonts w:ascii="GHEA Grapalat" w:hAnsi="GHEA Grapalat" w:cs="Calibri"/>
                <w:color w:val="000000"/>
                <w:sz w:val="16"/>
                <w:szCs w:val="16"/>
              </w:rPr>
            </w:pPr>
            <w:r>
              <w:rPr>
                <w:rFonts w:ascii="GHEA Grapalat" w:hAnsi="GHEA Grapalat" w:cs="Sylfaen"/>
                <w:color w:val="000000"/>
                <w:sz w:val="16"/>
                <w:szCs w:val="16"/>
              </w:rPr>
              <w:t>Խնձոր</w:t>
            </w:r>
            <w:r>
              <w:rPr>
                <w:rFonts w:ascii="GHEA Grapalat" w:hAnsi="GHEA Grapalat" w:cs="Calibri"/>
                <w:color w:val="000000"/>
                <w:sz w:val="16"/>
                <w:szCs w:val="16"/>
              </w:rPr>
              <w:t xml:space="preserve"> </w:t>
            </w:r>
            <w:r>
              <w:rPr>
                <w:rFonts w:ascii="GHEA Grapalat" w:hAnsi="GHEA Grapalat" w:cs="Sylfaen"/>
                <w:color w:val="000000"/>
                <w:sz w:val="16"/>
                <w:szCs w:val="16"/>
              </w:rPr>
              <w:t>թարմ</w:t>
            </w:r>
            <w:r>
              <w:rPr>
                <w:rFonts w:ascii="GHEA Grapalat" w:hAnsi="GHEA Grapalat" w:cs="Calibri"/>
                <w:color w:val="000000"/>
                <w:sz w:val="16"/>
                <w:szCs w:val="16"/>
              </w:rPr>
              <w:t xml:space="preserve">, </w:t>
            </w:r>
            <w:r>
              <w:rPr>
                <w:rFonts w:ascii="GHEA Grapalat" w:hAnsi="GHEA Grapalat" w:cs="Sylfaen"/>
                <w:color w:val="000000"/>
                <w:sz w:val="16"/>
                <w:szCs w:val="16"/>
              </w:rPr>
              <w:t>պտղաբանական</w:t>
            </w:r>
            <w:r>
              <w:rPr>
                <w:rFonts w:ascii="GHEA Grapalat" w:hAnsi="GHEA Grapalat" w:cs="Calibri"/>
                <w:color w:val="000000"/>
                <w:sz w:val="16"/>
                <w:szCs w:val="16"/>
              </w:rPr>
              <w:t xml:space="preserve"> I </w:t>
            </w:r>
            <w:r>
              <w:rPr>
                <w:rFonts w:ascii="GHEA Grapalat" w:hAnsi="GHEA Grapalat" w:cs="Sylfaen"/>
                <w:color w:val="000000"/>
                <w:sz w:val="16"/>
                <w:szCs w:val="16"/>
              </w:rPr>
              <w:t>խմբի</w:t>
            </w:r>
            <w:r>
              <w:rPr>
                <w:rFonts w:ascii="GHEA Grapalat" w:hAnsi="GHEA Grapalat" w:cs="Calibri"/>
                <w:color w:val="000000"/>
                <w:sz w:val="16"/>
                <w:szCs w:val="16"/>
              </w:rPr>
              <w:t xml:space="preserve">, </w:t>
            </w:r>
            <w:r>
              <w:rPr>
                <w:rFonts w:ascii="GHEA Grapalat" w:hAnsi="GHEA Grapalat" w:cs="Sylfaen"/>
                <w:color w:val="000000"/>
                <w:sz w:val="16"/>
                <w:szCs w:val="16"/>
              </w:rPr>
              <w:t>Հայաստանի</w:t>
            </w:r>
            <w:r>
              <w:rPr>
                <w:rFonts w:ascii="GHEA Grapalat" w:hAnsi="GHEA Grapalat" w:cs="Calibri"/>
                <w:color w:val="000000"/>
                <w:sz w:val="16"/>
                <w:szCs w:val="16"/>
              </w:rPr>
              <w:t xml:space="preserve"> </w:t>
            </w:r>
            <w:r>
              <w:rPr>
                <w:rFonts w:ascii="GHEA Grapalat" w:hAnsi="GHEA Grapalat" w:cs="Sylfaen"/>
                <w:color w:val="000000"/>
                <w:sz w:val="16"/>
                <w:szCs w:val="16"/>
              </w:rPr>
              <w:t>տարբեր</w:t>
            </w:r>
            <w:r>
              <w:rPr>
                <w:rFonts w:ascii="GHEA Grapalat" w:hAnsi="GHEA Grapalat" w:cs="Calibri"/>
                <w:color w:val="000000"/>
                <w:sz w:val="16"/>
                <w:szCs w:val="16"/>
              </w:rPr>
              <w:t xml:space="preserve"> </w:t>
            </w:r>
            <w:r>
              <w:rPr>
                <w:rFonts w:ascii="GHEA Grapalat" w:hAnsi="GHEA Grapalat" w:cs="Sylfaen"/>
                <w:color w:val="000000"/>
                <w:sz w:val="16"/>
                <w:szCs w:val="16"/>
              </w:rPr>
              <w:t>տեսակների</w:t>
            </w:r>
            <w:r>
              <w:rPr>
                <w:rFonts w:ascii="GHEA Grapalat" w:hAnsi="GHEA Grapalat" w:cs="Calibri"/>
                <w:color w:val="000000"/>
                <w:sz w:val="16"/>
                <w:szCs w:val="16"/>
              </w:rPr>
              <w:t xml:space="preserve">, </w:t>
            </w:r>
            <w:r>
              <w:rPr>
                <w:rFonts w:ascii="GHEA Grapalat" w:hAnsi="GHEA Grapalat" w:cs="Sylfaen"/>
                <w:color w:val="000000"/>
                <w:sz w:val="16"/>
                <w:szCs w:val="16"/>
              </w:rPr>
              <w:t>նեղ</w:t>
            </w:r>
            <w:r>
              <w:rPr>
                <w:rFonts w:ascii="GHEA Grapalat" w:hAnsi="GHEA Grapalat" w:cs="Calibri"/>
                <w:color w:val="000000"/>
                <w:sz w:val="16"/>
                <w:szCs w:val="16"/>
              </w:rPr>
              <w:t xml:space="preserve">  </w:t>
            </w:r>
            <w:r>
              <w:rPr>
                <w:rFonts w:ascii="GHEA Grapalat" w:hAnsi="GHEA Grapalat" w:cs="Sylfaen"/>
                <w:color w:val="000000"/>
                <w:sz w:val="16"/>
                <w:szCs w:val="16"/>
              </w:rPr>
              <w:t>տրամագիծը</w:t>
            </w:r>
            <w:r>
              <w:rPr>
                <w:rFonts w:ascii="GHEA Grapalat" w:hAnsi="GHEA Grapalat" w:cs="Calibri"/>
                <w:color w:val="000000"/>
                <w:sz w:val="16"/>
                <w:szCs w:val="16"/>
              </w:rPr>
              <w:t xml:space="preserve"> 5 </w:t>
            </w:r>
            <w:r>
              <w:rPr>
                <w:rFonts w:ascii="GHEA Grapalat" w:hAnsi="GHEA Grapalat" w:cs="Sylfaen"/>
                <w:color w:val="000000"/>
                <w:sz w:val="16"/>
                <w:szCs w:val="16"/>
              </w:rPr>
              <w:t>սմ</w:t>
            </w:r>
            <w:r>
              <w:rPr>
                <w:rFonts w:ascii="GHEA Grapalat" w:hAnsi="GHEA Grapalat" w:cs="Calibri"/>
                <w:color w:val="000000"/>
                <w:sz w:val="16"/>
                <w:szCs w:val="16"/>
              </w:rPr>
              <w:t>-</w:t>
            </w:r>
            <w:r>
              <w:rPr>
                <w:rFonts w:ascii="GHEA Grapalat" w:hAnsi="GHEA Grapalat" w:cs="Sylfaen"/>
                <w:color w:val="000000"/>
                <w:sz w:val="16"/>
                <w:szCs w:val="16"/>
              </w:rPr>
              <w:t>ից</w:t>
            </w:r>
            <w:r>
              <w:rPr>
                <w:rFonts w:ascii="GHEA Grapalat" w:hAnsi="GHEA Grapalat" w:cs="Calibri"/>
                <w:color w:val="000000"/>
                <w:sz w:val="16"/>
                <w:szCs w:val="16"/>
              </w:rPr>
              <w:t xml:space="preserve"> </w:t>
            </w:r>
            <w:r>
              <w:rPr>
                <w:rFonts w:ascii="GHEA Grapalat" w:hAnsi="GHEA Grapalat" w:cs="Sylfaen"/>
                <w:color w:val="000000"/>
                <w:sz w:val="16"/>
                <w:szCs w:val="16"/>
              </w:rPr>
              <w:t>ոչ</w:t>
            </w:r>
            <w:r>
              <w:rPr>
                <w:rFonts w:ascii="GHEA Grapalat" w:hAnsi="GHEA Grapalat" w:cs="Calibri"/>
                <w:color w:val="000000"/>
                <w:sz w:val="16"/>
                <w:szCs w:val="16"/>
              </w:rPr>
              <w:t xml:space="preserve"> </w:t>
            </w:r>
            <w:r>
              <w:rPr>
                <w:rFonts w:ascii="GHEA Grapalat" w:hAnsi="GHEA Grapalat" w:cs="Sylfaen"/>
                <w:color w:val="000000"/>
                <w:sz w:val="16"/>
                <w:szCs w:val="16"/>
              </w:rPr>
              <w:t>պակաս</w:t>
            </w:r>
            <w:r>
              <w:rPr>
                <w:rFonts w:ascii="GHEA Grapalat" w:hAnsi="GHEA Grapalat" w:cs="Calibri"/>
                <w:color w:val="000000"/>
                <w:sz w:val="16"/>
                <w:szCs w:val="16"/>
              </w:rPr>
              <w:t xml:space="preserve">, </w:t>
            </w:r>
            <w:r>
              <w:rPr>
                <w:rFonts w:ascii="GHEA Grapalat" w:hAnsi="GHEA Grapalat" w:cs="Sylfaen"/>
                <w:color w:val="000000"/>
                <w:sz w:val="16"/>
                <w:szCs w:val="16"/>
              </w:rPr>
              <w:t>ԳՕՍՏ</w:t>
            </w:r>
            <w:r>
              <w:rPr>
                <w:rFonts w:ascii="GHEA Grapalat" w:hAnsi="GHEA Grapalat" w:cs="Calibri"/>
                <w:color w:val="000000"/>
                <w:sz w:val="16"/>
                <w:szCs w:val="16"/>
              </w:rPr>
              <w:t xml:space="preserve"> 21122-75, </w:t>
            </w:r>
            <w:r>
              <w:rPr>
                <w:rFonts w:ascii="GHEA Grapalat" w:hAnsi="GHEA Grapalat" w:cs="Sylfaen"/>
                <w:color w:val="000000"/>
                <w:sz w:val="16"/>
                <w:szCs w:val="16"/>
              </w:rPr>
              <w:t>անվտանգությունը</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մակնշումը</w:t>
            </w:r>
            <w:r>
              <w:rPr>
                <w:rFonts w:ascii="GHEA Grapalat" w:hAnsi="GHEA Grapalat" w:cs="Calibri"/>
                <w:color w:val="000000"/>
                <w:sz w:val="16"/>
                <w:szCs w:val="16"/>
              </w:rPr>
              <w:t xml:space="preserve">` </w:t>
            </w:r>
            <w:r>
              <w:rPr>
                <w:rFonts w:ascii="GHEA Grapalat" w:hAnsi="GHEA Grapalat" w:cs="Sylfaen"/>
                <w:color w:val="000000"/>
                <w:sz w:val="16"/>
                <w:szCs w:val="16"/>
              </w:rPr>
              <w:t>ըստ</w:t>
            </w:r>
            <w:r>
              <w:rPr>
                <w:rFonts w:ascii="GHEA Grapalat" w:hAnsi="GHEA Grapalat" w:cs="Calibri"/>
                <w:color w:val="000000"/>
                <w:sz w:val="16"/>
                <w:szCs w:val="16"/>
              </w:rPr>
              <w:t xml:space="preserve"> </w:t>
            </w:r>
            <w:r>
              <w:rPr>
                <w:rFonts w:ascii="GHEA Grapalat" w:hAnsi="GHEA Grapalat" w:cs="Sylfaen"/>
                <w:color w:val="000000"/>
                <w:sz w:val="16"/>
                <w:szCs w:val="16"/>
              </w:rPr>
              <w:t>ՀՀ</w:t>
            </w:r>
            <w:r>
              <w:rPr>
                <w:rFonts w:ascii="GHEA Grapalat" w:hAnsi="GHEA Grapalat" w:cs="Calibri"/>
                <w:color w:val="000000"/>
                <w:sz w:val="16"/>
                <w:szCs w:val="16"/>
              </w:rPr>
              <w:t xml:space="preserve"> </w:t>
            </w:r>
            <w:r>
              <w:rPr>
                <w:rFonts w:ascii="GHEA Grapalat" w:hAnsi="GHEA Grapalat" w:cs="Sylfaen"/>
                <w:color w:val="000000"/>
                <w:sz w:val="16"/>
                <w:szCs w:val="16"/>
              </w:rPr>
              <w:t>կառավարության</w:t>
            </w:r>
            <w:r>
              <w:rPr>
                <w:rFonts w:ascii="GHEA Grapalat" w:hAnsi="GHEA Grapalat" w:cs="Calibri"/>
                <w:color w:val="000000"/>
                <w:sz w:val="16"/>
                <w:szCs w:val="16"/>
              </w:rPr>
              <w:t xml:space="preserve"> 2006</w:t>
            </w:r>
            <w:r>
              <w:rPr>
                <w:rFonts w:ascii="GHEA Grapalat" w:hAnsi="GHEA Grapalat" w:cs="Sylfaen"/>
                <w:color w:val="000000"/>
                <w:sz w:val="16"/>
                <w:szCs w:val="16"/>
              </w:rPr>
              <w:t>թ</w:t>
            </w:r>
            <w:r>
              <w:rPr>
                <w:rFonts w:ascii="GHEA Grapalat" w:hAnsi="GHEA Grapalat" w:cs="Calibri"/>
                <w:color w:val="000000"/>
                <w:sz w:val="16"/>
                <w:szCs w:val="16"/>
              </w:rPr>
              <w:t xml:space="preserve">. </w:t>
            </w:r>
            <w:r>
              <w:rPr>
                <w:rFonts w:ascii="GHEA Grapalat" w:hAnsi="GHEA Grapalat" w:cs="Sylfaen"/>
                <w:color w:val="000000"/>
                <w:sz w:val="16"/>
                <w:szCs w:val="16"/>
              </w:rPr>
              <w:t>դեկտեմբերի</w:t>
            </w:r>
            <w:r>
              <w:rPr>
                <w:rFonts w:ascii="GHEA Grapalat" w:hAnsi="GHEA Grapalat" w:cs="Calibri"/>
                <w:color w:val="000000"/>
                <w:sz w:val="16"/>
                <w:szCs w:val="16"/>
              </w:rPr>
              <w:t xml:space="preserve"> 21-</w:t>
            </w:r>
            <w:r>
              <w:rPr>
                <w:rFonts w:ascii="GHEA Grapalat" w:hAnsi="GHEA Grapalat" w:cs="Sylfaen"/>
                <w:color w:val="000000"/>
                <w:sz w:val="16"/>
                <w:szCs w:val="16"/>
              </w:rPr>
              <w:t>ի</w:t>
            </w:r>
            <w:r>
              <w:rPr>
                <w:rFonts w:ascii="GHEA Grapalat" w:hAnsi="GHEA Grapalat" w:cs="Calibri"/>
                <w:color w:val="000000"/>
                <w:sz w:val="16"/>
                <w:szCs w:val="16"/>
              </w:rPr>
              <w:t xml:space="preserve"> N 1913-</w:t>
            </w:r>
            <w:r>
              <w:rPr>
                <w:rFonts w:ascii="GHEA Grapalat" w:hAnsi="GHEA Grapalat" w:cs="Sylfaen"/>
                <w:color w:val="000000"/>
                <w:sz w:val="16"/>
                <w:szCs w:val="16"/>
              </w:rPr>
              <w:t>Ն</w:t>
            </w:r>
            <w:r>
              <w:rPr>
                <w:rFonts w:ascii="GHEA Grapalat" w:hAnsi="GHEA Grapalat" w:cs="Calibri"/>
                <w:color w:val="000000"/>
                <w:sz w:val="16"/>
                <w:szCs w:val="16"/>
              </w:rPr>
              <w:t xml:space="preserve"> </w:t>
            </w:r>
            <w:r>
              <w:rPr>
                <w:rFonts w:ascii="GHEA Grapalat" w:hAnsi="GHEA Grapalat" w:cs="Sylfaen"/>
                <w:color w:val="000000"/>
                <w:sz w:val="16"/>
                <w:szCs w:val="16"/>
              </w:rPr>
              <w:t>որոշմամբ</w:t>
            </w:r>
            <w:r>
              <w:rPr>
                <w:rFonts w:ascii="GHEA Grapalat" w:hAnsi="GHEA Grapalat" w:cs="Calibri"/>
                <w:color w:val="000000"/>
                <w:sz w:val="16"/>
                <w:szCs w:val="16"/>
              </w:rPr>
              <w:t xml:space="preserve"> </w:t>
            </w:r>
            <w:r>
              <w:rPr>
                <w:rFonts w:ascii="GHEA Grapalat" w:hAnsi="GHEA Grapalat" w:cs="Sylfaen"/>
                <w:color w:val="000000"/>
                <w:sz w:val="16"/>
                <w:szCs w:val="16"/>
              </w:rPr>
              <w:t>հաստատված</w:t>
            </w:r>
            <w:r>
              <w:rPr>
                <w:rFonts w:ascii="GHEA Grapalat" w:hAnsi="GHEA Grapalat" w:cs="Calibri"/>
                <w:color w:val="000000"/>
                <w:sz w:val="16"/>
                <w:szCs w:val="16"/>
              </w:rPr>
              <w:t xml:space="preserve"> «</w:t>
            </w:r>
            <w:r>
              <w:rPr>
                <w:rFonts w:ascii="GHEA Grapalat" w:hAnsi="GHEA Grapalat" w:cs="Sylfaen"/>
                <w:color w:val="000000"/>
                <w:sz w:val="16"/>
                <w:szCs w:val="16"/>
              </w:rPr>
              <w:t>Թարմ</w:t>
            </w:r>
            <w:r>
              <w:rPr>
                <w:rFonts w:ascii="GHEA Grapalat" w:hAnsi="GHEA Grapalat" w:cs="Calibri"/>
                <w:color w:val="000000"/>
                <w:sz w:val="16"/>
                <w:szCs w:val="16"/>
              </w:rPr>
              <w:t xml:space="preserve"> </w:t>
            </w:r>
            <w:r>
              <w:rPr>
                <w:rFonts w:ascii="GHEA Grapalat" w:hAnsi="GHEA Grapalat" w:cs="Sylfaen"/>
                <w:color w:val="000000"/>
                <w:sz w:val="16"/>
                <w:szCs w:val="16"/>
              </w:rPr>
              <w:t>պտուղ</w:t>
            </w:r>
            <w:r>
              <w:rPr>
                <w:rFonts w:ascii="GHEA Grapalat" w:hAnsi="GHEA Grapalat" w:cs="Calibri"/>
                <w:color w:val="000000"/>
                <w:sz w:val="16"/>
                <w:szCs w:val="16"/>
              </w:rPr>
              <w:t>-</w:t>
            </w:r>
            <w:r>
              <w:rPr>
                <w:rFonts w:ascii="GHEA Grapalat" w:hAnsi="GHEA Grapalat" w:cs="Sylfaen"/>
                <w:color w:val="000000"/>
                <w:sz w:val="16"/>
                <w:szCs w:val="16"/>
              </w:rPr>
              <w:t>բանջարեղենի</w:t>
            </w:r>
            <w:r>
              <w:rPr>
                <w:rFonts w:ascii="GHEA Grapalat" w:hAnsi="GHEA Grapalat" w:cs="Calibri"/>
                <w:color w:val="000000"/>
                <w:sz w:val="16"/>
                <w:szCs w:val="16"/>
              </w:rPr>
              <w:t xml:space="preserve"> </w:t>
            </w:r>
            <w:r>
              <w:rPr>
                <w:rFonts w:ascii="GHEA Grapalat" w:hAnsi="GHEA Grapalat" w:cs="Sylfaen"/>
                <w:color w:val="000000"/>
                <w:sz w:val="16"/>
                <w:szCs w:val="16"/>
              </w:rPr>
              <w:t>տեխնիկական</w:t>
            </w:r>
            <w:r>
              <w:rPr>
                <w:rFonts w:ascii="GHEA Grapalat" w:hAnsi="GHEA Grapalat" w:cs="Calibri"/>
                <w:color w:val="000000"/>
                <w:sz w:val="16"/>
                <w:szCs w:val="16"/>
              </w:rPr>
              <w:t xml:space="preserve"> </w:t>
            </w:r>
            <w:r>
              <w:rPr>
                <w:rFonts w:ascii="GHEA Grapalat" w:hAnsi="GHEA Grapalat" w:cs="Sylfaen"/>
                <w:color w:val="000000"/>
                <w:sz w:val="16"/>
                <w:szCs w:val="16"/>
              </w:rPr>
              <w:t>կանոնակարգի</w:t>
            </w:r>
            <w:r>
              <w:rPr>
                <w:rFonts w:ascii="GHEA Grapalat" w:hAnsi="GHEA Grapalat" w:cs="Calibri"/>
                <w:color w:val="000000"/>
                <w:sz w:val="16"/>
                <w:szCs w:val="16"/>
              </w:rPr>
              <w:t>»</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Սննդամթերքի</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անվտանգության</w:t>
            </w:r>
            <w:r>
              <w:rPr>
                <w:rFonts w:ascii="GHEA Grapalat" w:hAnsi="GHEA Grapalat" w:cs="Calibri"/>
                <w:color w:val="000000"/>
                <w:sz w:val="16"/>
                <w:szCs w:val="16"/>
              </w:rPr>
              <w:t xml:space="preserve"> </w:t>
            </w:r>
            <w:r>
              <w:rPr>
                <w:rFonts w:ascii="GHEA Grapalat" w:hAnsi="GHEA Grapalat" w:cs="Sylfaen"/>
                <w:color w:val="000000"/>
                <w:sz w:val="16"/>
                <w:szCs w:val="16"/>
              </w:rPr>
              <w:t>մասին</w:t>
            </w:r>
            <w:r>
              <w:rPr>
                <w:rFonts w:ascii="GHEA Grapalat" w:hAnsi="GHEA Grapalat" w:cs="Calibri"/>
                <w:color w:val="000000"/>
                <w:sz w:val="16"/>
                <w:szCs w:val="16"/>
              </w:rPr>
              <w:t xml:space="preserve">» </w:t>
            </w:r>
            <w:r>
              <w:rPr>
                <w:rFonts w:ascii="GHEA Grapalat" w:hAnsi="GHEA Grapalat" w:cs="Sylfaen"/>
                <w:color w:val="000000"/>
                <w:sz w:val="16"/>
                <w:szCs w:val="16"/>
              </w:rPr>
              <w:t>ՀՀ</w:t>
            </w:r>
            <w:r>
              <w:rPr>
                <w:rFonts w:ascii="GHEA Grapalat" w:hAnsi="GHEA Grapalat" w:cs="Calibri"/>
                <w:color w:val="000000"/>
                <w:sz w:val="16"/>
                <w:szCs w:val="16"/>
              </w:rPr>
              <w:t xml:space="preserve"> </w:t>
            </w:r>
            <w:r>
              <w:rPr>
                <w:rFonts w:ascii="GHEA Grapalat" w:hAnsi="GHEA Grapalat" w:cs="Sylfaen"/>
                <w:color w:val="000000"/>
                <w:sz w:val="16"/>
                <w:szCs w:val="16"/>
              </w:rPr>
              <w:t>օրենքի</w:t>
            </w:r>
            <w:r>
              <w:rPr>
                <w:rFonts w:ascii="GHEA Grapalat" w:hAnsi="GHEA Grapalat" w:cs="Calibri"/>
                <w:color w:val="000000"/>
                <w:sz w:val="16"/>
                <w:szCs w:val="16"/>
              </w:rPr>
              <w:t xml:space="preserve"> 8-</w:t>
            </w:r>
            <w:r>
              <w:rPr>
                <w:rFonts w:ascii="GHEA Grapalat" w:hAnsi="GHEA Grapalat" w:cs="Sylfaen"/>
                <w:color w:val="000000"/>
                <w:sz w:val="16"/>
                <w:szCs w:val="16"/>
              </w:rPr>
              <w:t>րդ</w:t>
            </w:r>
            <w:r>
              <w:rPr>
                <w:rFonts w:ascii="GHEA Grapalat" w:hAnsi="GHEA Grapalat" w:cs="Calibri"/>
                <w:color w:val="000000"/>
                <w:sz w:val="16"/>
                <w:szCs w:val="16"/>
              </w:rPr>
              <w:t xml:space="preserve"> </w:t>
            </w:r>
            <w:r>
              <w:rPr>
                <w:rFonts w:ascii="GHEA Grapalat" w:hAnsi="GHEA Grapalat" w:cs="Sylfaen"/>
                <w:color w:val="000000"/>
                <w:sz w:val="16"/>
                <w:szCs w:val="16"/>
              </w:rPr>
              <w:t>հոդվածի</w:t>
            </w:r>
          </w:p>
        </w:tc>
        <w:tc>
          <w:tcPr>
            <w:tcW w:w="709" w:type="dxa"/>
            <w:vAlign w:val="center"/>
          </w:tcPr>
          <w:p w14:paraId="2AADB796" w14:textId="77777777" w:rsidR="00305588" w:rsidRDefault="00305588" w:rsidP="00287F58">
            <w:pPr>
              <w:jc w:val="center"/>
              <w:rPr>
                <w:rFonts w:ascii="Calibri" w:hAnsi="Calibri" w:cs="Calibri"/>
                <w:color w:val="000000"/>
                <w:sz w:val="22"/>
                <w:szCs w:val="22"/>
              </w:rPr>
            </w:pPr>
            <w:r>
              <w:rPr>
                <w:rFonts w:ascii="Sylfaen" w:hAnsi="Sylfaen" w:cs="Sylfaen"/>
                <w:color w:val="000000"/>
                <w:sz w:val="22"/>
                <w:szCs w:val="22"/>
              </w:rPr>
              <w:t>կգ</w:t>
            </w:r>
          </w:p>
        </w:tc>
        <w:tc>
          <w:tcPr>
            <w:tcW w:w="708" w:type="dxa"/>
            <w:vAlign w:val="bottom"/>
          </w:tcPr>
          <w:p w14:paraId="6568C67D" w14:textId="77777777" w:rsidR="00305588" w:rsidRDefault="00305588" w:rsidP="00287F58">
            <w:pPr>
              <w:jc w:val="right"/>
              <w:rPr>
                <w:rFonts w:ascii="Calibri" w:hAnsi="Calibri" w:cs="Calibri"/>
                <w:color w:val="000000"/>
                <w:sz w:val="18"/>
                <w:szCs w:val="18"/>
              </w:rPr>
            </w:pPr>
          </w:p>
        </w:tc>
        <w:tc>
          <w:tcPr>
            <w:tcW w:w="851" w:type="dxa"/>
            <w:vAlign w:val="bottom"/>
          </w:tcPr>
          <w:p w14:paraId="7F9390CF" w14:textId="77777777" w:rsidR="00305588" w:rsidRDefault="00305588" w:rsidP="00287F58">
            <w:pPr>
              <w:jc w:val="right"/>
              <w:rPr>
                <w:rFonts w:ascii="Calibri" w:hAnsi="Calibri"/>
                <w:color w:val="000000"/>
                <w:sz w:val="22"/>
                <w:szCs w:val="22"/>
              </w:rPr>
            </w:pPr>
          </w:p>
        </w:tc>
        <w:tc>
          <w:tcPr>
            <w:tcW w:w="992" w:type="dxa"/>
            <w:vAlign w:val="center"/>
          </w:tcPr>
          <w:p w14:paraId="5B274883" w14:textId="076C8716" w:rsidR="00305588" w:rsidRPr="00F85F20" w:rsidRDefault="00305588" w:rsidP="00305588">
            <w:pPr>
              <w:jc w:val="center"/>
              <w:rPr>
                <w:rFonts w:ascii="Sylfaen" w:hAnsi="Sylfaen" w:cs="Calibri"/>
                <w:color w:val="000000"/>
                <w:sz w:val="20"/>
                <w:szCs w:val="20"/>
              </w:rPr>
            </w:pPr>
            <w:r>
              <w:rPr>
                <w:rFonts w:ascii="Calibri" w:hAnsi="Calibri" w:cs="Calibri"/>
                <w:color w:val="000000"/>
              </w:rPr>
              <w:t>460</w:t>
            </w:r>
          </w:p>
        </w:tc>
        <w:tc>
          <w:tcPr>
            <w:tcW w:w="1134" w:type="dxa"/>
          </w:tcPr>
          <w:p w14:paraId="0D15B86A" w14:textId="6459E1D0" w:rsidR="00305588" w:rsidRPr="00C13160" w:rsidRDefault="00305588" w:rsidP="00287F58">
            <w:pPr>
              <w:rPr>
                <w:rFonts w:ascii="GHEA Grapalat" w:hAnsi="GHEA Grapalat" w:cs="Calibri"/>
                <w:color w:val="000000"/>
                <w:sz w:val="16"/>
                <w:szCs w:val="16"/>
                <w:lang w:val="hy-AM"/>
              </w:rPr>
            </w:pPr>
            <w:r>
              <w:rPr>
                <w:rFonts w:ascii="GHEA Grapalat" w:hAnsi="GHEA Grapalat" w:cs="Calibri"/>
                <w:color w:val="000000"/>
                <w:sz w:val="16"/>
                <w:szCs w:val="16"/>
                <w:lang w:val="de-DE"/>
              </w:rPr>
              <w:t xml:space="preserve">ՀՀ Արարատի մարզ գ. </w:t>
            </w:r>
            <w:r>
              <w:rPr>
                <w:rFonts w:ascii="GHEA Grapalat" w:hAnsi="GHEA Grapalat" w:cs="Calibri"/>
                <w:color w:val="000000"/>
                <w:sz w:val="16"/>
                <w:szCs w:val="16"/>
                <w:lang w:val="hy-AM"/>
              </w:rPr>
              <w:t>Շահումյան</w:t>
            </w:r>
          </w:p>
        </w:tc>
        <w:tc>
          <w:tcPr>
            <w:tcW w:w="992" w:type="dxa"/>
          </w:tcPr>
          <w:p w14:paraId="1550606D" w14:textId="0CF31CA1" w:rsidR="00305588" w:rsidRPr="00E775F9" w:rsidRDefault="00305588" w:rsidP="00287F58">
            <w:pPr>
              <w:rPr>
                <w:rFonts w:ascii="Arial Unicode" w:hAnsi="Arial Unicode"/>
                <w:sz w:val="16"/>
                <w:szCs w:val="16"/>
                <w:lang w:val="hy-AM"/>
              </w:rPr>
            </w:pPr>
            <w:r w:rsidRPr="00367AB9">
              <w:rPr>
                <w:rFonts w:ascii="Sylfaen" w:hAnsi="Sylfaen" w:cs="Calibri"/>
                <w:sz w:val="14"/>
                <w:szCs w:val="14"/>
                <w:lang w:val="hy-AM"/>
              </w:rPr>
              <w:t xml:space="preserve">Համաձայն նախապես  պատվերի </w:t>
            </w:r>
          </w:p>
        </w:tc>
        <w:tc>
          <w:tcPr>
            <w:tcW w:w="1263" w:type="dxa"/>
          </w:tcPr>
          <w:p w14:paraId="478FE5A0" w14:textId="5A027882" w:rsidR="00305588" w:rsidRPr="00CF4A2F" w:rsidRDefault="00305588" w:rsidP="00287F58">
            <w:pPr>
              <w:jc w:val="center"/>
              <w:rPr>
                <w:rFonts w:ascii="Arial LatArm" w:hAnsi="Arial LatArm"/>
                <w:sz w:val="16"/>
                <w:szCs w:val="16"/>
                <w:lang w:val="pt-BR"/>
              </w:rPr>
            </w:pPr>
            <w:r w:rsidRPr="002334BF">
              <w:rPr>
                <w:rFonts w:ascii="Sylfaen" w:hAnsi="Sylfaen" w:cs="Sylfaen"/>
                <w:sz w:val="16"/>
                <w:szCs w:val="16"/>
                <w:lang w:val="hy-AM"/>
              </w:rPr>
              <w:t>Համաձայ</w:t>
            </w:r>
            <w:r w:rsidRPr="00C14E32">
              <w:rPr>
                <w:rFonts w:ascii="Sylfaen" w:hAnsi="Sylfaen" w:cs="Sylfaen"/>
                <w:sz w:val="16"/>
                <w:szCs w:val="16"/>
                <w:lang w:val="hy-AM"/>
              </w:rPr>
              <w:t>ն</w:t>
            </w:r>
            <w:r w:rsidRPr="00D77841">
              <w:rPr>
                <w:rFonts w:ascii="Sylfaen" w:hAnsi="Sylfaen"/>
                <w:sz w:val="16"/>
                <w:szCs w:val="16"/>
                <w:lang w:val="hy-AM"/>
              </w:rPr>
              <w:t>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2334BF">
              <w:rPr>
                <w:rFonts w:ascii="Sylfaen" w:hAnsi="Sylfaen"/>
                <w:sz w:val="16"/>
                <w:szCs w:val="16"/>
                <w:lang w:val="hy-AM"/>
              </w:rPr>
              <w:t>25</w:t>
            </w:r>
            <w:r>
              <w:rPr>
                <w:rFonts w:ascii="Sylfaen" w:hAnsi="Sylfaen"/>
                <w:sz w:val="16"/>
                <w:szCs w:val="16"/>
                <w:lang w:val="pt-BR"/>
              </w:rPr>
              <w:t>,</w:t>
            </w:r>
            <w:r w:rsidRPr="002334BF">
              <w:rPr>
                <w:rFonts w:ascii="Sylfaen" w:hAnsi="Sylfaen"/>
                <w:sz w:val="16"/>
                <w:szCs w:val="16"/>
                <w:lang w:val="hy-AM"/>
              </w:rPr>
              <w:t>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305588" w:rsidRPr="00C2161C" w14:paraId="2FA489BB" w14:textId="77777777" w:rsidTr="00305588">
        <w:trPr>
          <w:trHeight w:val="246"/>
        </w:trPr>
        <w:tc>
          <w:tcPr>
            <w:tcW w:w="990" w:type="dxa"/>
            <w:vAlign w:val="center"/>
          </w:tcPr>
          <w:p w14:paraId="386B8CD2" w14:textId="77777777" w:rsidR="00305588" w:rsidRPr="00AE7170" w:rsidRDefault="00305588" w:rsidP="00287F58">
            <w:pPr>
              <w:jc w:val="center"/>
              <w:rPr>
                <w:rFonts w:ascii="Sylfaen" w:hAnsi="Sylfaen"/>
                <w:sz w:val="20"/>
              </w:rPr>
            </w:pPr>
            <w:r>
              <w:rPr>
                <w:rFonts w:ascii="Sylfaen" w:hAnsi="Sylfaen"/>
                <w:sz w:val="20"/>
              </w:rPr>
              <w:t>7</w:t>
            </w:r>
          </w:p>
        </w:tc>
        <w:tc>
          <w:tcPr>
            <w:tcW w:w="1292" w:type="dxa"/>
            <w:vAlign w:val="bottom"/>
          </w:tcPr>
          <w:p w14:paraId="110637B9" w14:textId="3130390C" w:rsidR="00305588" w:rsidRDefault="00305588" w:rsidP="00287F58">
            <w:pPr>
              <w:jc w:val="right"/>
              <w:rPr>
                <w:rFonts w:ascii="Calibri" w:hAnsi="Calibri" w:cs="Calibri"/>
                <w:color w:val="000000"/>
                <w:sz w:val="18"/>
                <w:szCs w:val="18"/>
              </w:rPr>
            </w:pPr>
            <w:r>
              <w:rPr>
                <w:rFonts w:ascii="Calibri" w:hAnsi="Calibri" w:cs="Calibri"/>
                <w:color w:val="000000"/>
                <w:sz w:val="18"/>
                <w:szCs w:val="18"/>
              </w:rPr>
              <w:t>15872400</w:t>
            </w:r>
          </w:p>
        </w:tc>
        <w:tc>
          <w:tcPr>
            <w:tcW w:w="1417" w:type="dxa"/>
            <w:vAlign w:val="center"/>
          </w:tcPr>
          <w:p w14:paraId="3694691B" w14:textId="22094C37" w:rsidR="00305588" w:rsidRPr="00173F17" w:rsidRDefault="00305588" w:rsidP="00287F58">
            <w:pPr>
              <w:rPr>
                <w:rFonts w:ascii="GHEA Grapalat" w:hAnsi="GHEA Grapalat" w:cs="Calibri"/>
                <w:color w:val="000000"/>
                <w:sz w:val="20"/>
                <w:szCs w:val="20"/>
              </w:rPr>
            </w:pPr>
            <w:r w:rsidRPr="00173F17">
              <w:rPr>
                <w:rFonts w:ascii="Arial" w:hAnsi="Arial" w:cs="Arial"/>
                <w:color w:val="000000"/>
                <w:sz w:val="20"/>
                <w:szCs w:val="20"/>
              </w:rPr>
              <w:t>Աղ</w:t>
            </w:r>
            <w:r w:rsidRPr="00173F17">
              <w:rPr>
                <w:rFonts w:ascii="Arial LatArm" w:hAnsi="Arial LatArm" w:cs="Arial"/>
                <w:color w:val="000000"/>
                <w:sz w:val="20"/>
                <w:szCs w:val="20"/>
              </w:rPr>
              <w:t>,</w:t>
            </w:r>
            <w:r w:rsidRPr="00173F17">
              <w:rPr>
                <w:rFonts w:ascii="Arial" w:hAnsi="Arial" w:cs="Arial"/>
                <w:color w:val="000000"/>
                <w:sz w:val="20"/>
                <w:szCs w:val="20"/>
              </w:rPr>
              <w:t>կերակրի</w:t>
            </w:r>
            <w:r w:rsidRPr="00173F17">
              <w:rPr>
                <w:rFonts w:ascii="Arial LatArm" w:hAnsi="Arial LatArm" w:cs="Arial"/>
                <w:color w:val="000000"/>
                <w:sz w:val="20"/>
                <w:szCs w:val="20"/>
              </w:rPr>
              <w:t>,</w:t>
            </w:r>
            <w:r w:rsidRPr="00173F17">
              <w:rPr>
                <w:rFonts w:ascii="Arial" w:hAnsi="Arial" w:cs="Arial"/>
                <w:color w:val="000000"/>
                <w:sz w:val="20"/>
                <w:szCs w:val="20"/>
              </w:rPr>
              <w:t>մանր</w:t>
            </w:r>
          </w:p>
        </w:tc>
        <w:tc>
          <w:tcPr>
            <w:tcW w:w="709" w:type="dxa"/>
          </w:tcPr>
          <w:p w14:paraId="769113C9" w14:textId="59BD9F10" w:rsidR="00305588" w:rsidRDefault="00305588" w:rsidP="00287F58">
            <w:r>
              <w:rPr>
                <w:rFonts w:ascii="GHEA Grapalat" w:hAnsi="GHEA Grapalat"/>
                <w:sz w:val="16"/>
                <w:szCs w:val="16"/>
              </w:rPr>
              <w:t xml:space="preserve">ՀՀ կամ </w:t>
            </w:r>
            <w:r>
              <w:rPr>
                <w:rFonts w:ascii="GHEA Grapalat" w:hAnsi="GHEA Grapalat"/>
                <w:sz w:val="16"/>
                <w:szCs w:val="16"/>
                <w:lang w:val="ru-RU"/>
              </w:rPr>
              <w:t>համարժեք</w:t>
            </w:r>
          </w:p>
        </w:tc>
        <w:tc>
          <w:tcPr>
            <w:tcW w:w="4678" w:type="dxa"/>
            <w:vAlign w:val="bottom"/>
          </w:tcPr>
          <w:p w14:paraId="36B10433" w14:textId="5A8C14C8" w:rsidR="00305588" w:rsidRDefault="00305588" w:rsidP="00287F58">
            <w:pPr>
              <w:rPr>
                <w:rFonts w:ascii="GHEA Grapalat" w:hAnsi="GHEA Grapalat" w:cs="Calibri"/>
                <w:color w:val="000000"/>
                <w:sz w:val="16"/>
                <w:szCs w:val="16"/>
              </w:rPr>
            </w:pPr>
            <w:r>
              <w:rPr>
                <w:rFonts w:ascii="GHEA Grapalat" w:hAnsi="GHEA Grapalat" w:cs="Sylfaen"/>
                <w:color w:val="000000"/>
                <w:sz w:val="16"/>
                <w:szCs w:val="16"/>
              </w:rPr>
              <w:t>Կերակրի</w:t>
            </w:r>
            <w:r>
              <w:rPr>
                <w:rFonts w:ascii="GHEA Grapalat" w:hAnsi="GHEA Grapalat" w:cs="Calibri"/>
                <w:color w:val="000000"/>
                <w:sz w:val="16"/>
                <w:szCs w:val="16"/>
              </w:rPr>
              <w:t xml:space="preserve"> </w:t>
            </w:r>
            <w:r>
              <w:rPr>
                <w:rFonts w:ascii="GHEA Grapalat" w:hAnsi="GHEA Grapalat" w:cs="Sylfaen"/>
                <w:color w:val="000000"/>
                <w:sz w:val="16"/>
                <w:szCs w:val="16"/>
              </w:rPr>
              <w:t>աղ</w:t>
            </w:r>
            <w:r>
              <w:rPr>
                <w:rFonts w:ascii="GHEA Grapalat" w:hAnsi="GHEA Grapalat" w:cs="Calibri"/>
                <w:color w:val="000000"/>
                <w:sz w:val="16"/>
                <w:szCs w:val="16"/>
              </w:rPr>
              <w:t xml:space="preserve">` </w:t>
            </w:r>
            <w:r>
              <w:rPr>
                <w:rFonts w:ascii="GHEA Grapalat" w:hAnsi="GHEA Grapalat" w:cs="Sylfaen"/>
                <w:color w:val="000000"/>
                <w:sz w:val="16"/>
                <w:szCs w:val="16"/>
              </w:rPr>
              <w:t>բարձր</w:t>
            </w:r>
            <w:r>
              <w:rPr>
                <w:rFonts w:ascii="GHEA Grapalat" w:hAnsi="GHEA Grapalat" w:cs="Calibri"/>
                <w:color w:val="000000"/>
                <w:sz w:val="16"/>
                <w:szCs w:val="16"/>
              </w:rPr>
              <w:t xml:space="preserve"> </w:t>
            </w:r>
            <w:r>
              <w:rPr>
                <w:rFonts w:ascii="GHEA Grapalat" w:hAnsi="GHEA Grapalat" w:cs="Sylfaen"/>
                <w:color w:val="000000"/>
                <w:sz w:val="16"/>
                <w:szCs w:val="16"/>
              </w:rPr>
              <w:t>տեսակի</w:t>
            </w:r>
            <w:r>
              <w:rPr>
                <w:rFonts w:ascii="GHEA Grapalat" w:hAnsi="GHEA Grapalat" w:cs="Calibri"/>
                <w:color w:val="000000"/>
                <w:sz w:val="16"/>
                <w:szCs w:val="16"/>
              </w:rPr>
              <w:t xml:space="preserve">, </w:t>
            </w:r>
            <w:r>
              <w:rPr>
                <w:rFonts w:ascii="GHEA Grapalat" w:hAnsi="GHEA Grapalat" w:cs="Sylfaen"/>
                <w:color w:val="000000"/>
                <w:sz w:val="16"/>
                <w:szCs w:val="16"/>
              </w:rPr>
              <w:t>յոդացված</w:t>
            </w:r>
            <w:r>
              <w:rPr>
                <w:rFonts w:ascii="GHEA Grapalat" w:hAnsi="GHEA Grapalat" w:cs="Calibri"/>
                <w:color w:val="000000"/>
                <w:sz w:val="16"/>
                <w:szCs w:val="16"/>
              </w:rPr>
              <w:t xml:space="preserve"> </w:t>
            </w:r>
            <w:r>
              <w:rPr>
                <w:rFonts w:ascii="GHEA Grapalat" w:hAnsi="GHEA Grapalat" w:cs="Sylfaen"/>
                <w:color w:val="000000"/>
                <w:sz w:val="16"/>
                <w:szCs w:val="16"/>
              </w:rPr>
              <w:t>ՀՍՏ</w:t>
            </w:r>
            <w:r>
              <w:rPr>
                <w:rFonts w:ascii="GHEA Grapalat" w:hAnsi="GHEA Grapalat" w:cs="Calibri"/>
                <w:color w:val="000000"/>
                <w:sz w:val="16"/>
                <w:szCs w:val="16"/>
              </w:rPr>
              <w:t xml:space="preserve"> 239-2005  </w:t>
            </w:r>
            <w:r>
              <w:rPr>
                <w:rFonts w:ascii="GHEA Grapalat" w:hAnsi="GHEA Grapalat" w:cs="Sylfaen"/>
                <w:color w:val="000000"/>
                <w:sz w:val="16"/>
                <w:szCs w:val="16"/>
              </w:rPr>
              <w:t>Պիտանելիության</w:t>
            </w:r>
            <w:r>
              <w:rPr>
                <w:rFonts w:ascii="GHEA Grapalat" w:hAnsi="GHEA Grapalat" w:cs="Calibri"/>
                <w:color w:val="000000"/>
                <w:sz w:val="16"/>
                <w:szCs w:val="16"/>
              </w:rPr>
              <w:t xml:space="preserve"> </w:t>
            </w:r>
            <w:r>
              <w:rPr>
                <w:rFonts w:ascii="GHEA Grapalat" w:hAnsi="GHEA Grapalat" w:cs="Sylfaen"/>
                <w:color w:val="000000"/>
                <w:sz w:val="16"/>
                <w:szCs w:val="16"/>
              </w:rPr>
              <w:t>ժամկետը</w:t>
            </w:r>
            <w:r>
              <w:rPr>
                <w:rFonts w:ascii="GHEA Grapalat" w:hAnsi="GHEA Grapalat" w:cs="Calibri"/>
                <w:color w:val="000000"/>
                <w:sz w:val="16"/>
                <w:szCs w:val="16"/>
              </w:rPr>
              <w:t xml:space="preserve"> </w:t>
            </w:r>
            <w:r>
              <w:rPr>
                <w:rFonts w:ascii="GHEA Grapalat" w:hAnsi="GHEA Grapalat" w:cs="Sylfaen"/>
                <w:color w:val="000000"/>
                <w:sz w:val="16"/>
                <w:szCs w:val="16"/>
              </w:rPr>
              <w:t>արտադրման</w:t>
            </w:r>
            <w:r>
              <w:rPr>
                <w:rFonts w:ascii="GHEA Grapalat" w:hAnsi="GHEA Grapalat" w:cs="Calibri"/>
                <w:color w:val="000000"/>
                <w:sz w:val="16"/>
                <w:szCs w:val="16"/>
              </w:rPr>
              <w:t xml:space="preserve"> </w:t>
            </w:r>
            <w:r>
              <w:rPr>
                <w:rFonts w:ascii="GHEA Grapalat" w:hAnsi="GHEA Grapalat" w:cs="Sylfaen"/>
                <w:color w:val="000000"/>
                <w:sz w:val="16"/>
                <w:szCs w:val="16"/>
              </w:rPr>
              <w:t>օրվանից</w:t>
            </w:r>
            <w:r>
              <w:rPr>
                <w:rFonts w:ascii="GHEA Grapalat" w:hAnsi="GHEA Grapalat" w:cs="Calibri"/>
                <w:color w:val="000000"/>
                <w:sz w:val="16"/>
                <w:szCs w:val="16"/>
              </w:rPr>
              <w:t xml:space="preserve"> </w:t>
            </w:r>
            <w:r>
              <w:rPr>
                <w:rFonts w:ascii="GHEA Grapalat" w:hAnsi="GHEA Grapalat" w:cs="Sylfaen"/>
                <w:color w:val="000000"/>
                <w:sz w:val="16"/>
                <w:szCs w:val="16"/>
              </w:rPr>
              <w:t>ոչ</w:t>
            </w:r>
            <w:r>
              <w:rPr>
                <w:rFonts w:ascii="GHEA Grapalat" w:hAnsi="GHEA Grapalat" w:cs="Calibri"/>
                <w:color w:val="000000"/>
                <w:sz w:val="16"/>
                <w:szCs w:val="16"/>
              </w:rPr>
              <w:t xml:space="preserve"> </w:t>
            </w:r>
            <w:r>
              <w:rPr>
                <w:rFonts w:ascii="GHEA Grapalat" w:hAnsi="GHEA Grapalat" w:cs="Sylfaen"/>
                <w:color w:val="000000"/>
                <w:sz w:val="16"/>
                <w:szCs w:val="16"/>
              </w:rPr>
              <w:t>պակաս</w:t>
            </w:r>
            <w:r>
              <w:rPr>
                <w:rFonts w:ascii="GHEA Grapalat" w:hAnsi="GHEA Grapalat" w:cs="Calibri"/>
                <w:color w:val="000000"/>
                <w:sz w:val="16"/>
                <w:szCs w:val="16"/>
              </w:rPr>
              <w:t xml:space="preserve"> 12 </w:t>
            </w:r>
            <w:r>
              <w:rPr>
                <w:rFonts w:ascii="GHEA Grapalat" w:hAnsi="GHEA Grapalat" w:cs="Sylfaen"/>
                <w:color w:val="000000"/>
                <w:sz w:val="16"/>
                <w:szCs w:val="16"/>
              </w:rPr>
              <w:t>ամիս</w:t>
            </w:r>
            <w:r>
              <w:rPr>
                <w:rFonts w:ascii="GHEA Grapalat" w:hAnsi="GHEA Grapalat" w:cs="Calibri"/>
                <w:color w:val="000000"/>
                <w:sz w:val="16"/>
                <w:szCs w:val="16"/>
              </w:rPr>
              <w:t>:</w:t>
            </w:r>
          </w:p>
        </w:tc>
        <w:tc>
          <w:tcPr>
            <w:tcW w:w="709" w:type="dxa"/>
            <w:vAlign w:val="center"/>
          </w:tcPr>
          <w:p w14:paraId="3FFAEDDF" w14:textId="4B06330B" w:rsidR="00305588" w:rsidRDefault="00305588" w:rsidP="00287F58">
            <w:pPr>
              <w:jc w:val="center"/>
              <w:rPr>
                <w:rFonts w:ascii="Calibri" w:hAnsi="Calibri" w:cs="Calibri"/>
                <w:color w:val="000000"/>
                <w:sz w:val="22"/>
                <w:szCs w:val="22"/>
              </w:rPr>
            </w:pPr>
            <w:r>
              <w:rPr>
                <w:rFonts w:ascii="Sylfaen" w:hAnsi="Sylfaen" w:cs="Sylfaen"/>
                <w:color w:val="000000"/>
                <w:sz w:val="22"/>
                <w:szCs w:val="22"/>
              </w:rPr>
              <w:t>կգ</w:t>
            </w:r>
          </w:p>
        </w:tc>
        <w:tc>
          <w:tcPr>
            <w:tcW w:w="708" w:type="dxa"/>
          </w:tcPr>
          <w:p w14:paraId="18845995" w14:textId="77777777" w:rsidR="00305588" w:rsidRPr="008D40FE" w:rsidRDefault="00305588" w:rsidP="00287F58">
            <w:pPr>
              <w:jc w:val="center"/>
              <w:rPr>
                <w:rFonts w:ascii="Sylfaen" w:hAnsi="Sylfaen"/>
                <w:sz w:val="20"/>
              </w:rPr>
            </w:pPr>
          </w:p>
        </w:tc>
        <w:tc>
          <w:tcPr>
            <w:tcW w:w="851" w:type="dxa"/>
            <w:vAlign w:val="bottom"/>
          </w:tcPr>
          <w:p w14:paraId="286D6D3E" w14:textId="77777777" w:rsidR="00305588" w:rsidRDefault="00305588" w:rsidP="00287F58">
            <w:pPr>
              <w:jc w:val="right"/>
              <w:rPr>
                <w:rFonts w:ascii="Calibri" w:hAnsi="Calibri"/>
                <w:color w:val="000000"/>
                <w:sz w:val="22"/>
                <w:szCs w:val="22"/>
              </w:rPr>
            </w:pPr>
          </w:p>
        </w:tc>
        <w:tc>
          <w:tcPr>
            <w:tcW w:w="992" w:type="dxa"/>
            <w:vAlign w:val="center"/>
          </w:tcPr>
          <w:p w14:paraId="09049B46" w14:textId="698719AD" w:rsidR="00305588" w:rsidRPr="00F85F20" w:rsidRDefault="00305588" w:rsidP="00305588">
            <w:pPr>
              <w:jc w:val="center"/>
              <w:rPr>
                <w:rFonts w:ascii="Sylfaen" w:hAnsi="Sylfaen" w:cs="Calibri"/>
                <w:color w:val="000000"/>
                <w:sz w:val="20"/>
                <w:szCs w:val="20"/>
              </w:rPr>
            </w:pPr>
            <w:r>
              <w:rPr>
                <w:rFonts w:ascii="Calibri" w:hAnsi="Calibri" w:cs="Calibri"/>
                <w:color w:val="000000"/>
              </w:rPr>
              <w:t>14,26</w:t>
            </w:r>
          </w:p>
        </w:tc>
        <w:tc>
          <w:tcPr>
            <w:tcW w:w="1134" w:type="dxa"/>
          </w:tcPr>
          <w:p w14:paraId="10C5854E" w14:textId="47E10689" w:rsidR="00305588" w:rsidRDefault="00305588" w:rsidP="00287F58">
            <w:r>
              <w:rPr>
                <w:rFonts w:ascii="GHEA Grapalat" w:hAnsi="GHEA Grapalat" w:cs="Calibri"/>
                <w:color w:val="000000"/>
                <w:sz w:val="16"/>
                <w:szCs w:val="16"/>
                <w:lang w:val="de-DE"/>
              </w:rPr>
              <w:t xml:space="preserve">ՀՀ Արարատի մարզ գ. </w:t>
            </w:r>
            <w:r>
              <w:rPr>
                <w:rFonts w:ascii="GHEA Grapalat" w:hAnsi="GHEA Grapalat" w:cs="Calibri"/>
                <w:color w:val="000000"/>
                <w:sz w:val="16"/>
                <w:szCs w:val="16"/>
                <w:lang w:val="hy-AM"/>
              </w:rPr>
              <w:t>Շահումյան</w:t>
            </w:r>
          </w:p>
        </w:tc>
        <w:tc>
          <w:tcPr>
            <w:tcW w:w="992" w:type="dxa"/>
          </w:tcPr>
          <w:p w14:paraId="0497AFA5" w14:textId="1EC491EF" w:rsidR="00305588" w:rsidRPr="00E775F9" w:rsidRDefault="00305588" w:rsidP="00287F58">
            <w:pPr>
              <w:rPr>
                <w:rFonts w:ascii="Arial Unicode" w:hAnsi="Arial Unicode"/>
                <w:sz w:val="16"/>
                <w:szCs w:val="16"/>
                <w:lang w:val="hy-AM"/>
              </w:rPr>
            </w:pPr>
            <w:r w:rsidRPr="00367AB9">
              <w:rPr>
                <w:rFonts w:ascii="Sylfaen" w:hAnsi="Sylfaen" w:cs="Calibri"/>
                <w:sz w:val="14"/>
                <w:szCs w:val="14"/>
                <w:lang w:val="hy-AM"/>
              </w:rPr>
              <w:t xml:space="preserve">Համաձայն նախապես  պատվերի </w:t>
            </w:r>
          </w:p>
        </w:tc>
        <w:tc>
          <w:tcPr>
            <w:tcW w:w="1263" w:type="dxa"/>
          </w:tcPr>
          <w:p w14:paraId="4A3A0A28" w14:textId="497E70A4" w:rsidR="00305588" w:rsidRPr="00CF4A2F" w:rsidRDefault="00305588" w:rsidP="00287F58">
            <w:pPr>
              <w:jc w:val="center"/>
              <w:rPr>
                <w:rFonts w:ascii="Arial LatArm" w:hAnsi="Arial LatArm"/>
                <w:sz w:val="16"/>
                <w:szCs w:val="16"/>
                <w:lang w:val="pt-BR"/>
              </w:rPr>
            </w:pPr>
            <w:r w:rsidRPr="002334BF">
              <w:rPr>
                <w:rFonts w:ascii="Sylfaen" w:hAnsi="Sylfaen" w:cs="Sylfaen"/>
                <w:sz w:val="16"/>
                <w:szCs w:val="16"/>
                <w:lang w:val="hy-AM"/>
              </w:rPr>
              <w:t>Համաձայ</w:t>
            </w:r>
            <w:r w:rsidRPr="00C14E32">
              <w:rPr>
                <w:rFonts w:ascii="Sylfaen" w:hAnsi="Sylfaen" w:cs="Sylfaen"/>
                <w:sz w:val="16"/>
                <w:szCs w:val="16"/>
                <w:lang w:val="hy-AM"/>
              </w:rPr>
              <w:t>ն</w:t>
            </w:r>
            <w:r w:rsidRPr="00D77841">
              <w:rPr>
                <w:rFonts w:ascii="Sylfaen" w:hAnsi="Sylfaen"/>
                <w:sz w:val="16"/>
                <w:szCs w:val="16"/>
                <w:lang w:val="hy-AM"/>
              </w:rPr>
              <w:t>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2334BF">
              <w:rPr>
                <w:rFonts w:ascii="Sylfaen" w:hAnsi="Sylfaen"/>
                <w:sz w:val="16"/>
                <w:szCs w:val="16"/>
                <w:lang w:val="hy-AM"/>
              </w:rPr>
              <w:t>25</w:t>
            </w:r>
            <w:r>
              <w:rPr>
                <w:rFonts w:ascii="Sylfaen" w:hAnsi="Sylfaen"/>
                <w:sz w:val="16"/>
                <w:szCs w:val="16"/>
                <w:lang w:val="pt-BR"/>
              </w:rPr>
              <w:t>,</w:t>
            </w:r>
            <w:r w:rsidRPr="002334BF">
              <w:rPr>
                <w:rFonts w:ascii="Sylfaen" w:hAnsi="Sylfaen"/>
                <w:sz w:val="16"/>
                <w:szCs w:val="16"/>
                <w:lang w:val="hy-AM"/>
              </w:rPr>
              <w:t>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305588" w:rsidRPr="00C2161C" w14:paraId="3164B2E9" w14:textId="77777777" w:rsidTr="00305588">
        <w:trPr>
          <w:trHeight w:val="246"/>
        </w:trPr>
        <w:tc>
          <w:tcPr>
            <w:tcW w:w="990" w:type="dxa"/>
            <w:vAlign w:val="center"/>
          </w:tcPr>
          <w:p w14:paraId="5644A5AC" w14:textId="77777777" w:rsidR="00305588" w:rsidRPr="00AE7170" w:rsidRDefault="00305588" w:rsidP="00287F58">
            <w:pPr>
              <w:jc w:val="center"/>
              <w:rPr>
                <w:rFonts w:ascii="Sylfaen" w:hAnsi="Sylfaen"/>
                <w:sz w:val="20"/>
              </w:rPr>
            </w:pPr>
            <w:r>
              <w:rPr>
                <w:rFonts w:ascii="Sylfaen" w:hAnsi="Sylfaen"/>
                <w:sz w:val="20"/>
              </w:rPr>
              <w:t>8</w:t>
            </w:r>
          </w:p>
        </w:tc>
        <w:tc>
          <w:tcPr>
            <w:tcW w:w="1292" w:type="dxa"/>
            <w:vAlign w:val="bottom"/>
          </w:tcPr>
          <w:p w14:paraId="2294900D" w14:textId="761F4155" w:rsidR="00305588" w:rsidRDefault="00305588" w:rsidP="00287F58">
            <w:pPr>
              <w:jc w:val="right"/>
              <w:rPr>
                <w:rFonts w:ascii="Calibri" w:hAnsi="Calibri" w:cs="Calibri"/>
                <w:color w:val="000000"/>
                <w:sz w:val="18"/>
                <w:szCs w:val="18"/>
              </w:rPr>
            </w:pPr>
            <w:r>
              <w:rPr>
                <w:rFonts w:ascii="Calibri" w:hAnsi="Calibri" w:cs="Calibri"/>
                <w:color w:val="000000"/>
                <w:sz w:val="18"/>
                <w:szCs w:val="18"/>
              </w:rPr>
              <w:t>03221110</w:t>
            </w:r>
          </w:p>
        </w:tc>
        <w:tc>
          <w:tcPr>
            <w:tcW w:w="1417" w:type="dxa"/>
            <w:vAlign w:val="center"/>
          </w:tcPr>
          <w:p w14:paraId="38671106" w14:textId="281A4CF8" w:rsidR="00305588" w:rsidRPr="00173F17" w:rsidRDefault="00305588" w:rsidP="00287F58">
            <w:pPr>
              <w:rPr>
                <w:rFonts w:ascii="GHEA Grapalat" w:hAnsi="GHEA Grapalat" w:cs="Calibri"/>
                <w:color w:val="000000"/>
                <w:sz w:val="20"/>
                <w:szCs w:val="20"/>
                <w:lang w:val="hy-AM"/>
              </w:rPr>
            </w:pPr>
            <w:r w:rsidRPr="00173F17">
              <w:rPr>
                <w:rFonts w:ascii="Arial" w:hAnsi="Arial" w:cs="Arial"/>
                <w:color w:val="000000"/>
                <w:sz w:val="20"/>
                <w:szCs w:val="20"/>
              </w:rPr>
              <w:t>Գազար</w:t>
            </w:r>
            <w:r w:rsidRPr="00173F17">
              <w:rPr>
                <w:rFonts w:ascii="Arial LatArm" w:hAnsi="Arial LatArm" w:cs="Arial"/>
                <w:color w:val="000000"/>
                <w:sz w:val="20"/>
                <w:szCs w:val="20"/>
              </w:rPr>
              <w:t xml:space="preserve"> </w:t>
            </w:r>
          </w:p>
        </w:tc>
        <w:tc>
          <w:tcPr>
            <w:tcW w:w="709" w:type="dxa"/>
          </w:tcPr>
          <w:p w14:paraId="6504E5E6" w14:textId="14079FF0" w:rsidR="00305588" w:rsidRDefault="00305588" w:rsidP="00287F58">
            <w:r>
              <w:rPr>
                <w:rFonts w:ascii="GHEA Grapalat" w:hAnsi="GHEA Grapalat"/>
                <w:sz w:val="16"/>
                <w:szCs w:val="16"/>
              </w:rPr>
              <w:t xml:space="preserve">ՀՀ կամ </w:t>
            </w:r>
            <w:r>
              <w:rPr>
                <w:rFonts w:ascii="GHEA Grapalat" w:hAnsi="GHEA Grapalat"/>
                <w:sz w:val="16"/>
                <w:szCs w:val="16"/>
                <w:lang w:val="ru-RU"/>
              </w:rPr>
              <w:t>համարժեք</w:t>
            </w:r>
          </w:p>
        </w:tc>
        <w:tc>
          <w:tcPr>
            <w:tcW w:w="4678" w:type="dxa"/>
            <w:vAlign w:val="bottom"/>
          </w:tcPr>
          <w:p w14:paraId="07F496C7" w14:textId="038F6580" w:rsidR="00305588" w:rsidRDefault="00305588" w:rsidP="00287F58">
            <w:pPr>
              <w:rPr>
                <w:rFonts w:ascii="GHEA Grapalat" w:hAnsi="GHEA Grapalat" w:cs="Calibri"/>
                <w:color w:val="000000"/>
                <w:sz w:val="16"/>
                <w:szCs w:val="16"/>
              </w:rPr>
            </w:pPr>
            <w:r>
              <w:rPr>
                <w:rFonts w:ascii="GHEA Grapalat" w:hAnsi="GHEA Grapalat" w:cs="Sylfaen"/>
                <w:color w:val="000000"/>
                <w:sz w:val="16"/>
                <w:szCs w:val="16"/>
                <w:lang w:val="hy-AM"/>
              </w:rPr>
              <w:t>Սովարական</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և</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ընտիր</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տեսակի</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Անվտանգությունը</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և</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մակնշումը՝</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ըստ</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ՀՀ</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կառավարության</w:t>
            </w:r>
            <w:r>
              <w:rPr>
                <w:rFonts w:ascii="GHEA Grapalat" w:hAnsi="GHEA Grapalat" w:cs="Calibri"/>
                <w:color w:val="000000"/>
                <w:sz w:val="16"/>
                <w:szCs w:val="16"/>
                <w:lang w:val="hy-AM"/>
              </w:rPr>
              <w:t xml:space="preserve"> 2006</w:t>
            </w:r>
            <w:r>
              <w:rPr>
                <w:rFonts w:ascii="GHEA Grapalat" w:hAnsi="GHEA Grapalat" w:cs="Sylfaen"/>
                <w:color w:val="000000"/>
                <w:sz w:val="16"/>
                <w:szCs w:val="16"/>
                <w:lang w:val="hy-AM"/>
              </w:rPr>
              <w:t>թ</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դեկտեմբերի</w:t>
            </w:r>
            <w:r>
              <w:rPr>
                <w:rFonts w:ascii="GHEA Grapalat" w:hAnsi="GHEA Grapalat" w:cs="Calibri"/>
                <w:color w:val="000000"/>
                <w:sz w:val="16"/>
                <w:szCs w:val="16"/>
                <w:lang w:val="hy-AM"/>
              </w:rPr>
              <w:t xml:space="preserve"> 21-</w:t>
            </w:r>
            <w:r>
              <w:rPr>
                <w:rFonts w:ascii="GHEA Grapalat" w:hAnsi="GHEA Grapalat" w:cs="Sylfaen"/>
                <w:color w:val="000000"/>
                <w:sz w:val="16"/>
                <w:szCs w:val="16"/>
                <w:lang w:val="hy-AM"/>
              </w:rPr>
              <w:t>ի</w:t>
            </w:r>
            <w:r>
              <w:rPr>
                <w:rFonts w:ascii="GHEA Grapalat" w:hAnsi="GHEA Grapalat" w:cs="Calibri"/>
                <w:color w:val="000000"/>
                <w:sz w:val="16"/>
                <w:szCs w:val="16"/>
                <w:lang w:val="hy-AM"/>
              </w:rPr>
              <w:t xml:space="preserve"> N 1913-</w:t>
            </w:r>
            <w:r>
              <w:rPr>
                <w:rFonts w:ascii="GHEA Grapalat" w:hAnsi="GHEA Grapalat" w:cs="Sylfaen"/>
                <w:color w:val="000000"/>
                <w:sz w:val="16"/>
                <w:szCs w:val="16"/>
                <w:lang w:val="hy-AM"/>
              </w:rPr>
              <w:t>Ն</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որոշմամբ</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հաստատված</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Թարմ</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պտուղ</w:t>
            </w:r>
            <w:r>
              <w:rPr>
                <w:rFonts w:ascii="GHEA Grapalat" w:hAnsi="GHEA Grapalat" w:cs="Calibri"/>
                <w:color w:val="000000"/>
                <w:sz w:val="16"/>
                <w:szCs w:val="16"/>
                <w:lang w:val="hy-AM"/>
              </w:rPr>
              <w:t>-</w:t>
            </w:r>
            <w:r>
              <w:rPr>
                <w:rFonts w:ascii="GHEA Grapalat" w:hAnsi="GHEA Grapalat" w:cs="Sylfaen"/>
                <w:color w:val="000000"/>
                <w:sz w:val="16"/>
                <w:szCs w:val="16"/>
                <w:lang w:val="hy-AM"/>
              </w:rPr>
              <w:t>բանջարեղենի</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տեխնիկական</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կանոնակարգի</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և</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Սննդամթերքի</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անվտանգության</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մասին</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ՀՀ</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օրենքի</w:t>
            </w:r>
            <w:r>
              <w:rPr>
                <w:rFonts w:ascii="GHEA Grapalat" w:hAnsi="GHEA Grapalat" w:cs="Calibri"/>
                <w:color w:val="000000"/>
                <w:sz w:val="16"/>
                <w:szCs w:val="16"/>
                <w:lang w:val="hy-AM"/>
              </w:rPr>
              <w:t xml:space="preserve"> 8-</w:t>
            </w:r>
            <w:r>
              <w:rPr>
                <w:rFonts w:ascii="GHEA Grapalat" w:hAnsi="GHEA Grapalat" w:cs="Sylfaen"/>
                <w:color w:val="000000"/>
                <w:sz w:val="16"/>
                <w:szCs w:val="16"/>
                <w:lang w:val="hy-AM"/>
              </w:rPr>
              <w:t>րդ</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հոդվածի</w:t>
            </w:r>
          </w:p>
        </w:tc>
        <w:tc>
          <w:tcPr>
            <w:tcW w:w="709" w:type="dxa"/>
            <w:vAlign w:val="center"/>
          </w:tcPr>
          <w:p w14:paraId="4D490B30" w14:textId="2F359287" w:rsidR="00305588" w:rsidRDefault="00305588" w:rsidP="00287F58">
            <w:pPr>
              <w:jc w:val="center"/>
              <w:rPr>
                <w:rFonts w:ascii="Calibri" w:hAnsi="Calibri" w:cs="Calibri"/>
                <w:color w:val="000000"/>
                <w:sz w:val="22"/>
                <w:szCs w:val="22"/>
              </w:rPr>
            </w:pPr>
            <w:r>
              <w:rPr>
                <w:rFonts w:ascii="Sylfaen" w:hAnsi="Sylfaen" w:cs="Sylfaen"/>
                <w:color w:val="000000"/>
                <w:sz w:val="22"/>
                <w:szCs w:val="22"/>
              </w:rPr>
              <w:t>կգ</w:t>
            </w:r>
          </w:p>
        </w:tc>
        <w:tc>
          <w:tcPr>
            <w:tcW w:w="708" w:type="dxa"/>
          </w:tcPr>
          <w:p w14:paraId="063F0170" w14:textId="77777777" w:rsidR="00305588" w:rsidRDefault="00305588" w:rsidP="00287F58">
            <w:pPr>
              <w:jc w:val="center"/>
              <w:rPr>
                <w:rFonts w:ascii="GHEA Grapalat" w:hAnsi="GHEA Grapalat"/>
                <w:sz w:val="20"/>
              </w:rPr>
            </w:pPr>
          </w:p>
        </w:tc>
        <w:tc>
          <w:tcPr>
            <w:tcW w:w="851" w:type="dxa"/>
            <w:vAlign w:val="bottom"/>
          </w:tcPr>
          <w:p w14:paraId="3A26E6BA" w14:textId="77777777" w:rsidR="00305588" w:rsidRDefault="00305588" w:rsidP="00287F58">
            <w:pPr>
              <w:jc w:val="right"/>
              <w:rPr>
                <w:rFonts w:ascii="Calibri" w:hAnsi="Calibri"/>
                <w:color w:val="000000"/>
                <w:sz w:val="22"/>
                <w:szCs w:val="22"/>
              </w:rPr>
            </w:pPr>
          </w:p>
        </w:tc>
        <w:tc>
          <w:tcPr>
            <w:tcW w:w="992" w:type="dxa"/>
            <w:vAlign w:val="center"/>
          </w:tcPr>
          <w:p w14:paraId="016E3A87" w14:textId="7EF0F502" w:rsidR="00305588" w:rsidRPr="00F85F20" w:rsidRDefault="00305588" w:rsidP="00305588">
            <w:pPr>
              <w:jc w:val="center"/>
              <w:rPr>
                <w:rFonts w:ascii="Sylfaen" w:hAnsi="Sylfaen" w:cs="Calibri"/>
                <w:color w:val="000000"/>
                <w:sz w:val="20"/>
                <w:szCs w:val="20"/>
              </w:rPr>
            </w:pPr>
            <w:r>
              <w:rPr>
                <w:rFonts w:ascii="Calibri" w:hAnsi="Calibri" w:cs="Calibri"/>
                <w:color w:val="000000"/>
              </w:rPr>
              <w:t>68,08</w:t>
            </w:r>
          </w:p>
        </w:tc>
        <w:tc>
          <w:tcPr>
            <w:tcW w:w="1134" w:type="dxa"/>
          </w:tcPr>
          <w:p w14:paraId="7CC7EF0F" w14:textId="35431345" w:rsidR="00305588" w:rsidRPr="00C13160" w:rsidRDefault="00305588" w:rsidP="00287F58">
            <w:pPr>
              <w:rPr>
                <w:rFonts w:ascii="GHEA Grapalat" w:hAnsi="GHEA Grapalat" w:cs="Calibri"/>
                <w:color w:val="000000"/>
                <w:sz w:val="16"/>
                <w:szCs w:val="16"/>
                <w:lang w:val="hy-AM"/>
              </w:rPr>
            </w:pPr>
            <w:r>
              <w:rPr>
                <w:rFonts w:ascii="GHEA Grapalat" w:hAnsi="GHEA Grapalat" w:cs="Calibri"/>
                <w:color w:val="000000"/>
                <w:sz w:val="16"/>
                <w:szCs w:val="16"/>
                <w:lang w:val="de-DE"/>
              </w:rPr>
              <w:t xml:space="preserve">ՀՀ Արարատի մարզ գ. </w:t>
            </w:r>
            <w:r>
              <w:rPr>
                <w:rFonts w:ascii="GHEA Grapalat" w:hAnsi="GHEA Grapalat" w:cs="Calibri"/>
                <w:color w:val="000000"/>
                <w:sz w:val="16"/>
                <w:szCs w:val="16"/>
                <w:lang w:val="hy-AM"/>
              </w:rPr>
              <w:t>Շահումյան</w:t>
            </w:r>
          </w:p>
        </w:tc>
        <w:tc>
          <w:tcPr>
            <w:tcW w:w="992" w:type="dxa"/>
          </w:tcPr>
          <w:p w14:paraId="1D2AFE20" w14:textId="694709D1" w:rsidR="00305588" w:rsidRPr="00E775F9" w:rsidRDefault="00305588" w:rsidP="00287F58">
            <w:pPr>
              <w:rPr>
                <w:rFonts w:ascii="Arial Unicode" w:hAnsi="Arial Unicode"/>
                <w:sz w:val="16"/>
                <w:szCs w:val="16"/>
                <w:lang w:val="hy-AM"/>
              </w:rPr>
            </w:pPr>
            <w:r w:rsidRPr="00367AB9">
              <w:rPr>
                <w:rFonts w:ascii="Sylfaen" w:hAnsi="Sylfaen" w:cs="Calibri"/>
                <w:sz w:val="14"/>
                <w:szCs w:val="14"/>
                <w:lang w:val="hy-AM"/>
              </w:rPr>
              <w:t xml:space="preserve">Համաձայն նախապես  պատվերի </w:t>
            </w:r>
          </w:p>
        </w:tc>
        <w:tc>
          <w:tcPr>
            <w:tcW w:w="1263" w:type="dxa"/>
          </w:tcPr>
          <w:p w14:paraId="1563D164" w14:textId="21E22EAB" w:rsidR="00305588" w:rsidRPr="00CF4A2F" w:rsidRDefault="00305588" w:rsidP="00287F58">
            <w:pPr>
              <w:jc w:val="center"/>
              <w:rPr>
                <w:rFonts w:ascii="Arial LatArm" w:hAnsi="Arial LatArm"/>
                <w:sz w:val="16"/>
                <w:szCs w:val="16"/>
                <w:lang w:val="pt-BR"/>
              </w:rPr>
            </w:pPr>
            <w:r w:rsidRPr="002334BF">
              <w:rPr>
                <w:rFonts w:ascii="Sylfaen" w:hAnsi="Sylfaen" w:cs="Sylfaen"/>
                <w:sz w:val="16"/>
                <w:szCs w:val="16"/>
                <w:lang w:val="hy-AM"/>
              </w:rPr>
              <w:t>Համաձայ</w:t>
            </w:r>
            <w:r w:rsidRPr="00C14E32">
              <w:rPr>
                <w:rFonts w:ascii="Sylfaen" w:hAnsi="Sylfaen" w:cs="Sylfaen"/>
                <w:sz w:val="16"/>
                <w:szCs w:val="16"/>
                <w:lang w:val="hy-AM"/>
              </w:rPr>
              <w:t>ն</w:t>
            </w:r>
            <w:r w:rsidRPr="00D77841">
              <w:rPr>
                <w:rFonts w:ascii="Sylfaen" w:hAnsi="Sylfaen"/>
                <w:sz w:val="16"/>
                <w:szCs w:val="16"/>
                <w:lang w:val="hy-AM"/>
              </w:rPr>
              <w:t>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2334BF">
              <w:rPr>
                <w:rFonts w:ascii="Sylfaen" w:hAnsi="Sylfaen"/>
                <w:sz w:val="16"/>
                <w:szCs w:val="16"/>
                <w:lang w:val="hy-AM"/>
              </w:rPr>
              <w:t>25</w:t>
            </w:r>
            <w:r>
              <w:rPr>
                <w:rFonts w:ascii="Sylfaen" w:hAnsi="Sylfaen"/>
                <w:sz w:val="16"/>
                <w:szCs w:val="16"/>
                <w:lang w:val="pt-BR"/>
              </w:rPr>
              <w:t>,</w:t>
            </w:r>
            <w:r w:rsidRPr="002334BF">
              <w:rPr>
                <w:rFonts w:ascii="Sylfaen" w:hAnsi="Sylfaen"/>
                <w:sz w:val="16"/>
                <w:szCs w:val="16"/>
                <w:lang w:val="hy-AM"/>
              </w:rPr>
              <w:t>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305588" w:rsidRPr="00C2161C" w14:paraId="3539A8B1" w14:textId="77777777" w:rsidTr="00305588">
        <w:trPr>
          <w:trHeight w:val="246"/>
        </w:trPr>
        <w:tc>
          <w:tcPr>
            <w:tcW w:w="990" w:type="dxa"/>
            <w:vAlign w:val="center"/>
          </w:tcPr>
          <w:p w14:paraId="7F30565A" w14:textId="77777777" w:rsidR="00305588" w:rsidRDefault="00305588" w:rsidP="00287F58">
            <w:pPr>
              <w:jc w:val="center"/>
              <w:rPr>
                <w:rFonts w:ascii="Sylfaen" w:hAnsi="Sylfaen"/>
                <w:sz w:val="20"/>
              </w:rPr>
            </w:pPr>
            <w:r>
              <w:rPr>
                <w:rFonts w:ascii="Sylfaen" w:hAnsi="Sylfaen"/>
                <w:sz w:val="20"/>
              </w:rPr>
              <w:t>9</w:t>
            </w:r>
          </w:p>
          <w:p w14:paraId="7C6DC65C" w14:textId="77777777" w:rsidR="00305588" w:rsidRPr="00AE7170" w:rsidRDefault="00305588" w:rsidP="00287F58">
            <w:pPr>
              <w:rPr>
                <w:rFonts w:ascii="Sylfaen" w:hAnsi="Sylfaen"/>
                <w:sz w:val="20"/>
              </w:rPr>
            </w:pPr>
          </w:p>
        </w:tc>
        <w:tc>
          <w:tcPr>
            <w:tcW w:w="1292" w:type="dxa"/>
            <w:vAlign w:val="bottom"/>
          </w:tcPr>
          <w:p w14:paraId="1A5FA771" w14:textId="65508944" w:rsidR="00305588" w:rsidRDefault="00305588" w:rsidP="00287F58">
            <w:pPr>
              <w:jc w:val="right"/>
              <w:rPr>
                <w:rFonts w:ascii="Calibri" w:hAnsi="Calibri" w:cs="Calibri"/>
                <w:color w:val="000000"/>
                <w:sz w:val="18"/>
                <w:szCs w:val="18"/>
              </w:rPr>
            </w:pPr>
            <w:r>
              <w:rPr>
                <w:rFonts w:ascii="Calibri" w:hAnsi="Calibri" w:cs="Calibri"/>
                <w:color w:val="000000"/>
                <w:sz w:val="18"/>
                <w:szCs w:val="18"/>
              </w:rPr>
              <w:t>03211300</w:t>
            </w:r>
          </w:p>
        </w:tc>
        <w:tc>
          <w:tcPr>
            <w:tcW w:w="1417" w:type="dxa"/>
            <w:vAlign w:val="center"/>
          </w:tcPr>
          <w:p w14:paraId="62A762CE" w14:textId="5DAED695" w:rsidR="00305588" w:rsidRPr="00173F17" w:rsidRDefault="00305588" w:rsidP="00287F58">
            <w:pPr>
              <w:rPr>
                <w:rFonts w:ascii="GHEA Grapalat" w:hAnsi="GHEA Grapalat" w:cs="Calibri"/>
                <w:color w:val="000000"/>
                <w:sz w:val="20"/>
                <w:szCs w:val="20"/>
              </w:rPr>
            </w:pPr>
            <w:r w:rsidRPr="00173F17">
              <w:rPr>
                <w:rFonts w:ascii="Arial" w:hAnsi="Arial" w:cs="Arial"/>
                <w:color w:val="000000"/>
                <w:sz w:val="20"/>
                <w:szCs w:val="20"/>
              </w:rPr>
              <w:t>Մաքրած</w:t>
            </w:r>
            <w:r w:rsidRPr="00173F17">
              <w:rPr>
                <w:rFonts w:ascii="Arial LatArm" w:hAnsi="Arial LatArm" w:cs="Arial"/>
                <w:color w:val="000000"/>
                <w:sz w:val="20"/>
                <w:szCs w:val="20"/>
              </w:rPr>
              <w:t xml:space="preserve"> </w:t>
            </w:r>
            <w:r w:rsidRPr="00173F17">
              <w:rPr>
                <w:rFonts w:ascii="Arial" w:hAnsi="Arial" w:cs="Arial"/>
                <w:color w:val="000000"/>
                <w:sz w:val="20"/>
                <w:szCs w:val="20"/>
              </w:rPr>
              <w:t>բրինձ</w:t>
            </w:r>
            <w:r w:rsidRPr="00173F17">
              <w:rPr>
                <w:rFonts w:ascii="Arial LatArm" w:hAnsi="Arial LatArm" w:cs="Arial"/>
                <w:color w:val="000000"/>
                <w:sz w:val="20"/>
                <w:szCs w:val="20"/>
              </w:rPr>
              <w:t xml:space="preserve"> </w:t>
            </w:r>
            <w:r w:rsidRPr="00173F17">
              <w:rPr>
                <w:rFonts w:ascii="Arial" w:hAnsi="Arial" w:cs="Arial"/>
                <w:color w:val="000000"/>
                <w:sz w:val="20"/>
                <w:szCs w:val="20"/>
              </w:rPr>
              <w:t>ամբողջական</w:t>
            </w:r>
            <w:r w:rsidRPr="00173F17">
              <w:rPr>
                <w:rFonts w:ascii="Arial LatArm" w:hAnsi="Arial LatArm" w:cs="Arial"/>
                <w:color w:val="000000"/>
                <w:sz w:val="20"/>
                <w:szCs w:val="20"/>
              </w:rPr>
              <w:t xml:space="preserve"> </w:t>
            </w:r>
            <w:r w:rsidRPr="00173F17">
              <w:rPr>
                <w:rFonts w:ascii="Arial" w:hAnsi="Arial" w:cs="Arial"/>
                <w:color w:val="000000"/>
                <w:sz w:val="20"/>
                <w:szCs w:val="20"/>
              </w:rPr>
              <w:t>երկարավուն</w:t>
            </w:r>
          </w:p>
        </w:tc>
        <w:tc>
          <w:tcPr>
            <w:tcW w:w="709" w:type="dxa"/>
          </w:tcPr>
          <w:p w14:paraId="4A8660FC" w14:textId="176B0D04" w:rsidR="00305588" w:rsidRDefault="00305588" w:rsidP="00287F58">
            <w:r>
              <w:rPr>
                <w:rFonts w:ascii="GHEA Grapalat" w:hAnsi="GHEA Grapalat"/>
                <w:sz w:val="16"/>
                <w:szCs w:val="16"/>
              </w:rPr>
              <w:t xml:space="preserve">ՀՀ կամ </w:t>
            </w:r>
            <w:r>
              <w:rPr>
                <w:rFonts w:ascii="GHEA Grapalat" w:hAnsi="GHEA Grapalat"/>
                <w:sz w:val="16"/>
                <w:szCs w:val="16"/>
                <w:lang w:val="ru-RU"/>
              </w:rPr>
              <w:t>համարժեք</w:t>
            </w:r>
          </w:p>
        </w:tc>
        <w:tc>
          <w:tcPr>
            <w:tcW w:w="4678" w:type="dxa"/>
            <w:vAlign w:val="bottom"/>
          </w:tcPr>
          <w:p w14:paraId="20438FD2" w14:textId="00DF01BD" w:rsidR="00305588" w:rsidRDefault="00305588" w:rsidP="00287F58">
            <w:pPr>
              <w:rPr>
                <w:rFonts w:ascii="GHEA Grapalat" w:hAnsi="GHEA Grapalat" w:cs="Calibri"/>
                <w:color w:val="000000"/>
                <w:sz w:val="16"/>
                <w:szCs w:val="16"/>
                <w:lang w:val="hy-AM"/>
              </w:rPr>
            </w:pPr>
            <w:r>
              <w:rPr>
                <w:rFonts w:ascii="GHEA Grapalat" w:hAnsi="GHEA Grapalat" w:cs="Sylfaen"/>
                <w:color w:val="000000"/>
                <w:sz w:val="16"/>
                <w:szCs w:val="16"/>
              </w:rPr>
              <w:t>Սպիտակ</w:t>
            </w:r>
            <w:r>
              <w:rPr>
                <w:rFonts w:ascii="GHEA Grapalat" w:hAnsi="GHEA Grapalat" w:cs="Calibri"/>
                <w:color w:val="000000"/>
                <w:sz w:val="16"/>
                <w:szCs w:val="16"/>
              </w:rPr>
              <w:t xml:space="preserve">, </w:t>
            </w:r>
            <w:r>
              <w:rPr>
                <w:rFonts w:ascii="GHEA Grapalat" w:hAnsi="GHEA Grapalat" w:cs="Sylfaen"/>
                <w:color w:val="000000"/>
                <w:sz w:val="16"/>
                <w:szCs w:val="16"/>
              </w:rPr>
              <w:t>խոշոր</w:t>
            </w:r>
            <w:r>
              <w:rPr>
                <w:rFonts w:ascii="GHEA Grapalat" w:hAnsi="GHEA Grapalat" w:cs="Calibri"/>
                <w:color w:val="000000"/>
                <w:sz w:val="16"/>
                <w:szCs w:val="16"/>
              </w:rPr>
              <w:t xml:space="preserve">, </w:t>
            </w:r>
            <w:r>
              <w:rPr>
                <w:rFonts w:ascii="GHEA Grapalat" w:hAnsi="GHEA Grapalat" w:cs="Sylfaen"/>
                <w:color w:val="000000"/>
                <w:sz w:val="16"/>
                <w:szCs w:val="16"/>
              </w:rPr>
              <w:t>բարձր</w:t>
            </w:r>
            <w:r>
              <w:rPr>
                <w:rFonts w:ascii="GHEA Grapalat" w:hAnsi="GHEA Grapalat" w:cs="Calibri"/>
                <w:color w:val="000000"/>
                <w:sz w:val="16"/>
                <w:szCs w:val="16"/>
              </w:rPr>
              <w:t xml:space="preserve">, </w:t>
            </w:r>
            <w:r>
              <w:rPr>
                <w:rFonts w:ascii="GHEA Grapalat" w:hAnsi="GHEA Grapalat" w:cs="Sylfaen"/>
                <w:color w:val="000000"/>
                <w:sz w:val="16"/>
                <w:szCs w:val="16"/>
              </w:rPr>
              <w:t>երկար</w:t>
            </w:r>
            <w:r>
              <w:rPr>
                <w:rFonts w:ascii="GHEA Grapalat" w:hAnsi="GHEA Grapalat" w:cs="Calibri"/>
                <w:color w:val="000000"/>
                <w:sz w:val="16"/>
                <w:szCs w:val="16"/>
              </w:rPr>
              <w:t xml:space="preserve"> </w:t>
            </w:r>
            <w:r>
              <w:rPr>
                <w:rFonts w:ascii="GHEA Grapalat" w:hAnsi="GHEA Grapalat" w:cs="Sylfaen"/>
                <w:color w:val="000000"/>
                <w:sz w:val="16"/>
                <w:szCs w:val="16"/>
              </w:rPr>
              <w:t>տեսակի</w:t>
            </w:r>
            <w:r>
              <w:rPr>
                <w:rFonts w:ascii="GHEA Grapalat" w:hAnsi="GHEA Grapalat" w:cs="Calibri"/>
                <w:color w:val="000000"/>
                <w:sz w:val="16"/>
                <w:szCs w:val="16"/>
              </w:rPr>
              <w:t xml:space="preserve">,  </w:t>
            </w:r>
            <w:r>
              <w:rPr>
                <w:rFonts w:ascii="GHEA Grapalat" w:hAnsi="GHEA Grapalat" w:cs="Sylfaen"/>
                <w:color w:val="000000"/>
                <w:sz w:val="16"/>
                <w:szCs w:val="16"/>
              </w:rPr>
              <w:t>չկոտրած</w:t>
            </w:r>
            <w:r>
              <w:rPr>
                <w:rFonts w:ascii="GHEA Grapalat" w:hAnsi="GHEA Grapalat" w:cs="Calibri"/>
                <w:color w:val="000000"/>
                <w:sz w:val="16"/>
                <w:szCs w:val="16"/>
              </w:rPr>
              <w:t xml:space="preserve">, փաթեթավորված 1 կգ անոց պարկերով </w:t>
            </w:r>
            <w:r>
              <w:rPr>
                <w:rFonts w:ascii="GHEA Grapalat" w:hAnsi="GHEA Grapalat" w:cs="Sylfaen"/>
                <w:color w:val="000000"/>
                <w:sz w:val="16"/>
                <w:szCs w:val="16"/>
              </w:rPr>
              <w:t>ըստ</w:t>
            </w:r>
            <w:r>
              <w:rPr>
                <w:rFonts w:ascii="GHEA Grapalat" w:hAnsi="GHEA Grapalat" w:cs="Calibri"/>
                <w:color w:val="000000"/>
                <w:sz w:val="16"/>
                <w:szCs w:val="16"/>
              </w:rPr>
              <w:t xml:space="preserve"> </w:t>
            </w:r>
            <w:r>
              <w:rPr>
                <w:rFonts w:ascii="GHEA Grapalat" w:hAnsi="GHEA Grapalat" w:cs="Sylfaen"/>
                <w:color w:val="000000"/>
                <w:sz w:val="16"/>
                <w:szCs w:val="16"/>
              </w:rPr>
              <w:t>տիպերի</w:t>
            </w:r>
            <w:r>
              <w:rPr>
                <w:rFonts w:ascii="GHEA Grapalat" w:hAnsi="GHEA Grapalat" w:cs="Calibri"/>
                <w:color w:val="000000"/>
                <w:sz w:val="16"/>
                <w:szCs w:val="16"/>
              </w:rPr>
              <w:t xml:space="preserve"> </w:t>
            </w:r>
            <w:r>
              <w:rPr>
                <w:rFonts w:ascii="GHEA Grapalat" w:hAnsi="GHEA Grapalat" w:cs="Sylfaen"/>
                <w:color w:val="000000"/>
                <w:sz w:val="16"/>
                <w:szCs w:val="16"/>
              </w:rPr>
              <w:t>խոնավությունը</w:t>
            </w:r>
            <w:r>
              <w:rPr>
                <w:rFonts w:ascii="GHEA Grapalat" w:hAnsi="GHEA Grapalat" w:cs="Calibri"/>
                <w:color w:val="000000"/>
                <w:sz w:val="16"/>
                <w:szCs w:val="16"/>
              </w:rPr>
              <w:t xml:space="preserve"> 13%-</w:t>
            </w:r>
            <w:r>
              <w:rPr>
                <w:rFonts w:ascii="GHEA Grapalat" w:hAnsi="GHEA Grapalat" w:cs="Sylfaen"/>
                <w:color w:val="000000"/>
                <w:sz w:val="16"/>
                <w:szCs w:val="16"/>
              </w:rPr>
              <w:t>ից</w:t>
            </w:r>
            <w:r>
              <w:rPr>
                <w:rFonts w:ascii="GHEA Grapalat" w:hAnsi="GHEA Grapalat" w:cs="Calibri"/>
                <w:color w:val="000000"/>
                <w:sz w:val="16"/>
                <w:szCs w:val="16"/>
              </w:rPr>
              <w:t xml:space="preserve"> </w:t>
            </w:r>
            <w:r>
              <w:rPr>
                <w:rFonts w:ascii="GHEA Grapalat" w:hAnsi="GHEA Grapalat" w:cs="Sylfaen"/>
                <w:color w:val="000000"/>
                <w:sz w:val="16"/>
                <w:szCs w:val="16"/>
              </w:rPr>
              <w:t>մինչև</w:t>
            </w:r>
            <w:r>
              <w:rPr>
                <w:rFonts w:ascii="GHEA Grapalat" w:hAnsi="GHEA Grapalat" w:cs="Calibri"/>
                <w:color w:val="000000"/>
                <w:sz w:val="16"/>
                <w:szCs w:val="16"/>
              </w:rPr>
              <w:t xml:space="preserve"> 15%,  </w:t>
            </w:r>
            <w:r>
              <w:rPr>
                <w:rFonts w:ascii="GHEA Grapalat" w:hAnsi="GHEA Grapalat" w:cs="Sylfaen"/>
                <w:color w:val="000000"/>
                <w:sz w:val="16"/>
                <w:szCs w:val="16"/>
              </w:rPr>
              <w:t>Անվտանգությունը</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մակնշումը</w:t>
            </w:r>
            <w:r>
              <w:rPr>
                <w:rFonts w:ascii="GHEA Grapalat" w:hAnsi="GHEA Grapalat" w:cs="Calibri"/>
                <w:color w:val="000000"/>
                <w:sz w:val="16"/>
                <w:szCs w:val="16"/>
              </w:rPr>
              <w:t xml:space="preserve">` </w:t>
            </w:r>
            <w:r>
              <w:rPr>
                <w:rFonts w:ascii="GHEA Grapalat" w:hAnsi="GHEA Grapalat" w:cs="Sylfaen"/>
                <w:color w:val="000000"/>
                <w:sz w:val="16"/>
                <w:szCs w:val="16"/>
              </w:rPr>
              <w:t>ըստ</w:t>
            </w:r>
            <w:r>
              <w:rPr>
                <w:rFonts w:ascii="GHEA Grapalat" w:hAnsi="GHEA Grapalat" w:cs="Calibri"/>
                <w:color w:val="000000"/>
                <w:sz w:val="16"/>
                <w:szCs w:val="16"/>
              </w:rPr>
              <w:t xml:space="preserve"> </w:t>
            </w:r>
            <w:r>
              <w:rPr>
                <w:rFonts w:ascii="GHEA Grapalat" w:hAnsi="GHEA Grapalat" w:cs="Sylfaen"/>
                <w:color w:val="000000"/>
                <w:sz w:val="16"/>
                <w:szCs w:val="16"/>
              </w:rPr>
              <w:t>ՀՀ</w:t>
            </w:r>
            <w:r>
              <w:rPr>
                <w:rFonts w:ascii="GHEA Grapalat" w:hAnsi="GHEA Grapalat" w:cs="Calibri"/>
                <w:color w:val="000000"/>
                <w:sz w:val="16"/>
                <w:szCs w:val="16"/>
              </w:rPr>
              <w:t xml:space="preserve"> </w:t>
            </w:r>
            <w:r>
              <w:rPr>
                <w:rFonts w:ascii="GHEA Grapalat" w:hAnsi="GHEA Grapalat" w:cs="Sylfaen"/>
                <w:color w:val="000000"/>
                <w:sz w:val="16"/>
                <w:szCs w:val="16"/>
              </w:rPr>
              <w:t>կառ</w:t>
            </w:r>
            <w:r>
              <w:rPr>
                <w:rFonts w:ascii="GHEA Grapalat" w:hAnsi="GHEA Grapalat" w:cs="Calibri"/>
                <w:color w:val="000000"/>
                <w:sz w:val="16"/>
                <w:szCs w:val="16"/>
              </w:rPr>
              <w:t>. 2007</w:t>
            </w:r>
            <w:r>
              <w:rPr>
                <w:rFonts w:ascii="GHEA Grapalat" w:hAnsi="GHEA Grapalat" w:cs="Sylfaen"/>
                <w:color w:val="000000"/>
                <w:sz w:val="16"/>
                <w:szCs w:val="16"/>
              </w:rPr>
              <w:t>թ</w:t>
            </w:r>
            <w:r>
              <w:rPr>
                <w:rFonts w:ascii="GHEA Grapalat" w:hAnsi="GHEA Grapalat" w:cs="Calibri"/>
                <w:color w:val="000000"/>
                <w:sz w:val="16"/>
                <w:szCs w:val="16"/>
              </w:rPr>
              <w:t xml:space="preserve">. </w:t>
            </w:r>
            <w:r>
              <w:rPr>
                <w:rFonts w:ascii="GHEA Grapalat" w:hAnsi="GHEA Grapalat" w:cs="Sylfaen"/>
                <w:color w:val="000000"/>
                <w:sz w:val="16"/>
                <w:szCs w:val="16"/>
              </w:rPr>
              <w:t>հունվարի</w:t>
            </w:r>
            <w:r>
              <w:rPr>
                <w:rFonts w:ascii="GHEA Grapalat" w:hAnsi="GHEA Grapalat" w:cs="Calibri"/>
                <w:color w:val="000000"/>
                <w:sz w:val="16"/>
                <w:szCs w:val="16"/>
              </w:rPr>
              <w:t xml:space="preserve"> 11-</w:t>
            </w:r>
            <w:r>
              <w:rPr>
                <w:rFonts w:ascii="GHEA Grapalat" w:hAnsi="GHEA Grapalat" w:cs="Sylfaen"/>
                <w:color w:val="000000"/>
                <w:sz w:val="16"/>
                <w:szCs w:val="16"/>
              </w:rPr>
              <w:t>ի</w:t>
            </w:r>
            <w:r>
              <w:rPr>
                <w:rFonts w:ascii="GHEA Grapalat" w:hAnsi="GHEA Grapalat" w:cs="Calibri"/>
                <w:color w:val="000000"/>
                <w:sz w:val="16"/>
                <w:szCs w:val="16"/>
              </w:rPr>
              <w:t xml:space="preserve"> N 22-</w:t>
            </w:r>
            <w:r>
              <w:rPr>
                <w:rFonts w:ascii="GHEA Grapalat" w:hAnsi="GHEA Grapalat" w:cs="Sylfaen"/>
                <w:color w:val="000000"/>
                <w:sz w:val="16"/>
                <w:szCs w:val="16"/>
              </w:rPr>
              <w:t>Ն</w:t>
            </w:r>
            <w:r>
              <w:rPr>
                <w:rFonts w:ascii="GHEA Grapalat" w:hAnsi="GHEA Grapalat" w:cs="Calibri"/>
                <w:color w:val="000000"/>
                <w:sz w:val="16"/>
                <w:szCs w:val="16"/>
              </w:rPr>
              <w:t xml:space="preserve"> </w:t>
            </w:r>
            <w:r>
              <w:rPr>
                <w:rFonts w:ascii="GHEA Grapalat" w:hAnsi="GHEA Grapalat" w:cs="Sylfaen"/>
                <w:color w:val="000000"/>
                <w:sz w:val="16"/>
                <w:szCs w:val="16"/>
              </w:rPr>
              <w:t>որոշմամբ</w:t>
            </w:r>
            <w:r>
              <w:rPr>
                <w:rFonts w:ascii="GHEA Grapalat" w:hAnsi="GHEA Grapalat" w:cs="Calibri"/>
                <w:color w:val="000000"/>
                <w:sz w:val="16"/>
                <w:szCs w:val="16"/>
              </w:rPr>
              <w:t xml:space="preserve"> </w:t>
            </w:r>
            <w:r>
              <w:rPr>
                <w:rFonts w:ascii="GHEA Grapalat" w:hAnsi="GHEA Grapalat" w:cs="Sylfaen"/>
                <w:color w:val="000000"/>
                <w:sz w:val="16"/>
                <w:szCs w:val="16"/>
              </w:rPr>
              <w:t>հաստատված</w:t>
            </w:r>
            <w:r>
              <w:rPr>
                <w:rFonts w:ascii="GHEA Grapalat" w:hAnsi="GHEA Grapalat" w:cs="Calibri"/>
                <w:color w:val="000000"/>
                <w:sz w:val="16"/>
                <w:szCs w:val="16"/>
              </w:rPr>
              <w:t xml:space="preserve"> ‚ </w:t>
            </w:r>
            <w:r>
              <w:rPr>
                <w:rFonts w:ascii="GHEA Grapalat" w:hAnsi="GHEA Grapalat" w:cs="Sylfaen"/>
                <w:color w:val="000000"/>
                <w:sz w:val="16"/>
                <w:szCs w:val="16"/>
              </w:rPr>
              <w:t>Հացահատիկին</w:t>
            </w:r>
            <w:r>
              <w:rPr>
                <w:rFonts w:ascii="GHEA Grapalat" w:hAnsi="GHEA Grapalat" w:cs="Calibri"/>
                <w:color w:val="000000"/>
                <w:sz w:val="16"/>
                <w:szCs w:val="16"/>
              </w:rPr>
              <w:t xml:space="preserve">, </w:t>
            </w:r>
            <w:r>
              <w:rPr>
                <w:rFonts w:ascii="GHEA Grapalat" w:hAnsi="GHEA Grapalat" w:cs="Sylfaen"/>
                <w:color w:val="000000"/>
                <w:sz w:val="16"/>
                <w:szCs w:val="16"/>
              </w:rPr>
              <w:t>դրա</w:t>
            </w:r>
            <w:r>
              <w:rPr>
                <w:rFonts w:ascii="GHEA Grapalat" w:hAnsi="GHEA Grapalat" w:cs="Calibri"/>
                <w:color w:val="000000"/>
                <w:sz w:val="16"/>
                <w:szCs w:val="16"/>
              </w:rPr>
              <w:t xml:space="preserve"> </w:t>
            </w:r>
            <w:r>
              <w:rPr>
                <w:rFonts w:ascii="GHEA Grapalat" w:hAnsi="GHEA Grapalat" w:cs="Sylfaen"/>
                <w:color w:val="000000"/>
                <w:sz w:val="16"/>
                <w:szCs w:val="16"/>
              </w:rPr>
              <w:t>արտադրմանը</w:t>
            </w:r>
            <w:r>
              <w:rPr>
                <w:rFonts w:ascii="GHEA Grapalat" w:hAnsi="GHEA Grapalat" w:cs="Calibri"/>
                <w:color w:val="000000"/>
                <w:sz w:val="16"/>
                <w:szCs w:val="16"/>
              </w:rPr>
              <w:t xml:space="preserve">, </w:t>
            </w:r>
            <w:r>
              <w:rPr>
                <w:rFonts w:ascii="GHEA Grapalat" w:hAnsi="GHEA Grapalat" w:cs="Sylfaen"/>
                <w:color w:val="000000"/>
                <w:sz w:val="16"/>
                <w:szCs w:val="16"/>
              </w:rPr>
              <w:t>պահմանը</w:t>
            </w:r>
            <w:r>
              <w:rPr>
                <w:rFonts w:ascii="GHEA Grapalat" w:hAnsi="GHEA Grapalat" w:cs="Calibri"/>
                <w:color w:val="000000"/>
                <w:sz w:val="16"/>
                <w:szCs w:val="16"/>
              </w:rPr>
              <w:t xml:space="preserve">, </w:t>
            </w:r>
            <w:r>
              <w:rPr>
                <w:rFonts w:ascii="GHEA Grapalat" w:hAnsi="GHEA Grapalat" w:cs="Sylfaen"/>
                <w:color w:val="000000"/>
                <w:sz w:val="16"/>
                <w:szCs w:val="16"/>
              </w:rPr>
              <w:t>վերամշակմանը</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օգտահանմանը</w:t>
            </w:r>
            <w:r>
              <w:rPr>
                <w:rFonts w:ascii="GHEA Grapalat" w:hAnsi="GHEA Grapalat" w:cs="Calibri"/>
                <w:color w:val="000000"/>
                <w:sz w:val="16"/>
                <w:szCs w:val="16"/>
              </w:rPr>
              <w:t xml:space="preserve"> </w:t>
            </w:r>
            <w:r>
              <w:rPr>
                <w:rFonts w:ascii="GHEA Grapalat" w:hAnsi="GHEA Grapalat" w:cs="Sylfaen"/>
                <w:color w:val="000000"/>
                <w:sz w:val="16"/>
                <w:szCs w:val="16"/>
              </w:rPr>
              <w:t>ներկայացվող</w:t>
            </w:r>
            <w:r>
              <w:rPr>
                <w:rFonts w:ascii="GHEA Grapalat" w:hAnsi="GHEA Grapalat" w:cs="Calibri"/>
                <w:color w:val="000000"/>
                <w:sz w:val="16"/>
                <w:szCs w:val="16"/>
              </w:rPr>
              <w:t xml:space="preserve"> </w:t>
            </w:r>
            <w:r>
              <w:rPr>
                <w:rFonts w:ascii="GHEA Grapalat" w:hAnsi="GHEA Grapalat" w:cs="Sylfaen"/>
                <w:color w:val="000000"/>
                <w:sz w:val="16"/>
                <w:szCs w:val="16"/>
              </w:rPr>
              <w:t>պահանջների</w:t>
            </w:r>
            <w:r>
              <w:rPr>
                <w:rFonts w:ascii="GHEA Grapalat" w:hAnsi="GHEA Grapalat" w:cs="Calibri"/>
                <w:color w:val="000000"/>
                <w:sz w:val="16"/>
                <w:szCs w:val="16"/>
              </w:rPr>
              <w:t xml:space="preserve"> </w:t>
            </w:r>
            <w:r>
              <w:rPr>
                <w:rFonts w:ascii="GHEA Grapalat" w:hAnsi="GHEA Grapalat" w:cs="Sylfaen"/>
                <w:color w:val="000000"/>
                <w:sz w:val="16"/>
                <w:szCs w:val="16"/>
              </w:rPr>
              <w:t>տեխնիկական</w:t>
            </w:r>
            <w:r>
              <w:rPr>
                <w:rFonts w:ascii="GHEA Grapalat" w:hAnsi="GHEA Grapalat" w:cs="Calibri"/>
                <w:color w:val="000000"/>
                <w:sz w:val="16"/>
                <w:szCs w:val="16"/>
              </w:rPr>
              <w:t xml:space="preserve"> </w:t>
            </w:r>
            <w:r>
              <w:rPr>
                <w:rFonts w:ascii="GHEA Grapalat" w:hAnsi="GHEA Grapalat" w:cs="Sylfaen"/>
                <w:color w:val="000000"/>
                <w:sz w:val="16"/>
                <w:szCs w:val="16"/>
              </w:rPr>
              <w:t>կանոնակարգի</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Սննդամթերքի</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անվտանգության</w:t>
            </w:r>
            <w:r>
              <w:rPr>
                <w:rFonts w:ascii="GHEA Grapalat" w:hAnsi="GHEA Grapalat" w:cs="Calibri"/>
                <w:color w:val="000000"/>
                <w:sz w:val="16"/>
                <w:szCs w:val="16"/>
              </w:rPr>
              <w:t xml:space="preserve"> </w:t>
            </w:r>
            <w:r>
              <w:rPr>
                <w:rFonts w:ascii="GHEA Grapalat" w:hAnsi="GHEA Grapalat" w:cs="Sylfaen"/>
                <w:color w:val="000000"/>
                <w:sz w:val="16"/>
                <w:szCs w:val="16"/>
              </w:rPr>
              <w:t>մասին</w:t>
            </w:r>
            <w:r>
              <w:rPr>
                <w:rFonts w:ascii="GHEA Grapalat" w:hAnsi="GHEA Grapalat" w:cs="Calibri"/>
                <w:color w:val="000000"/>
                <w:sz w:val="16"/>
                <w:szCs w:val="16"/>
              </w:rPr>
              <w:t xml:space="preserve">" </w:t>
            </w:r>
            <w:r>
              <w:rPr>
                <w:rFonts w:ascii="GHEA Grapalat" w:hAnsi="GHEA Grapalat" w:cs="Sylfaen"/>
                <w:color w:val="000000"/>
                <w:sz w:val="16"/>
                <w:szCs w:val="16"/>
              </w:rPr>
              <w:t>ՀՀ</w:t>
            </w:r>
            <w:r>
              <w:rPr>
                <w:rFonts w:ascii="GHEA Grapalat" w:hAnsi="GHEA Grapalat" w:cs="Calibri"/>
                <w:color w:val="000000"/>
                <w:sz w:val="16"/>
                <w:szCs w:val="16"/>
              </w:rPr>
              <w:t xml:space="preserve"> </w:t>
            </w:r>
            <w:r>
              <w:rPr>
                <w:rFonts w:ascii="GHEA Grapalat" w:hAnsi="GHEA Grapalat" w:cs="Sylfaen"/>
                <w:color w:val="000000"/>
                <w:sz w:val="16"/>
                <w:szCs w:val="16"/>
              </w:rPr>
              <w:t>օրենքի</w:t>
            </w:r>
            <w:r>
              <w:rPr>
                <w:rFonts w:ascii="GHEA Grapalat" w:hAnsi="GHEA Grapalat" w:cs="Calibri"/>
                <w:color w:val="000000"/>
                <w:sz w:val="16"/>
                <w:szCs w:val="16"/>
              </w:rPr>
              <w:t xml:space="preserve">  8-</w:t>
            </w:r>
            <w:r>
              <w:rPr>
                <w:rFonts w:ascii="GHEA Grapalat" w:hAnsi="GHEA Grapalat" w:cs="Sylfaen"/>
                <w:color w:val="000000"/>
                <w:sz w:val="16"/>
                <w:szCs w:val="16"/>
              </w:rPr>
              <w:t>րդ</w:t>
            </w:r>
            <w:r>
              <w:rPr>
                <w:rFonts w:ascii="GHEA Grapalat" w:hAnsi="GHEA Grapalat" w:cs="Calibri"/>
                <w:color w:val="000000"/>
                <w:sz w:val="16"/>
                <w:szCs w:val="16"/>
              </w:rPr>
              <w:t xml:space="preserve"> </w:t>
            </w:r>
            <w:r>
              <w:rPr>
                <w:rFonts w:ascii="GHEA Grapalat" w:hAnsi="GHEA Grapalat" w:cs="Sylfaen"/>
                <w:color w:val="000000"/>
                <w:sz w:val="16"/>
                <w:szCs w:val="16"/>
              </w:rPr>
              <w:t>հոդվածի</w:t>
            </w:r>
            <w:r>
              <w:rPr>
                <w:rFonts w:ascii="GHEA Grapalat" w:hAnsi="GHEA Grapalat" w:cs="Calibri"/>
                <w:color w:val="000000"/>
                <w:sz w:val="16"/>
                <w:szCs w:val="16"/>
              </w:rPr>
              <w:t>.</w:t>
            </w:r>
          </w:p>
        </w:tc>
        <w:tc>
          <w:tcPr>
            <w:tcW w:w="709" w:type="dxa"/>
            <w:vAlign w:val="center"/>
          </w:tcPr>
          <w:p w14:paraId="5AF130D2" w14:textId="06525461" w:rsidR="00305588" w:rsidRDefault="00305588" w:rsidP="00287F58">
            <w:pPr>
              <w:jc w:val="center"/>
              <w:rPr>
                <w:rFonts w:ascii="Calibri" w:hAnsi="Calibri" w:cs="Calibri"/>
                <w:color w:val="000000"/>
                <w:sz w:val="22"/>
                <w:szCs w:val="22"/>
              </w:rPr>
            </w:pPr>
            <w:r>
              <w:rPr>
                <w:rFonts w:ascii="Sylfaen" w:hAnsi="Sylfaen" w:cs="Sylfaen"/>
                <w:color w:val="000000"/>
                <w:sz w:val="22"/>
                <w:szCs w:val="22"/>
              </w:rPr>
              <w:t>կգ</w:t>
            </w:r>
          </w:p>
        </w:tc>
        <w:tc>
          <w:tcPr>
            <w:tcW w:w="708" w:type="dxa"/>
          </w:tcPr>
          <w:p w14:paraId="71EAD7B4" w14:textId="77777777" w:rsidR="00305588" w:rsidRDefault="00305588" w:rsidP="00287F58">
            <w:pPr>
              <w:jc w:val="center"/>
              <w:rPr>
                <w:rFonts w:ascii="GHEA Grapalat" w:hAnsi="GHEA Grapalat"/>
                <w:sz w:val="16"/>
                <w:szCs w:val="16"/>
              </w:rPr>
            </w:pPr>
          </w:p>
        </w:tc>
        <w:tc>
          <w:tcPr>
            <w:tcW w:w="851" w:type="dxa"/>
            <w:vAlign w:val="bottom"/>
          </w:tcPr>
          <w:p w14:paraId="5962186A" w14:textId="77777777" w:rsidR="00305588" w:rsidRDefault="00305588" w:rsidP="00287F58">
            <w:pPr>
              <w:jc w:val="right"/>
              <w:rPr>
                <w:rFonts w:ascii="Calibri" w:hAnsi="Calibri"/>
                <w:color w:val="000000"/>
                <w:sz w:val="22"/>
                <w:szCs w:val="22"/>
              </w:rPr>
            </w:pPr>
          </w:p>
        </w:tc>
        <w:tc>
          <w:tcPr>
            <w:tcW w:w="992" w:type="dxa"/>
            <w:vAlign w:val="center"/>
          </w:tcPr>
          <w:p w14:paraId="234F7672" w14:textId="7CF454E5" w:rsidR="00305588" w:rsidRPr="00F85F20" w:rsidRDefault="00305588" w:rsidP="00305588">
            <w:pPr>
              <w:jc w:val="center"/>
              <w:rPr>
                <w:rFonts w:ascii="Sylfaen" w:hAnsi="Sylfaen" w:cs="Calibri"/>
                <w:color w:val="000000"/>
                <w:sz w:val="20"/>
                <w:szCs w:val="20"/>
              </w:rPr>
            </w:pPr>
            <w:r>
              <w:rPr>
                <w:rFonts w:ascii="Calibri" w:hAnsi="Calibri" w:cs="Calibri"/>
                <w:color w:val="000000"/>
              </w:rPr>
              <w:t>110,4</w:t>
            </w:r>
          </w:p>
        </w:tc>
        <w:tc>
          <w:tcPr>
            <w:tcW w:w="1134" w:type="dxa"/>
          </w:tcPr>
          <w:p w14:paraId="3A7FC862" w14:textId="1F7BC0DE" w:rsidR="00305588" w:rsidRPr="00C13160" w:rsidRDefault="00305588" w:rsidP="00287F58">
            <w:pPr>
              <w:rPr>
                <w:rFonts w:ascii="GHEA Grapalat" w:hAnsi="GHEA Grapalat" w:cs="Calibri"/>
                <w:color w:val="000000"/>
                <w:sz w:val="16"/>
                <w:szCs w:val="16"/>
                <w:lang w:val="hy-AM"/>
              </w:rPr>
            </w:pPr>
            <w:r>
              <w:rPr>
                <w:rFonts w:ascii="GHEA Grapalat" w:hAnsi="GHEA Grapalat" w:cs="Calibri"/>
                <w:color w:val="000000"/>
                <w:sz w:val="16"/>
                <w:szCs w:val="16"/>
                <w:lang w:val="de-DE"/>
              </w:rPr>
              <w:t xml:space="preserve">ՀՀ Արարատի մարզ գ. </w:t>
            </w:r>
            <w:r>
              <w:rPr>
                <w:rFonts w:ascii="GHEA Grapalat" w:hAnsi="GHEA Grapalat" w:cs="Calibri"/>
                <w:color w:val="000000"/>
                <w:sz w:val="16"/>
                <w:szCs w:val="16"/>
                <w:lang w:val="hy-AM"/>
              </w:rPr>
              <w:t>Շահումյան</w:t>
            </w:r>
          </w:p>
        </w:tc>
        <w:tc>
          <w:tcPr>
            <w:tcW w:w="992" w:type="dxa"/>
          </w:tcPr>
          <w:p w14:paraId="533730B1" w14:textId="69A2C963" w:rsidR="00305588" w:rsidRPr="00E775F9" w:rsidRDefault="00305588" w:rsidP="00287F58">
            <w:pPr>
              <w:rPr>
                <w:rFonts w:ascii="Arial Unicode" w:hAnsi="Arial Unicode"/>
                <w:sz w:val="16"/>
                <w:szCs w:val="16"/>
                <w:lang w:val="hy-AM"/>
              </w:rPr>
            </w:pPr>
            <w:r w:rsidRPr="00367AB9">
              <w:rPr>
                <w:rFonts w:ascii="Sylfaen" w:hAnsi="Sylfaen" w:cs="Calibri"/>
                <w:sz w:val="14"/>
                <w:szCs w:val="14"/>
                <w:lang w:val="hy-AM"/>
              </w:rPr>
              <w:t xml:space="preserve">Համաձայն նախապես  պատվերի </w:t>
            </w:r>
          </w:p>
        </w:tc>
        <w:tc>
          <w:tcPr>
            <w:tcW w:w="1263" w:type="dxa"/>
          </w:tcPr>
          <w:p w14:paraId="0753CF05" w14:textId="123B7541" w:rsidR="00305588" w:rsidRPr="00CF4A2F" w:rsidRDefault="00305588" w:rsidP="00287F58">
            <w:pPr>
              <w:jc w:val="center"/>
              <w:rPr>
                <w:rFonts w:ascii="Arial LatArm" w:hAnsi="Arial LatArm"/>
                <w:sz w:val="16"/>
                <w:szCs w:val="16"/>
                <w:lang w:val="pt-BR"/>
              </w:rPr>
            </w:pPr>
            <w:r w:rsidRPr="002334BF">
              <w:rPr>
                <w:rFonts w:ascii="Sylfaen" w:hAnsi="Sylfaen" w:cs="Sylfaen"/>
                <w:sz w:val="16"/>
                <w:szCs w:val="16"/>
                <w:lang w:val="hy-AM"/>
              </w:rPr>
              <w:t>Համաձայ</w:t>
            </w:r>
            <w:r w:rsidRPr="00C14E32">
              <w:rPr>
                <w:rFonts w:ascii="Sylfaen" w:hAnsi="Sylfaen" w:cs="Sylfaen"/>
                <w:sz w:val="16"/>
                <w:szCs w:val="16"/>
                <w:lang w:val="hy-AM"/>
              </w:rPr>
              <w:t>ն</w:t>
            </w:r>
            <w:r w:rsidRPr="00D77841">
              <w:rPr>
                <w:rFonts w:ascii="Sylfaen" w:hAnsi="Sylfaen"/>
                <w:sz w:val="16"/>
                <w:szCs w:val="16"/>
                <w:lang w:val="hy-AM"/>
              </w:rPr>
              <w:t>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2334BF">
              <w:rPr>
                <w:rFonts w:ascii="Sylfaen" w:hAnsi="Sylfaen"/>
                <w:sz w:val="16"/>
                <w:szCs w:val="16"/>
                <w:lang w:val="hy-AM"/>
              </w:rPr>
              <w:t>25</w:t>
            </w:r>
            <w:r>
              <w:rPr>
                <w:rFonts w:ascii="Sylfaen" w:hAnsi="Sylfaen"/>
                <w:sz w:val="16"/>
                <w:szCs w:val="16"/>
                <w:lang w:val="pt-BR"/>
              </w:rPr>
              <w:t>,</w:t>
            </w:r>
            <w:r w:rsidRPr="002334BF">
              <w:rPr>
                <w:rFonts w:ascii="Sylfaen" w:hAnsi="Sylfaen"/>
                <w:sz w:val="16"/>
                <w:szCs w:val="16"/>
                <w:lang w:val="hy-AM"/>
              </w:rPr>
              <w:t>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305588" w:rsidRPr="00C2161C" w14:paraId="1851F51D" w14:textId="77777777" w:rsidTr="00305588">
        <w:trPr>
          <w:trHeight w:val="246"/>
        </w:trPr>
        <w:tc>
          <w:tcPr>
            <w:tcW w:w="990" w:type="dxa"/>
            <w:vAlign w:val="center"/>
          </w:tcPr>
          <w:p w14:paraId="000958C9" w14:textId="77777777" w:rsidR="00305588" w:rsidRPr="00AE7170" w:rsidRDefault="00305588" w:rsidP="00287F58">
            <w:pPr>
              <w:jc w:val="center"/>
              <w:rPr>
                <w:rFonts w:ascii="Sylfaen" w:hAnsi="Sylfaen"/>
                <w:sz w:val="20"/>
              </w:rPr>
            </w:pPr>
            <w:r>
              <w:rPr>
                <w:rFonts w:ascii="Sylfaen" w:hAnsi="Sylfaen"/>
                <w:sz w:val="20"/>
              </w:rPr>
              <w:t>10</w:t>
            </w:r>
          </w:p>
        </w:tc>
        <w:tc>
          <w:tcPr>
            <w:tcW w:w="1292" w:type="dxa"/>
            <w:vAlign w:val="bottom"/>
          </w:tcPr>
          <w:p w14:paraId="019FB944" w14:textId="7B67508F" w:rsidR="00305588" w:rsidRDefault="00305588" w:rsidP="00287F58">
            <w:pPr>
              <w:jc w:val="right"/>
              <w:rPr>
                <w:rFonts w:ascii="Calibri" w:hAnsi="Calibri" w:cs="Calibri"/>
                <w:color w:val="000000"/>
                <w:sz w:val="18"/>
                <w:szCs w:val="18"/>
              </w:rPr>
            </w:pPr>
            <w:r>
              <w:rPr>
                <w:rFonts w:ascii="Calibri" w:hAnsi="Calibri" w:cs="Calibri"/>
                <w:color w:val="000000"/>
                <w:sz w:val="18"/>
                <w:szCs w:val="18"/>
              </w:rPr>
              <w:t>15112160</w:t>
            </w:r>
          </w:p>
        </w:tc>
        <w:tc>
          <w:tcPr>
            <w:tcW w:w="1417" w:type="dxa"/>
            <w:vAlign w:val="center"/>
          </w:tcPr>
          <w:p w14:paraId="6793198E" w14:textId="458A8438" w:rsidR="00305588" w:rsidRPr="00173F17" w:rsidRDefault="00305588" w:rsidP="00287F58">
            <w:pPr>
              <w:rPr>
                <w:rFonts w:ascii="GHEA Grapalat" w:hAnsi="GHEA Grapalat" w:cs="Calibri"/>
                <w:color w:val="000000"/>
                <w:sz w:val="20"/>
                <w:szCs w:val="20"/>
                <w:lang w:val="hy-AM"/>
              </w:rPr>
            </w:pPr>
            <w:r>
              <w:rPr>
                <w:rFonts w:ascii="GHEA Grapalat" w:hAnsi="GHEA Grapalat" w:cs="Sylfaen"/>
                <w:color w:val="000000"/>
                <w:sz w:val="18"/>
                <w:szCs w:val="18"/>
              </w:rPr>
              <w:t>Հավի</w:t>
            </w:r>
            <w:r>
              <w:rPr>
                <w:rFonts w:ascii="GHEA Grapalat" w:hAnsi="GHEA Grapalat" w:cs="Sylfaen"/>
                <w:color w:val="000000"/>
                <w:sz w:val="18"/>
                <w:szCs w:val="18"/>
                <w:lang w:val="hy-AM"/>
              </w:rPr>
              <w:t xml:space="preserve"> կրծքամիս</w:t>
            </w:r>
            <w:r>
              <w:rPr>
                <w:rFonts w:ascii="GHEA Grapalat" w:hAnsi="GHEA Grapalat" w:cs="Sylfaen"/>
                <w:color w:val="000000"/>
                <w:sz w:val="18"/>
                <w:szCs w:val="18"/>
              </w:rPr>
              <w:t xml:space="preserve"> </w:t>
            </w:r>
            <w:r>
              <w:rPr>
                <w:rFonts w:ascii="GHEA Grapalat" w:hAnsi="GHEA Grapalat" w:cs="Sylfaen"/>
                <w:color w:val="000000"/>
                <w:sz w:val="18"/>
                <w:szCs w:val="18"/>
                <w:lang w:val="hy-AM"/>
              </w:rPr>
              <w:t>առանց ոսկոր</w:t>
            </w:r>
          </w:p>
        </w:tc>
        <w:tc>
          <w:tcPr>
            <w:tcW w:w="709" w:type="dxa"/>
          </w:tcPr>
          <w:p w14:paraId="11483865" w14:textId="6DFF455D" w:rsidR="00305588" w:rsidRDefault="00305588" w:rsidP="00287F58">
            <w:r>
              <w:rPr>
                <w:rFonts w:ascii="GHEA Grapalat" w:hAnsi="GHEA Grapalat"/>
                <w:sz w:val="16"/>
                <w:szCs w:val="16"/>
              </w:rPr>
              <w:t xml:space="preserve">ՀՀ կամ </w:t>
            </w:r>
            <w:r>
              <w:rPr>
                <w:rFonts w:ascii="GHEA Grapalat" w:hAnsi="GHEA Grapalat"/>
                <w:sz w:val="16"/>
                <w:szCs w:val="16"/>
                <w:lang w:val="ru-RU"/>
              </w:rPr>
              <w:t>համարժեք</w:t>
            </w:r>
          </w:p>
        </w:tc>
        <w:tc>
          <w:tcPr>
            <w:tcW w:w="4678" w:type="dxa"/>
            <w:vAlign w:val="bottom"/>
          </w:tcPr>
          <w:p w14:paraId="1AA82E65" w14:textId="7514E5A3" w:rsidR="00305588" w:rsidRDefault="00305588" w:rsidP="00287F58">
            <w:pPr>
              <w:rPr>
                <w:rFonts w:ascii="GHEA Grapalat" w:hAnsi="GHEA Grapalat" w:cs="Calibri"/>
                <w:color w:val="000000"/>
                <w:sz w:val="16"/>
                <w:szCs w:val="16"/>
              </w:rPr>
            </w:pPr>
            <w:r>
              <w:rPr>
                <w:rFonts w:ascii="GHEA Grapalat" w:hAnsi="GHEA Grapalat" w:cs="Sylfaen"/>
                <w:color w:val="000000"/>
                <w:sz w:val="16"/>
                <w:szCs w:val="16"/>
                <w:lang w:val="hy-AM"/>
              </w:rPr>
              <w:t xml:space="preserve">Հավի կրծքամիս, </w:t>
            </w:r>
            <w:r>
              <w:rPr>
                <w:rFonts w:ascii="GHEA Grapalat" w:hAnsi="GHEA Grapalat" w:cs="Sylfaen"/>
                <w:color w:val="000000"/>
                <w:sz w:val="16"/>
                <w:szCs w:val="16"/>
              </w:rPr>
              <w:t>Մաքուր</w:t>
            </w:r>
            <w:r>
              <w:rPr>
                <w:rFonts w:ascii="GHEA Grapalat" w:hAnsi="GHEA Grapalat" w:cs="Calibri"/>
                <w:color w:val="000000"/>
                <w:sz w:val="16"/>
                <w:szCs w:val="16"/>
              </w:rPr>
              <w:t xml:space="preserve">, </w:t>
            </w:r>
            <w:r>
              <w:rPr>
                <w:rFonts w:ascii="GHEA Grapalat" w:hAnsi="GHEA Grapalat" w:cs="Sylfaen"/>
                <w:color w:val="000000"/>
                <w:sz w:val="16"/>
                <w:szCs w:val="16"/>
              </w:rPr>
              <w:t>արյունազրկված</w:t>
            </w:r>
            <w:r>
              <w:rPr>
                <w:rFonts w:ascii="GHEA Grapalat" w:hAnsi="GHEA Grapalat" w:cs="Calibri"/>
                <w:color w:val="000000"/>
                <w:sz w:val="16"/>
                <w:szCs w:val="16"/>
              </w:rPr>
              <w:t xml:space="preserve">, </w:t>
            </w:r>
            <w:r>
              <w:rPr>
                <w:rFonts w:ascii="GHEA Grapalat" w:hAnsi="GHEA Grapalat" w:cs="Sylfaen"/>
                <w:color w:val="000000"/>
                <w:sz w:val="16"/>
                <w:szCs w:val="16"/>
              </w:rPr>
              <w:t>առանց</w:t>
            </w:r>
            <w:r>
              <w:rPr>
                <w:rFonts w:ascii="GHEA Grapalat" w:hAnsi="GHEA Grapalat" w:cs="Calibri"/>
                <w:color w:val="000000"/>
                <w:sz w:val="16"/>
                <w:szCs w:val="16"/>
              </w:rPr>
              <w:t xml:space="preserve"> </w:t>
            </w:r>
            <w:r>
              <w:rPr>
                <w:rFonts w:ascii="GHEA Grapalat" w:hAnsi="GHEA Grapalat" w:cs="Sylfaen"/>
                <w:color w:val="000000"/>
                <w:sz w:val="16"/>
                <w:szCs w:val="16"/>
              </w:rPr>
              <w:t>կողմնակի</w:t>
            </w:r>
            <w:r>
              <w:rPr>
                <w:rFonts w:ascii="GHEA Grapalat" w:hAnsi="GHEA Grapalat" w:cs="Calibri"/>
                <w:color w:val="000000"/>
                <w:sz w:val="16"/>
                <w:szCs w:val="16"/>
              </w:rPr>
              <w:t xml:space="preserve"> </w:t>
            </w:r>
            <w:r>
              <w:rPr>
                <w:rFonts w:ascii="GHEA Grapalat" w:hAnsi="GHEA Grapalat" w:cs="Sylfaen"/>
                <w:color w:val="000000"/>
                <w:sz w:val="16"/>
                <w:szCs w:val="16"/>
              </w:rPr>
              <w:t>հոտերի</w:t>
            </w:r>
            <w:r>
              <w:rPr>
                <w:rFonts w:ascii="GHEA Grapalat" w:hAnsi="GHEA Grapalat" w:cs="Calibri"/>
                <w:color w:val="000000"/>
                <w:sz w:val="16"/>
                <w:szCs w:val="16"/>
              </w:rPr>
              <w:t xml:space="preserve">, </w:t>
            </w:r>
            <w:r>
              <w:rPr>
                <w:rFonts w:ascii="GHEA Grapalat" w:hAnsi="GHEA Grapalat" w:cs="Sylfaen"/>
                <w:color w:val="000000"/>
                <w:sz w:val="16"/>
                <w:szCs w:val="16"/>
              </w:rPr>
              <w:t>փաթեթավորված</w:t>
            </w:r>
            <w:r>
              <w:rPr>
                <w:rFonts w:ascii="GHEA Grapalat" w:hAnsi="GHEA Grapalat" w:cs="Calibri"/>
                <w:color w:val="000000"/>
                <w:sz w:val="16"/>
                <w:szCs w:val="16"/>
              </w:rPr>
              <w:t xml:space="preserve"> </w:t>
            </w:r>
            <w:r>
              <w:rPr>
                <w:rFonts w:ascii="GHEA Grapalat" w:hAnsi="GHEA Grapalat" w:cs="Sylfaen"/>
                <w:color w:val="000000"/>
                <w:sz w:val="16"/>
                <w:szCs w:val="16"/>
              </w:rPr>
              <w:t>պոլիէթիլենային</w:t>
            </w:r>
            <w:r>
              <w:rPr>
                <w:rFonts w:ascii="GHEA Grapalat" w:hAnsi="GHEA Grapalat" w:cs="Calibri"/>
                <w:color w:val="000000"/>
                <w:sz w:val="16"/>
                <w:szCs w:val="16"/>
              </w:rPr>
              <w:t xml:space="preserve"> </w:t>
            </w:r>
            <w:r>
              <w:rPr>
                <w:rFonts w:ascii="GHEA Grapalat" w:hAnsi="GHEA Grapalat" w:cs="Sylfaen"/>
                <w:color w:val="000000"/>
                <w:sz w:val="16"/>
                <w:szCs w:val="16"/>
              </w:rPr>
              <w:t>թաղանթներով</w:t>
            </w:r>
            <w:r>
              <w:rPr>
                <w:rFonts w:ascii="GHEA Grapalat" w:hAnsi="GHEA Grapalat" w:cs="Calibri"/>
                <w:color w:val="000000"/>
                <w:sz w:val="16"/>
                <w:szCs w:val="16"/>
              </w:rPr>
              <w:t xml:space="preserve">, </w:t>
            </w:r>
            <w:r>
              <w:rPr>
                <w:rFonts w:ascii="GHEA Grapalat" w:hAnsi="GHEA Grapalat" w:cs="Sylfaen"/>
                <w:color w:val="000000"/>
                <w:sz w:val="16"/>
                <w:szCs w:val="16"/>
              </w:rPr>
              <w:t>ԳՕՍՏ</w:t>
            </w:r>
            <w:r>
              <w:rPr>
                <w:rFonts w:ascii="GHEA Grapalat" w:hAnsi="GHEA Grapalat" w:cs="Calibri"/>
                <w:color w:val="000000"/>
                <w:sz w:val="16"/>
                <w:szCs w:val="16"/>
              </w:rPr>
              <w:t xml:space="preserve"> 25391-82</w:t>
            </w:r>
            <w:r>
              <w:rPr>
                <w:rFonts w:ascii="GHEA Grapalat" w:hAnsi="GHEA Grapalat" w:cs="Tahoma"/>
                <w:color w:val="000000"/>
                <w:sz w:val="16"/>
                <w:szCs w:val="16"/>
              </w:rPr>
              <w:t>։</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Անվտանգությունը</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մակնշումը</w:t>
            </w:r>
            <w:r>
              <w:rPr>
                <w:rFonts w:ascii="GHEA Grapalat" w:hAnsi="GHEA Grapalat" w:cs="Calibri"/>
                <w:color w:val="000000"/>
                <w:sz w:val="16"/>
                <w:szCs w:val="16"/>
              </w:rPr>
              <w:t xml:space="preserve">` </w:t>
            </w:r>
            <w:r>
              <w:rPr>
                <w:rFonts w:ascii="GHEA Grapalat" w:hAnsi="GHEA Grapalat" w:cs="Sylfaen"/>
                <w:color w:val="000000"/>
                <w:sz w:val="16"/>
                <w:szCs w:val="16"/>
              </w:rPr>
              <w:t>ըստ</w:t>
            </w:r>
            <w:r>
              <w:rPr>
                <w:rFonts w:ascii="GHEA Grapalat" w:hAnsi="GHEA Grapalat" w:cs="Calibri"/>
                <w:color w:val="000000"/>
                <w:sz w:val="16"/>
                <w:szCs w:val="16"/>
              </w:rPr>
              <w:t xml:space="preserve"> </w:t>
            </w:r>
            <w:r>
              <w:rPr>
                <w:rFonts w:ascii="GHEA Grapalat" w:hAnsi="GHEA Grapalat" w:cs="Sylfaen"/>
                <w:color w:val="000000"/>
                <w:sz w:val="16"/>
                <w:szCs w:val="16"/>
              </w:rPr>
              <w:t>ՀՀ</w:t>
            </w:r>
            <w:r>
              <w:rPr>
                <w:rFonts w:ascii="GHEA Grapalat" w:hAnsi="GHEA Grapalat" w:cs="Calibri"/>
                <w:color w:val="000000"/>
                <w:sz w:val="16"/>
                <w:szCs w:val="16"/>
              </w:rPr>
              <w:t xml:space="preserve"> </w:t>
            </w:r>
            <w:r>
              <w:rPr>
                <w:rFonts w:ascii="GHEA Grapalat" w:hAnsi="GHEA Grapalat" w:cs="Sylfaen"/>
                <w:color w:val="000000"/>
                <w:sz w:val="16"/>
                <w:szCs w:val="16"/>
              </w:rPr>
              <w:t>կառավարության</w:t>
            </w:r>
            <w:r>
              <w:rPr>
                <w:rFonts w:ascii="GHEA Grapalat" w:hAnsi="GHEA Grapalat" w:cs="Calibri"/>
                <w:color w:val="000000"/>
                <w:sz w:val="16"/>
                <w:szCs w:val="16"/>
              </w:rPr>
              <w:t xml:space="preserve"> 2006</w:t>
            </w:r>
            <w:r>
              <w:rPr>
                <w:rFonts w:ascii="GHEA Grapalat" w:hAnsi="GHEA Grapalat" w:cs="Sylfaen"/>
                <w:color w:val="000000"/>
                <w:sz w:val="16"/>
                <w:szCs w:val="16"/>
              </w:rPr>
              <w:t>թ</w:t>
            </w:r>
            <w:r>
              <w:rPr>
                <w:rFonts w:ascii="GHEA Grapalat" w:hAnsi="GHEA Grapalat" w:cs="Calibri"/>
                <w:color w:val="000000"/>
                <w:sz w:val="16"/>
                <w:szCs w:val="16"/>
              </w:rPr>
              <w:t xml:space="preserve">. </w:t>
            </w:r>
            <w:r>
              <w:rPr>
                <w:rFonts w:ascii="GHEA Grapalat" w:hAnsi="GHEA Grapalat" w:cs="Sylfaen"/>
                <w:color w:val="000000"/>
                <w:sz w:val="16"/>
                <w:szCs w:val="16"/>
              </w:rPr>
              <w:t>հոկտեմբերի</w:t>
            </w:r>
            <w:r>
              <w:rPr>
                <w:rFonts w:ascii="GHEA Grapalat" w:hAnsi="GHEA Grapalat" w:cs="Calibri"/>
                <w:color w:val="000000"/>
                <w:sz w:val="16"/>
                <w:szCs w:val="16"/>
              </w:rPr>
              <w:t xml:space="preserve"> 19-</w:t>
            </w:r>
            <w:r>
              <w:rPr>
                <w:rFonts w:ascii="GHEA Grapalat" w:hAnsi="GHEA Grapalat" w:cs="Sylfaen"/>
                <w:color w:val="000000"/>
                <w:sz w:val="16"/>
                <w:szCs w:val="16"/>
              </w:rPr>
              <w:t>ի</w:t>
            </w:r>
            <w:r>
              <w:rPr>
                <w:rFonts w:ascii="GHEA Grapalat" w:hAnsi="GHEA Grapalat" w:cs="Calibri"/>
                <w:color w:val="000000"/>
                <w:sz w:val="16"/>
                <w:szCs w:val="16"/>
              </w:rPr>
              <w:t xml:space="preserve"> N 1560-</w:t>
            </w:r>
            <w:r>
              <w:rPr>
                <w:rFonts w:ascii="GHEA Grapalat" w:hAnsi="GHEA Grapalat" w:cs="Sylfaen"/>
                <w:color w:val="000000"/>
                <w:sz w:val="16"/>
                <w:szCs w:val="16"/>
              </w:rPr>
              <w:t>Ն</w:t>
            </w:r>
            <w:r>
              <w:rPr>
                <w:rFonts w:ascii="GHEA Grapalat" w:hAnsi="GHEA Grapalat" w:cs="Calibri"/>
                <w:color w:val="000000"/>
                <w:sz w:val="16"/>
                <w:szCs w:val="16"/>
              </w:rPr>
              <w:t xml:space="preserve"> </w:t>
            </w:r>
            <w:r>
              <w:rPr>
                <w:rFonts w:ascii="GHEA Grapalat" w:hAnsi="GHEA Grapalat" w:cs="Sylfaen"/>
                <w:color w:val="000000"/>
                <w:sz w:val="16"/>
                <w:szCs w:val="16"/>
              </w:rPr>
              <w:t>որոշմամբ</w:t>
            </w:r>
            <w:r>
              <w:rPr>
                <w:rFonts w:ascii="GHEA Grapalat" w:hAnsi="GHEA Grapalat" w:cs="Calibri"/>
                <w:color w:val="000000"/>
                <w:sz w:val="16"/>
                <w:szCs w:val="16"/>
              </w:rPr>
              <w:t xml:space="preserve"> </w:t>
            </w:r>
            <w:r>
              <w:rPr>
                <w:rFonts w:ascii="GHEA Grapalat" w:hAnsi="GHEA Grapalat" w:cs="Sylfaen"/>
                <w:color w:val="000000"/>
                <w:sz w:val="16"/>
                <w:szCs w:val="16"/>
              </w:rPr>
              <w:t>հաստատված</w:t>
            </w:r>
            <w:r>
              <w:rPr>
                <w:rFonts w:ascii="GHEA Grapalat" w:hAnsi="GHEA Grapalat" w:cs="Calibri"/>
                <w:color w:val="000000"/>
                <w:sz w:val="16"/>
                <w:szCs w:val="16"/>
              </w:rPr>
              <w:t xml:space="preserve"> «</w:t>
            </w:r>
            <w:r>
              <w:rPr>
                <w:rFonts w:ascii="GHEA Grapalat" w:hAnsi="GHEA Grapalat" w:cs="Sylfaen"/>
                <w:color w:val="000000"/>
                <w:sz w:val="16"/>
                <w:szCs w:val="16"/>
              </w:rPr>
              <w:t>Մսի</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մսամթերքի</w:t>
            </w:r>
            <w:r>
              <w:rPr>
                <w:rFonts w:ascii="GHEA Grapalat" w:hAnsi="GHEA Grapalat" w:cs="Calibri"/>
                <w:color w:val="000000"/>
                <w:sz w:val="16"/>
                <w:szCs w:val="16"/>
              </w:rPr>
              <w:t xml:space="preserve"> </w:t>
            </w:r>
            <w:r>
              <w:rPr>
                <w:rFonts w:ascii="GHEA Grapalat" w:hAnsi="GHEA Grapalat" w:cs="Sylfaen"/>
                <w:color w:val="000000"/>
                <w:sz w:val="16"/>
                <w:szCs w:val="16"/>
              </w:rPr>
              <w:t>տեխնիկական</w:t>
            </w:r>
            <w:r>
              <w:rPr>
                <w:rFonts w:ascii="GHEA Grapalat" w:hAnsi="GHEA Grapalat" w:cs="Calibri"/>
                <w:color w:val="000000"/>
                <w:sz w:val="16"/>
                <w:szCs w:val="16"/>
              </w:rPr>
              <w:t xml:space="preserve"> </w:t>
            </w:r>
            <w:r>
              <w:rPr>
                <w:rFonts w:ascii="GHEA Grapalat" w:hAnsi="GHEA Grapalat" w:cs="Sylfaen"/>
                <w:color w:val="000000"/>
                <w:sz w:val="16"/>
                <w:szCs w:val="16"/>
              </w:rPr>
              <w:t>կանոնակարգի</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Սննդամթերքի</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անվտանգության</w:t>
            </w:r>
            <w:r>
              <w:rPr>
                <w:rFonts w:ascii="GHEA Grapalat" w:hAnsi="GHEA Grapalat" w:cs="Calibri"/>
                <w:color w:val="000000"/>
                <w:sz w:val="16"/>
                <w:szCs w:val="16"/>
              </w:rPr>
              <w:t xml:space="preserve"> </w:t>
            </w:r>
            <w:r>
              <w:rPr>
                <w:rFonts w:ascii="GHEA Grapalat" w:hAnsi="GHEA Grapalat" w:cs="Sylfaen"/>
                <w:color w:val="000000"/>
                <w:sz w:val="16"/>
                <w:szCs w:val="16"/>
              </w:rPr>
              <w:t>մասին</w:t>
            </w:r>
            <w:r>
              <w:rPr>
                <w:rFonts w:ascii="GHEA Grapalat" w:hAnsi="GHEA Grapalat" w:cs="Calibri"/>
                <w:color w:val="000000"/>
                <w:sz w:val="16"/>
                <w:szCs w:val="16"/>
              </w:rPr>
              <w:t xml:space="preserve">» </w:t>
            </w:r>
            <w:r>
              <w:rPr>
                <w:rFonts w:ascii="GHEA Grapalat" w:hAnsi="GHEA Grapalat" w:cs="Sylfaen"/>
                <w:color w:val="000000"/>
                <w:sz w:val="16"/>
                <w:szCs w:val="16"/>
              </w:rPr>
              <w:t>ՀՀ</w:t>
            </w:r>
            <w:r>
              <w:rPr>
                <w:rFonts w:ascii="GHEA Grapalat" w:hAnsi="GHEA Grapalat" w:cs="Calibri"/>
                <w:color w:val="000000"/>
                <w:sz w:val="16"/>
                <w:szCs w:val="16"/>
              </w:rPr>
              <w:t xml:space="preserve"> </w:t>
            </w:r>
            <w:r>
              <w:rPr>
                <w:rFonts w:ascii="GHEA Grapalat" w:hAnsi="GHEA Grapalat" w:cs="Sylfaen"/>
                <w:color w:val="000000"/>
                <w:sz w:val="16"/>
                <w:szCs w:val="16"/>
              </w:rPr>
              <w:t>օրենքի</w:t>
            </w:r>
            <w:r>
              <w:rPr>
                <w:rFonts w:ascii="GHEA Grapalat" w:hAnsi="GHEA Grapalat" w:cs="Calibri"/>
                <w:color w:val="000000"/>
                <w:sz w:val="16"/>
                <w:szCs w:val="16"/>
              </w:rPr>
              <w:t xml:space="preserve"> 8-</w:t>
            </w:r>
            <w:r>
              <w:rPr>
                <w:rFonts w:ascii="GHEA Grapalat" w:hAnsi="GHEA Grapalat" w:cs="Sylfaen"/>
                <w:color w:val="000000"/>
                <w:sz w:val="16"/>
                <w:szCs w:val="16"/>
              </w:rPr>
              <w:t>րդ</w:t>
            </w:r>
            <w:r>
              <w:rPr>
                <w:rFonts w:ascii="GHEA Grapalat" w:hAnsi="GHEA Grapalat" w:cs="Calibri"/>
                <w:color w:val="000000"/>
                <w:sz w:val="16"/>
                <w:szCs w:val="16"/>
              </w:rPr>
              <w:t xml:space="preserve"> </w:t>
            </w:r>
            <w:r>
              <w:rPr>
                <w:rFonts w:ascii="GHEA Grapalat" w:hAnsi="GHEA Grapalat" w:cs="Sylfaen"/>
                <w:color w:val="000000"/>
                <w:sz w:val="16"/>
                <w:szCs w:val="16"/>
              </w:rPr>
              <w:t>հոդվածի</w:t>
            </w:r>
          </w:p>
        </w:tc>
        <w:tc>
          <w:tcPr>
            <w:tcW w:w="709" w:type="dxa"/>
            <w:vAlign w:val="center"/>
          </w:tcPr>
          <w:p w14:paraId="410898E8" w14:textId="3DBA8AF0" w:rsidR="00305588" w:rsidRDefault="00305588" w:rsidP="00287F58">
            <w:pPr>
              <w:jc w:val="center"/>
              <w:rPr>
                <w:rFonts w:ascii="Calibri" w:hAnsi="Calibri" w:cs="Calibri"/>
                <w:color w:val="000000"/>
                <w:sz w:val="22"/>
                <w:szCs w:val="22"/>
              </w:rPr>
            </w:pPr>
            <w:r>
              <w:rPr>
                <w:rFonts w:ascii="Sylfaen" w:hAnsi="Sylfaen" w:cs="Sylfaen"/>
                <w:color w:val="000000"/>
                <w:sz w:val="22"/>
                <w:szCs w:val="22"/>
              </w:rPr>
              <w:t>կգ</w:t>
            </w:r>
          </w:p>
        </w:tc>
        <w:tc>
          <w:tcPr>
            <w:tcW w:w="708" w:type="dxa"/>
          </w:tcPr>
          <w:p w14:paraId="01DEC950" w14:textId="77777777" w:rsidR="00305588" w:rsidRDefault="00305588" w:rsidP="00287F58">
            <w:pPr>
              <w:jc w:val="center"/>
              <w:rPr>
                <w:rFonts w:ascii="GHEA Grapalat" w:hAnsi="GHEA Grapalat"/>
                <w:sz w:val="20"/>
              </w:rPr>
            </w:pPr>
          </w:p>
        </w:tc>
        <w:tc>
          <w:tcPr>
            <w:tcW w:w="851" w:type="dxa"/>
            <w:vAlign w:val="bottom"/>
          </w:tcPr>
          <w:p w14:paraId="5ADDAB0C" w14:textId="77777777" w:rsidR="00305588" w:rsidRDefault="00305588" w:rsidP="00287F58">
            <w:pPr>
              <w:jc w:val="right"/>
              <w:rPr>
                <w:rFonts w:ascii="Calibri" w:hAnsi="Calibri"/>
                <w:color w:val="000000"/>
                <w:sz w:val="22"/>
                <w:szCs w:val="22"/>
              </w:rPr>
            </w:pPr>
          </w:p>
        </w:tc>
        <w:tc>
          <w:tcPr>
            <w:tcW w:w="992" w:type="dxa"/>
            <w:vAlign w:val="center"/>
          </w:tcPr>
          <w:p w14:paraId="04F7D2EB" w14:textId="4469C91B" w:rsidR="00305588" w:rsidRPr="00F85F20" w:rsidRDefault="00305588" w:rsidP="00305588">
            <w:pPr>
              <w:jc w:val="center"/>
              <w:rPr>
                <w:rFonts w:ascii="Sylfaen" w:hAnsi="Sylfaen" w:cs="Calibri"/>
                <w:color w:val="000000"/>
                <w:sz w:val="20"/>
                <w:szCs w:val="20"/>
              </w:rPr>
            </w:pPr>
            <w:r>
              <w:rPr>
                <w:rFonts w:ascii="Calibri" w:hAnsi="Calibri" w:cs="Calibri"/>
                <w:color w:val="000000"/>
              </w:rPr>
              <w:t>92</w:t>
            </w:r>
          </w:p>
        </w:tc>
        <w:tc>
          <w:tcPr>
            <w:tcW w:w="1134" w:type="dxa"/>
          </w:tcPr>
          <w:p w14:paraId="32632689" w14:textId="3870E23E" w:rsidR="00305588" w:rsidRPr="00C13160" w:rsidRDefault="00305588" w:rsidP="00287F58">
            <w:pPr>
              <w:rPr>
                <w:rFonts w:ascii="GHEA Grapalat" w:hAnsi="GHEA Grapalat" w:cs="Calibri"/>
                <w:color w:val="000000"/>
                <w:sz w:val="16"/>
                <w:szCs w:val="16"/>
                <w:lang w:val="hy-AM"/>
              </w:rPr>
            </w:pPr>
            <w:r>
              <w:rPr>
                <w:rFonts w:ascii="GHEA Grapalat" w:hAnsi="GHEA Grapalat" w:cs="Calibri"/>
                <w:color w:val="000000"/>
                <w:sz w:val="16"/>
                <w:szCs w:val="16"/>
                <w:lang w:val="de-DE"/>
              </w:rPr>
              <w:t xml:space="preserve">ՀՀ Արարատի մարզ գ. </w:t>
            </w:r>
            <w:r>
              <w:rPr>
                <w:rFonts w:ascii="GHEA Grapalat" w:hAnsi="GHEA Grapalat" w:cs="Calibri"/>
                <w:color w:val="000000"/>
                <w:sz w:val="16"/>
                <w:szCs w:val="16"/>
                <w:lang w:val="hy-AM"/>
              </w:rPr>
              <w:t>Շահումյան</w:t>
            </w:r>
          </w:p>
        </w:tc>
        <w:tc>
          <w:tcPr>
            <w:tcW w:w="992" w:type="dxa"/>
          </w:tcPr>
          <w:p w14:paraId="20CA3335" w14:textId="5DA4422F" w:rsidR="00305588" w:rsidRPr="00E775F9" w:rsidRDefault="00305588" w:rsidP="00287F58">
            <w:pPr>
              <w:rPr>
                <w:rFonts w:ascii="Arial Unicode" w:hAnsi="Arial Unicode"/>
                <w:sz w:val="16"/>
                <w:szCs w:val="16"/>
                <w:lang w:val="hy-AM"/>
              </w:rPr>
            </w:pPr>
            <w:r w:rsidRPr="00367AB9">
              <w:rPr>
                <w:rFonts w:ascii="Sylfaen" w:hAnsi="Sylfaen" w:cs="Calibri"/>
                <w:sz w:val="14"/>
                <w:szCs w:val="14"/>
                <w:lang w:val="hy-AM"/>
              </w:rPr>
              <w:t xml:space="preserve">Համաձայն նախապես  պատվերի </w:t>
            </w:r>
          </w:p>
        </w:tc>
        <w:tc>
          <w:tcPr>
            <w:tcW w:w="1263" w:type="dxa"/>
          </w:tcPr>
          <w:p w14:paraId="081B3F24" w14:textId="4B1B0ADA" w:rsidR="00305588" w:rsidRPr="00CF4A2F" w:rsidRDefault="00305588" w:rsidP="00287F58">
            <w:pPr>
              <w:jc w:val="center"/>
              <w:rPr>
                <w:rFonts w:ascii="Arial LatArm" w:hAnsi="Arial LatArm"/>
                <w:sz w:val="16"/>
                <w:szCs w:val="16"/>
                <w:lang w:val="pt-BR"/>
              </w:rPr>
            </w:pPr>
            <w:r w:rsidRPr="002334BF">
              <w:rPr>
                <w:rFonts w:ascii="Sylfaen" w:hAnsi="Sylfaen" w:cs="Sylfaen"/>
                <w:sz w:val="16"/>
                <w:szCs w:val="16"/>
                <w:lang w:val="hy-AM"/>
              </w:rPr>
              <w:t>Համաձայ</w:t>
            </w:r>
            <w:r w:rsidRPr="00C14E32">
              <w:rPr>
                <w:rFonts w:ascii="Sylfaen" w:hAnsi="Sylfaen" w:cs="Sylfaen"/>
                <w:sz w:val="16"/>
                <w:szCs w:val="16"/>
                <w:lang w:val="hy-AM"/>
              </w:rPr>
              <w:t>ն</w:t>
            </w:r>
            <w:r w:rsidRPr="00D77841">
              <w:rPr>
                <w:rFonts w:ascii="Sylfaen" w:hAnsi="Sylfaen"/>
                <w:sz w:val="16"/>
                <w:szCs w:val="16"/>
                <w:lang w:val="hy-AM"/>
              </w:rPr>
              <w:t>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2334BF">
              <w:rPr>
                <w:rFonts w:ascii="Sylfaen" w:hAnsi="Sylfaen"/>
                <w:sz w:val="16"/>
                <w:szCs w:val="16"/>
                <w:lang w:val="hy-AM"/>
              </w:rPr>
              <w:t>25</w:t>
            </w:r>
            <w:r>
              <w:rPr>
                <w:rFonts w:ascii="Sylfaen" w:hAnsi="Sylfaen"/>
                <w:sz w:val="16"/>
                <w:szCs w:val="16"/>
                <w:lang w:val="pt-BR"/>
              </w:rPr>
              <w:t>,</w:t>
            </w:r>
            <w:r w:rsidRPr="002334BF">
              <w:rPr>
                <w:rFonts w:ascii="Sylfaen" w:hAnsi="Sylfaen"/>
                <w:sz w:val="16"/>
                <w:szCs w:val="16"/>
                <w:lang w:val="hy-AM"/>
              </w:rPr>
              <w:t>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305588" w:rsidRPr="00C2161C" w14:paraId="51FB746A" w14:textId="77777777" w:rsidTr="00305588">
        <w:trPr>
          <w:trHeight w:val="246"/>
        </w:trPr>
        <w:tc>
          <w:tcPr>
            <w:tcW w:w="990" w:type="dxa"/>
            <w:vAlign w:val="center"/>
          </w:tcPr>
          <w:p w14:paraId="1B351362" w14:textId="77777777" w:rsidR="00305588" w:rsidRPr="00AE7170" w:rsidRDefault="00305588" w:rsidP="00287F58">
            <w:pPr>
              <w:jc w:val="center"/>
              <w:rPr>
                <w:rFonts w:ascii="Sylfaen" w:hAnsi="Sylfaen"/>
                <w:sz w:val="20"/>
              </w:rPr>
            </w:pPr>
            <w:r>
              <w:rPr>
                <w:rFonts w:ascii="Sylfaen" w:hAnsi="Sylfaen"/>
                <w:sz w:val="20"/>
              </w:rPr>
              <w:t>11</w:t>
            </w:r>
          </w:p>
        </w:tc>
        <w:tc>
          <w:tcPr>
            <w:tcW w:w="1292" w:type="dxa"/>
            <w:vAlign w:val="bottom"/>
          </w:tcPr>
          <w:p w14:paraId="5E3552C4" w14:textId="018BE0DE" w:rsidR="00305588" w:rsidRDefault="00305588" w:rsidP="00287F58">
            <w:pPr>
              <w:jc w:val="right"/>
              <w:rPr>
                <w:rFonts w:ascii="Calibri" w:hAnsi="Calibri" w:cs="Calibri"/>
                <w:color w:val="000000"/>
                <w:sz w:val="18"/>
                <w:szCs w:val="18"/>
              </w:rPr>
            </w:pPr>
            <w:r>
              <w:rPr>
                <w:rFonts w:ascii="Calibri" w:hAnsi="Calibri" w:cs="Calibri"/>
                <w:color w:val="000000"/>
                <w:sz w:val="18"/>
                <w:szCs w:val="18"/>
                <w:lang w:val="ru-RU"/>
              </w:rPr>
              <w:t>0</w:t>
            </w:r>
            <w:r>
              <w:rPr>
                <w:rFonts w:ascii="Calibri" w:hAnsi="Calibri" w:cs="Calibri"/>
                <w:color w:val="000000"/>
                <w:sz w:val="18"/>
                <w:szCs w:val="18"/>
              </w:rPr>
              <w:t>3221113</w:t>
            </w:r>
          </w:p>
        </w:tc>
        <w:tc>
          <w:tcPr>
            <w:tcW w:w="1417" w:type="dxa"/>
            <w:vAlign w:val="center"/>
          </w:tcPr>
          <w:p w14:paraId="3EB523F0" w14:textId="6E3E4551" w:rsidR="00305588" w:rsidRPr="00173F17" w:rsidRDefault="00305588" w:rsidP="00287F58">
            <w:pPr>
              <w:rPr>
                <w:rFonts w:ascii="GHEA Grapalat" w:hAnsi="GHEA Grapalat" w:cs="Calibri"/>
                <w:color w:val="000000"/>
                <w:sz w:val="20"/>
                <w:szCs w:val="20"/>
                <w:lang w:val="hy-AM"/>
              </w:rPr>
            </w:pPr>
            <w:r w:rsidRPr="00173F17">
              <w:rPr>
                <w:rFonts w:ascii="Arial" w:hAnsi="Arial" w:cs="Arial"/>
                <w:color w:val="000000"/>
                <w:sz w:val="20"/>
                <w:szCs w:val="20"/>
              </w:rPr>
              <w:t>Հատիկ</w:t>
            </w:r>
            <w:r w:rsidRPr="00173F17">
              <w:rPr>
                <w:rFonts w:ascii="Arial LatArm" w:hAnsi="Arial LatArm" w:cs="Arial"/>
                <w:color w:val="000000"/>
                <w:sz w:val="20"/>
                <w:szCs w:val="20"/>
              </w:rPr>
              <w:t xml:space="preserve"> </w:t>
            </w:r>
            <w:r w:rsidRPr="00173F17">
              <w:rPr>
                <w:rFonts w:ascii="Arial" w:hAnsi="Arial" w:cs="Arial"/>
                <w:color w:val="000000"/>
                <w:sz w:val="20"/>
                <w:szCs w:val="20"/>
              </w:rPr>
              <w:t>լոբի</w:t>
            </w:r>
          </w:p>
        </w:tc>
        <w:tc>
          <w:tcPr>
            <w:tcW w:w="709" w:type="dxa"/>
          </w:tcPr>
          <w:p w14:paraId="463075E5" w14:textId="65F615C2" w:rsidR="00305588" w:rsidRDefault="00305588" w:rsidP="00287F58">
            <w:r>
              <w:rPr>
                <w:rFonts w:ascii="GHEA Grapalat" w:hAnsi="GHEA Grapalat"/>
                <w:sz w:val="16"/>
                <w:szCs w:val="16"/>
              </w:rPr>
              <w:t xml:space="preserve">ՀՀ կամ </w:t>
            </w:r>
            <w:r>
              <w:rPr>
                <w:rFonts w:ascii="GHEA Grapalat" w:hAnsi="GHEA Grapalat"/>
                <w:sz w:val="16"/>
                <w:szCs w:val="16"/>
                <w:lang w:val="ru-RU"/>
              </w:rPr>
              <w:t>համարժեք</w:t>
            </w:r>
          </w:p>
        </w:tc>
        <w:tc>
          <w:tcPr>
            <w:tcW w:w="4678" w:type="dxa"/>
            <w:vAlign w:val="bottom"/>
          </w:tcPr>
          <w:p w14:paraId="4C27A583" w14:textId="2CAD970F" w:rsidR="00305588" w:rsidRDefault="00305588" w:rsidP="00287F58">
            <w:pPr>
              <w:rPr>
                <w:rFonts w:ascii="GHEA Grapalat" w:hAnsi="GHEA Grapalat" w:cs="Calibri"/>
                <w:color w:val="000000"/>
                <w:sz w:val="16"/>
                <w:szCs w:val="16"/>
              </w:rPr>
            </w:pPr>
            <w:r>
              <w:rPr>
                <w:rFonts w:ascii="GHEA Grapalat" w:hAnsi="GHEA Grapalat" w:cs="Sylfaen"/>
                <w:color w:val="000000"/>
                <w:sz w:val="16"/>
                <w:szCs w:val="16"/>
              </w:rPr>
              <w:t>Լոբի</w:t>
            </w:r>
            <w:r>
              <w:rPr>
                <w:rFonts w:ascii="GHEA Grapalat" w:hAnsi="GHEA Grapalat" w:cs="Calibri"/>
                <w:color w:val="000000"/>
                <w:sz w:val="16"/>
                <w:szCs w:val="16"/>
              </w:rPr>
              <w:t xml:space="preserve"> </w:t>
            </w:r>
            <w:r>
              <w:rPr>
                <w:rFonts w:ascii="GHEA Grapalat" w:hAnsi="GHEA Grapalat" w:cs="Sylfaen"/>
                <w:color w:val="000000"/>
                <w:sz w:val="16"/>
                <w:szCs w:val="16"/>
              </w:rPr>
              <w:t>գունավոր</w:t>
            </w:r>
            <w:r>
              <w:rPr>
                <w:rFonts w:ascii="GHEA Grapalat" w:hAnsi="GHEA Grapalat" w:cs="Calibri"/>
                <w:color w:val="000000"/>
                <w:sz w:val="16"/>
                <w:szCs w:val="16"/>
              </w:rPr>
              <w:t xml:space="preserve">, </w:t>
            </w:r>
            <w:r>
              <w:rPr>
                <w:rFonts w:ascii="GHEA Grapalat" w:hAnsi="GHEA Grapalat" w:cs="Sylfaen"/>
                <w:color w:val="000000"/>
                <w:sz w:val="16"/>
                <w:szCs w:val="16"/>
              </w:rPr>
              <w:t>չոր</w:t>
            </w:r>
            <w:r>
              <w:rPr>
                <w:rFonts w:ascii="GHEA Grapalat" w:hAnsi="GHEA Grapalat" w:cs="Calibri"/>
                <w:color w:val="000000"/>
                <w:sz w:val="16"/>
                <w:szCs w:val="16"/>
              </w:rPr>
              <w:t xml:space="preserve">` </w:t>
            </w:r>
            <w:r>
              <w:rPr>
                <w:rFonts w:ascii="GHEA Grapalat" w:hAnsi="GHEA Grapalat" w:cs="Sylfaen"/>
                <w:color w:val="000000"/>
                <w:sz w:val="16"/>
                <w:szCs w:val="16"/>
              </w:rPr>
              <w:t>խոնավությունը</w:t>
            </w:r>
            <w:r>
              <w:rPr>
                <w:rFonts w:ascii="GHEA Grapalat" w:hAnsi="GHEA Grapalat" w:cs="Calibri"/>
                <w:color w:val="000000"/>
                <w:sz w:val="16"/>
                <w:szCs w:val="16"/>
              </w:rPr>
              <w:t xml:space="preserve"> 15 %-</w:t>
            </w:r>
            <w:r>
              <w:rPr>
                <w:rFonts w:ascii="GHEA Grapalat" w:hAnsi="GHEA Grapalat" w:cs="Sylfaen"/>
                <w:color w:val="000000"/>
                <w:sz w:val="16"/>
                <w:szCs w:val="16"/>
              </w:rPr>
              <w:t>ից</w:t>
            </w:r>
            <w:r>
              <w:rPr>
                <w:rFonts w:ascii="GHEA Grapalat" w:hAnsi="GHEA Grapalat" w:cs="Calibri"/>
                <w:color w:val="000000"/>
                <w:sz w:val="16"/>
                <w:szCs w:val="16"/>
              </w:rPr>
              <w:t xml:space="preserve"> </w:t>
            </w:r>
            <w:r>
              <w:rPr>
                <w:rFonts w:ascii="GHEA Grapalat" w:hAnsi="GHEA Grapalat" w:cs="Sylfaen"/>
                <w:color w:val="000000"/>
                <w:sz w:val="16"/>
                <w:szCs w:val="16"/>
              </w:rPr>
              <w:t>ոչ</w:t>
            </w:r>
            <w:r>
              <w:rPr>
                <w:rFonts w:ascii="GHEA Grapalat" w:hAnsi="GHEA Grapalat" w:cs="Calibri"/>
                <w:color w:val="000000"/>
                <w:sz w:val="16"/>
                <w:szCs w:val="16"/>
              </w:rPr>
              <w:t xml:space="preserve"> </w:t>
            </w:r>
            <w:r>
              <w:rPr>
                <w:rFonts w:ascii="GHEA Grapalat" w:hAnsi="GHEA Grapalat" w:cs="Sylfaen"/>
                <w:color w:val="000000"/>
                <w:sz w:val="16"/>
                <w:szCs w:val="16"/>
              </w:rPr>
              <w:t>ավելի</w:t>
            </w:r>
            <w:r>
              <w:rPr>
                <w:rFonts w:ascii="GHEA Grapalat" w:hAnsi="GHEA Grapalat" w:cs="Calibri"/>
                <w:color w:val="000000"/>
                <w:sz w:val="16"/>
                <w:szCs w:val="16"/>
              </w:rPr>
              <w:t xml:space="preserve"> </w:t>
            </w:r>
            <w:r>
              <w:rPr>
                <w:rFonts w:ascii="GHEA Grapalat" w:hAnsi="GHEA Grapalat" w:cs="Sylfaen"/>
                <w:color w:val="000000"/>
                <w:sz w:val="16"/>
                <w:szCs w:val="16"/>
              </w:rPr>
              <w:t>կամ</w:t>
            </w:r>
            <w:r>
              <w:rPr>
                <w:rFonts w:ascii="GHEA Grapalat" w:hAnsi="GHEA Grapalat" w:cs="Calibri"/>
                <w:color w:val="000000"/>
                <w:sz w:val="16"/>
                <w:szCs w:val="16"/>
              </w:rPr>
              <w:t xml:space="preserve"> </w:t>
            </w:r>
            <w:r>
              <w:rPr>
                <w:rFonts w:ascii="GHEA Grapalat" w:hAnsi="GHEA Grapalat" w:cs="Sylfaen"/>
                <w:color w:val="000000"/>
                <w:sz w:val="16"/>
                <w:szCs w:val="16"/>
              </w:rPr>
              <w:t>միջին</w:t>
            </w:r>
            <w:r>
              <w:rPr>
                <w:rFonts w:ascii="GHEA Grapalat" w:hAnsi="GHEA Grapalat" w:cs="Calibri"/>
                <w:color w:val="000000"/>
                <w:sz w:val="16"/>
                <w:szCs w:val="16"/>
              </w:rPr>
              <w:t xml:space="preserve"> </w:t>
            </w:r>
            <w:r>
              <w:rPr>
                <w:rFonts w:ascii="GHEA Grapalat" w:hAnsi="GHEA Grapalat" w:cs="Sylfaen"/>
                <w:color w:val="000000"/>
                <w:sz w:val="16"/>
                <w:szCs w:val="16"/>
              </w:rPr>
              <w:t>չորությամբ</w:t>
            </w:r>
            <w:r>
              <w:rPr>
                <w:rFonts w:ascii="GHEA Grapalat" w:hAnsi="GHEA Grapalat" w:cs="Calibri"/>
                <w:color w:val="000000"/>
                <w:sz w:val="16"/>
                <w:szCs w:val="16"/>
              </w:rPr>
              <w:t xml:space="preserve">` (15,1-18,0) %: </w:t>
            </w:r>
            <w:r>
              <w:rPr>
                <w:rFonts w:ascii="GHEA Grapalat" w:hAnsi="GHEA Grapalat" w:cs="Sylfaen"/>
                <w:color w:val="000000"/>
                <w:sz w:val="16"/>
                <w:szCs w:val="16"/>
              </w:rPr>
              <w:t>Անվտանգությունը</w:t>
            </w:r>
            <w:r>
              <w:rPr>
                <w:rFonts w:ascii="GHEA Grapalat" w:hAnsi="GHEA Grapalat" w:cs="Calibri"/>
                <w:color w:val="000000"/>
                <w:sz w:val="16"/>
                <w:szCs w:val="16"/>
              </w:rPr>
              <w:t xml:space="preserve">` </w:t>
            </w:r>
            <w:r>
              <w:rPr>
                <w:rFonts w:ascii="GHEA Grapalat" w:hAnsi="GHEA Grapalat" w:cs="Sylfaen"/>
                <w:color w:val="000000"/>
                <w:sz w:val="16"/>
                <w:szCs w:val="16"/>
              </w:rPr>
              <w:t>ըստ</w:t>
            </w:r>
            <w:r>
              <w:rPr>
                <w:rFonts w:ascii="GHEA Grapalat" w:hAnsi="GHEA Grapalat" w:cs="Calibri"/>
                <w:color w:val="000000"/>
                <w:sz w:val="16"/>
                <w:szCs w:val="16"/>
              </w:rPr>
              <w:t xml:space="preserve"> N 2-III-4.9-01-2010 </w:t>
            </w:r>
            <w:r>
              <w:rPr>
                <w:rFonts w:ascii="GHEA Grapalat" w:hAnsi="GHEA Grapalat" w:cs="Sylfaen"/>
                <w:color w:val="000000"/>
                <w:sz w:val="16"/>
                <w:szCs w:val="16"/>
              </w:rPr>
              <w:t>հիգիենիկ</w:t>
            </w:r>
            <w:r>
              <w:rPr>
                <w:rFonts w:ascii="GHEA Grapalat" w:hAnsi="GHEA Grapalat" w:cs="Calibri"/>
                <w:color w:val="000000"/>
                <w:sz w:val="16"/>
                <w:szCs w:val="16"/>
              </w:rPr>
              <w:t xml:space="preserve"> </w:t>
            </w:r>
            <w:r>
              <w:rPr>
                <w:rFonts w:ascii="GHEA Grapalat" w:hAnsi="GHEA Grapalat" w:cs="Sylfaen"/>
                <w:color w:val="000000"/>
                <w:sz w:val="16"/>
                <w:szCs w:val="16"/>
              </w:rPr>
              <w:t>նորմատիվների</w:t>
            </w:r>
            <w:r>
              <w:rPr>
                <w:rFonts w:ascii="GHEA Grapalat" w:hAnsi="GHEA Grapalat" w:cs="Calibri"/>
                <w:color w:val="000000"/>
                <w:sz w:val="16"/>
                <w:szCs w:val="16"/>
              </w:rPr>
              <w:t>, «</w:t>
            </w:r>
            <w:r>
              <w:rPr>
                <w:rFonts w:ascii="GHEA Grapalat" w:hAnsi="GHEA Grapalat" w:cs="Sylfaen"/>
                <w:color w:val="000000"/>
                <w:sz w:val="16"/>
                <w:szCs w:val="16"/>
              </w:rPr>
              <w:t>Սննդամթերքի</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անվտանգության</w:t>
            </w:r>
            <w:r>
              <w:rPr>
                <w:rFonts w:ascii="GHEA Grapalat" w:hAnsi="GHEA Grapalat" w:cs="Calibri"/>
                <w:color w:val="000000"/>
                <w:sz w:val="16"/>
                <w:szCs w:val="16"/>
              </w:rPr>
              <w:t xml:space="preserve"> </w:t>
            </w:r>
            <w:r>
              <w:rPr>
                <w:rFonts w:ascii="GHEA Grapalat" w:hAnsi="GHEA Grapalat" w:cs="Sylfaen"/>
                <w:color w:val="000000"/>
                <w:sz w:val="16"/>
                <w:szCs w:val="16"/>
              </w:rPr>
              <w:t>մասին</w:t>
            </w:r>
            <w:r>
              <w:rPr>
                <w:rFonts w:ascii="GHEA Grapalat" w:hAnsi="GHEA Grapalat" w:cs="Calibri"/>
                <w:color w:val="000000"/>
                <w:sz w:val="16"/>
                <w:szCs w:val="16"/>
              </w:rPr>
              <w:t xml:space="preserve">» </w:t>
            </w:r>
            <w:r>
              <w:rPr>
                <w:rFonts w:ascii="GHEA Grapalat" w:hAnsi="GHEA Grapalat" w:cs="Sylfaen"/>
                <w:color w:val="000000"/>
                <w:sz w:val="16"/>
                <w:szCs w:val="16"/>
              </w:rPr>
              <w:t>ՀՀ</w:t>
            </w:r>
            <w:r>
              <w:rPr>
                <w:rFonts w:ascii="GHEA Grapalat" w:hAnsi="GHEA Grapalat" w:cs="Calibri"/>
                <w:color w:val="000000"/>
                <w:sz w:val="16"/>
                <w:szCs w:val="16"/>
              </w:rPr>
              <w:t xml:space="preserve"> </w:t>
            </w:r>
            <w:r>
              <w:rPr>
                <w:rFonts w:ascii="GHEA Grapalat" w:hAnsi="GHEA Grapalat" w:cs="Sylfaen"/>
                <w:color w:val="000000"/>
                <w:sz w:val="16"/>
                <w:szCs w:val="16"/>
              </w:rPr>
              <w:t>օրենքի</w:t>
            </w:r>
            <w:r>
              <w:rPr>
                <w:rFonts w:ascii="GHEA Grapalat" w:hAnsi="GHEA Grapalat" w:cs="Calibri"/>
                <w:color w:val="000000"/>
                <w:sz w:val="16"/>
                <w:szCs w:val="16"/>
              </w:rPr>
              <w:t xml:space="preserve"> 8-</w:t>
            </w:r>
            <w:r>
              <w:rPr>
                <w:rFonts w:ascii="GHEA Grapalat" w:hAnsi="GHEA Grapalat" w:cs="Sylfaen"/>
                <w:color w:val="000000"/>
                <w:sz w:val="16"/>
                <w:szCs w:val="16"/>
              </w:rPr>
              <w:t>րդ</w:t>
            </w:r>
            <w:r>
              <w:rPr>
                <w:rFonts w:ascii="GHEA Grapalat" w:hAnsi="GHEA Grapalat" w:cs="Calibri"/>
                <w:color w:val="000000"/>
                <w:sz w:val="16"/>
                <w:szCs w:val="16"/>
              </w:rPr>
              <w:t xml:space="preserve"> </w:t>
            </w:r>
            <w:r>
              <w:rPr>
                <w:rFonts w:ascii="GHEA Grapalat" w:hAnsi="GHEA Grapalat" w:cs="Sylfaen"/>
                <w:color w:val="000000"/>
                <w:sz w:val="16"/>
                <w:szCs w:val="16"/>
              </w:rPr>
              <w:t>հոդվածի</w:t>
            </w:r>
            <w:r>
              <w:rPr>
                <w:rFonts w:ascii="GHEA Grapalat" w:hAnsi="GHEA Grapalat" w:cs="Calibri"/>
                <w:color w:val="000000"/>
                <w:sz w:val="16"/>
                <w:szCs w:val="16"/>
              </w:rPr>
              <w:t xml:space="preserve">: </w:t>
            </w:r>
            <w:r>
              <w:rPr>
                <w:rFonts w:ascii="GHEA Grapalat" w:hAnsi="GHEA Grapalat" w:cs="Sylfaen"/>
                <w:color w:val="000000"/>
                <w:sz w:val="16"/>
                <w:szCs w:val="16"/>
              </w:rPr>
              <w:t>Պիտանելիության</w:t>
            </w:r>
            <w:r>
              <w:rPr>
                <w:rFonts w:ascii="GHEA Grapalat" w:hAnsi="GHEA Grapalat" w:cs="Calibri"/>
                <w:color w:val="000000"/>
                <w:sz w:val="16"/>
                <w:szCs w:val="16"/>
              </w:rPr>
              <w:t xml:space="preserve"> </w:t>
            </w:r>
            <w:r>
              <w:rPr>
                <w:rFonts w:ascii="GHEA Grapalat" w:hAnsi="GHEA Grapalat" w:cs="Sylfaen"/>
                <w:color w:val="000000"/>
                <w:sz w:val="16"/>
                <w:szCs w:val="16"/>
              </w:rPr>
              <w:t>մնացորդային</w:t>
            </w:r>
            <w:r>
              <w:rPr>
                <w:rFonts w:ascii="GHEA Grapalat" w:hAnsi="GHEA Grapalat" w:cs="Calibri"/>
                <w:color w:val="000000"/>
                <w:sz w:val="16"/>
                <w:szCs w:val="16"/>
              </w:rPr>
              <w:t xml:space="preserve"> </w:t>
            </w:r>
            <w:r>
              <w:rPr>
                <w:rFonts w:ascii="GHEA Grapalat" w:hAnsi="GHEA Grapalat" w:cs="Sylfaen"/>
                <w:color w:val="000000"/>
                <w:sz w:val="16"/>
                <w:szCs w:val="16"/>
              </w:rPr>
              <w:t>ժամկետը</w:t>
            </w:r>
            <w:r>
              <w:rPr>
                <w:rFonts w:ascii="GHEA Grapalat" w:hAnsi="GHEA Grapalat" w:cs="Calibri"/>
                <w:color w:val="000000"/>
                <w:sz w:val="16"/>
                <w:szCs w:val="16"/>
              </w:rPr>
              <w:t xml:space="preserve"> </w:t>
            </w:r>
            <w:r>
              <w:rPr>
                <w:rFonts w:ascii="GHEA Grapalat" w:hAnsi="GHEA Grapalat" w:cs="Sylfaen"/>
                <w:color w:val="000000"/>
                <w:sz w:val="16"/>
                <w:szCs w:val="16"/>
              </w:rPr>
              <w:t>ոչ</w:t>
            </w:r>
            <w:r>
              <w:rPr>
                <w:rFonts w:ascii="GHEA Grapalat" w:hAnsi="GHEA Grapalat" w:cs="Calibri"/>
                <w:color w:val="000000"/>
                <w:sz w:val="16"/>
                <w:szCs w:val="16"/>
              </w:rPr>
              <w:t xml:space="preserve"> </w:t>
            </w:r>
            <w:r>
              <w:rPr>
                <w:rFonts w:ascii="GHEA Grapalat" w:hAnsi="GHEA Grapalat" w:cs="Sylfaen"/>
                <w:color w:val="000000"/>
                <w:sz w:val="16"/>
                <w:szCs w:val="16"/>
              </w:rPr>
              <w:t>պակաս</w:t>
            </w:r>
            <w:r>
              <w:rPr>
                <w:rFonts w:ascii="GHEA Grapalat" w:hAnsi="GHEA Grapalat" w:cs="Calibri"/>
                <w:color w:val="000000"/>
                <w:sz w:val="16"/>
                <w:szCs w:val="16"/>
              </w:rPr>
              <w:t xml:space="preserve">  50 %</w:t>
            </w:r>
          </w:p>
        </w:tc>
        <w:tc>
          <w:tcPr>
            <w:tcW w:w="709" w:type="dxa"/>
            <w:vAlign w:val="center"/>
          </w:tcPr>
          <w:p w14:paraId="28056BD5" w14:textId="1A88DD4A" w:rsidR="00305588" w:rsidRDefault="00305588" w:rsidP="00287F58">
            <w:pPr>
              <w:jc w:val="center"/>
              <w:rPr>
                <w:rFonts w:ascii="Calibri" w:hAnsi="Calibri" w:cs="Calibri"/>
                <w:color w:val="000000"/>
                <w:sz w:val="22"/>
                <w:szCs w:val="22"/>
              </w:rPr>
            </w:pPr>
            <w:r>
              <w:rPr>
                <w:rFonts w:ascii="Sylfaen" w:hAnsi="Sylfaen" w:cs="Sylfaen"/>
                <w:color w:val="000000"/>
                <w:sz w:val="22"/>
                <w:szCs w:val="22"/>
              </w:rPr>
              <w:t>կգ</w:t>
            </w:r>
          </w:p>
        </w:tc>
        <w:tc>
          <w:tcPr>
            <w:tcW w:w="708" w:type="dxa"/>
          </w:tcPr>
          <w:p w14:paraId="73068AAA" w14:textId="77777777" w:rsidR="00305588" w:rsidRDefault="00305588" w:rsidP="00287F58">
            <w:pPr>
              <w:jc w:val="center"/>
              <w:rPr>
                <w:rFonts w:ascii="GHEA Grapalat" w:hAnsi="GHEA Grapalat"/>
                <w:sz w:val="20"/>
              </w:rPr>
            </w:pPr>
          </w:p>
        </w:tc>
        <w:tc>
          <w:tcPr>
            <w:tcW w:w="851" w:type="dxa"/>
            <w:vAlign w:val="bottom"/>
          </w:tcPr>
          <w:p w14:paraId="5D02961D" w14:textId="77777777" w:rsidR="00305588" w:rsidRDefault="00305588" w:rsidP="00287F58">
            <w:pPr>
              <w:jc w:val="right"/>
              <w:rPr>
                <w:rFonts w:ascii="Calibri" w:hAnsi="Calibri"/>
                <w:color w:val="000000"/>
                <w:sz w:val="22"/>
                <w:szCs w:val="22"/>
              </w:rPr>
            </w:pPr>
          </w:p>
        </w:tc>
        <w:tc>
          <w:tcPr>
            <w:tcW w:w="992" w:type="dxa"/>
            <w:vAlign w:val="center"/>
          </w:tcPr>
          <w:p w14:paraId="4745C834" w14:textId="2954EAA6" w:rsidR="00305588" w:rsidRPr="00F85F20" w:rsidRDefault="00305588" w:rsidP="00305588">
            <w:pPr>
              <w:jc w:val="center"/>
              <w:rPr>
                <w:rFonts w:ascii="Sylfaen" w:hAnsi="Sylfaen" w:cs="Calibri"/>
                <w:color w:val="000000"/>
                <w:sz w:val="20"/>
                <w:szCs w:val="20"/>
              </w:rPr>
            </w:pPr>
            <w:r>
              <w:rPr>
                <w:rFonts w:ascii="Calibri" w:hAnsi="Calibri" w:cs="Calibri"/>
                <w:color w:val="000000"/>
              </w:rPr>
              <w:t>46</w:t>
            </w:r>
          </w:p>
        </w:tc>
        <w:tc>
          <w:tcPr>
            <w:tcW w:w="1134" w:type="dxa"/>
          </w:tcPr>
          <w:p w14:paraId="5B1E3B6B" w14:textId="0F9E1443" w:rsidR="00305588" w:rsidRDefault="00305588" w:rsidP="00287F58">
            <w:r>
              <w:rPr>
                <w:rFonts w:ascii="GHEA Grapalat" w:hAnsi="GHEA Grapalat" w:cs="Calibri"/>
                <w:color w:val="000000"/>
                <w:sz w:val="16"/>
                <w:szCs w:val="16"/>
                <w:lang w:val="de-DE"/>
              </w:rPr>
              <w:t xml:space="preserve">ՀՀ Արարատի մարզ գ. </w:t>
            </w:r>
            <w:r>
              <w:rPr>
                <w:rFonts w:ascii="GHEA Grapalat" w:hAnsi="GHEA Grapalat" w:cs="Calibri"/>
                <w:color w:val="000000"/>
                <w:sz w:val="16"/>
                <w:szCs w:val="16"/>
                <w:lang w:val="hy-AM"/>
              </w:rPr>
              <w:t>Շահումյան</w:t>
            </w:r>
          </w:p>
        </w:tc>
        <w:tc>
          <w:tcPr>
            <w:tcW w:w="992" w:type="dxa"/>
          </w:tcPr>
          <w:p w14:paraId="31DA717B" w14:textId="3E7C008B" w:rsidR="00305588" w:rsidRPr="00E775F9" w:rsidRDefault="00305588" w:rsidP="00287F58">
            <w:pPr>
              <w:rPr>
                <w:rFonts w:ascii="Arial Unicode" w:hAnsi="Arial Unicode"/>
                <w:sz w:val="16"/>
                <w:szCs w:val="16"/>
                <w:lang w:val="hy-AM"/>
              </w:rPr>
            </w:pPr>
            <w:r w:rsidRPr="00367AB9">
              <w:rPr>
                <w:rFonts w:ascii="Sylfaen" w:hAnsi="Sylfaen" w:cs="Calibri"/>
                <w:sz w:val="14"/>
                <w:szCs w:val="14"/>
                <w:lang w:val="hy-AM"/>
              </w:rPr>
              <w:t xml:space="preserve">Համաձայն նախապես  պատվերի </w:t>
            </w:r>
          </w:p>
        </w:tc>
        <w:tc>
          <w:tcPr>
            <w:tcW w:w="1263" w:type="dxa"/>
          </w:tcPr>
          <w:p w14:paraId="24404DF5" w14:textId="1F9F2534" w:rsidR="00305588" w:rsidRPr="00CF4A2F" w:rsidRDefault="00305588" w:rsidP="00287F58">
            <w:pPr>
              <w:jc w:val="center"/>
              <w:rPr>
                <w:rFonts w:ascii="Arial LatArm" w:hAnsi="Arial LatArm"/>
                <w:sz w:val="16"/>
                <w:szCs w:val="16"/>
                <w:lang w:val="pt-BR"/>
              </w:rPr>
            </w:pPr>
            <w:r w:rsidRPr="002334BF">
              <w:rPr>
                <w:rFonts w:ascii="Sylfaen" w:hAnsi="Sylfaen" w:cs="Sylfaen"/>
                <w:sz w:val="16"/>
                <w:szCs w:val="16"/>
                <w:lang w:val="hy-AM"/>
              </w:rPr>
              <w:t>Համաձայ</w:t>
            </w:r>
            <w:r w:rsidRPr="00C14E32">
              <w:rPr>
                <w:rFonts w:ascii="Sylfaen" w:hAnsi="Sylfaen" w:cs="Sylfaen"/>
                <w:sz w:val="16"/>
                <w:szCs w:val="16"/>
                <w:lang w:val="hy-AM"/>
              </w:rPr>
              <w:t>ն</w:t>
            </w:r>
            <w:r w:rsidRPr="00D77841">
              <w:rPr>
                <w:rFonts w:ascii="Sylfaen" w:hAnsi="Sylfaen"/>
                <w:sz w:val="16"/>
                <w:szCs w:val="16"/>
                <w:lang w:val="hy-AM"/>
              </w:rPr>
              <w:t>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2334BF">
              <w:rPr>
                <w:rFonts w:ascii="Sylfaen" w:hAnsi="Sylfaen"/>
                <w:sz w:val="16"/>
                <w:szCs w:val="16"/>
                <w:lang w:val="hy-AM"/>
              </w:rPr>
              <w:t>25</w:t>
            </w:r>
            <w:r>
              <w:rPr>
                <w:rFonts w:ascii="Sylfaen" w:hAnsi="Sylfaen"/>
                <w:sz w:val="16"/>
                <w:szCs w:val="16"/>
                <w:lang w:val="pt-BR"/>
              </w:rPr>
              <w:t>,</w:t>
            </w:r>
            <w:r w:rsidRPr="002334BF">
              <w:rPr>
                <w:rFonts w:ascii="Sylfaen" w:hAnsi="Sylfaen"/>
                <w:sz w:val="16"/>
                <w:szCs w:val="16"/>
                <w:lang w:val="hy-AM"/>
              </w:rPr>
              <w:t>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305588" w:rsidRPr="00C2161C" w14:paraId="1A1CA57A" w14:textId="77777777" w:rsidTr="00305588">
        <w:trPr>
          <w:trHeight w:val="246"/>
        </w:trPr>
        <w:tc>
          <w:tcPr>
            <w:tcW w:w="990" w:type="dxa"/>
            <w:vAlign w:val="center"/>
          </w:tcPr>
          <w:p w14:paraId="36ADDA21" w14:textId="77777777" w:rsidR="00305588" w:rsidRPr="00AE7170" w:rsidRDefault="00305588" w:rsidP="00287F58">
            <w:pPr>
              <w:jc w:val="center"/>
              <w:rPr>
                <w:rFonts w:ascii="Sylfaen" w:hAnsi="Sylfaen"/>
                <w:sz w:val="20"/>
              </w:rPr>
            </w:pPr>
            <w:r>
              <w:rPr>
                <w:rFonts w:ascii="Sylfaen" w:hAnsi="Sylfaen"/>
                <w:sz w:val="20"/>
              </w:rPr>
              <w:lastRenderedPageBreak/>
              <w:t>12</w:t>
            </w:r>
          </w:p>
        </w:tc>
        <w:tc>
          <w:tcPr>
            <w:tcW w:w="1292" w:type="dxa"/>
            <w:vAlign w:val="bottom"/>
          </w:tcPr>
          <w:p w14:paraId="4695F2BD" w14:textId="0EADA4C2" w:rsidR="00305588" w:rsidRDefault="00305588" w:rsidP="00287F58">
            <w:pPr>
              <w:jc w:val="right"/>
              <w:rPr>
                <w:rFonts w:ascii="Calibri" w:hAnsi="Calibri" w:cs="Calibri"/>
                <w:color w:val="000000"/>
                <w:sz w:val="18"/>
                <w:szCs w:val="18"/>
              </w:rPr>
            </w:pPr>
            <w:r>
              <w:rPr>
                <w:rFonts w:ascii="Calibri" w:hAnsi="Calibri" w:cs="Calibri"/>
                <w:color w:val="000000"/>
                <w:sz w:val="18"/>
                <w:szCs w:val="18"/>
              </w:rPr>
              <w:t>15311100</w:t>
            </w:r>
          </w:p>
        </w:tc>
        <w:tc>
          <w:tcPr>
            <w:tcW w:w="1417" w:type="dxa"/>
            <w:vAlign w:val="center"/>
          </w:tcPr>
          <w:p w14:paraId="018E12D5" w14:textId="36965D2D" w:rsidR="00305588" w:rsidRPr="00173F17" w:rsidRDefault="00305588" w:rsidP="00287F58">
            <w:pPr>
              <w:rPr>
                <w:rFonts w:ascii="GHEA Grapalat" w:hAnsi="GHEA Grapalat" w:cs="Calibri"/>
                <w:color w:val="000000"/>
                <w:sz w:val="20"/>
                <w:szCs w:val="20"/>
              </w:rPr>
            </w:pPr>
            <w:r w:rsidRPr="00173F17">
              <w:rPr>
                <w:rFonts w:ascii="Arial" w:hAnsi="Arial" w:cs="Arial"/>
                <w:color w:val="000000"/>
                <w:sz w:val="20"/>
                <w:szCs w:val="20"/>
              </w:rPr>
              <w:t>Կարտոֆիլ</w:t>
            </w:r>
          </w:p>
        </w:tc>
        <w:tc>
          <w:tcPr>
            <w:tcW w:w="709" w:type="dxa"/>
          </w:tcPr>
          <w:p w14:paraId="42752482" w14:textId="418151C0" w:rsidR="00305588" w:rsidRDefault="00305588" w:rsidP="00287F58">
            <w:r>
              <w:rPr>
                <w:rFonts w:ascii="GHEA Grapalat" w:hAnsi="GHEA Grapalat"/>
                <w:sz w:val="16"/>
                <w:szCs w:val="16"/>
              </w:rPr>
              <w:t xml:space="preserve">ՀՀ կամ </w:t>
            </w:r>
            <w:r>
              <w:rPr>
                <w:rFonts w:ascii="GHEA Grapalat" w:hAnsi="GHEA Grapalat"/>
                <w:sz w:val="16"/>
                <w:szCs w:val="16"/>
                <w:lang w:val="ru-RU"/>
              </w:rPr>
              <w:t>համարժեք</w:t>
            </w:r>
          </w:p>
        </w:tc>
        <w:tc>
          <w:tcPr>
            <w:tcW w:w="4678" w:type="dxa"/>
            <w:vAlign w:val="bottom"/>
          </w:tcPr>
          <w:p w14:paraId="230672BC" w14:textId="192A1AC1" w:rsidR="00305588" w:rsidRDefault="00305588" w:rsidP="00287F58">
            <w:pPr>
              <w:rPr>
                <w:rFonts w:ascii="GHEA Grapalat" w:hAnsi="GHEA Grapalat" w:cs="Calibri"/>
                <w:color w:val="000000"/>
                <w:sz w:val="16"/>
                <w:szCs w:val="16"/>
              </w:rPr>
            </w:pPr>
            <w:r>
              <w:rPr>
                <w:rFonts w:ascii="GHEA Grapalat" w:hAnsi="GHEA Grapalat" w:cs="Calibri"/>
                <w:color w:val="000000"/>
                <w:sz w:val="16"/>
                <w:szCs w:val="16"/>
              </w:rPr>
              <w:t xml:space="preserve">I </w:t>
            </w:r>
            <w:r>
              <w:rPr>
                <w:rFonts w:ascii="GHEA Grapalat" w:hAnsi="GHEA Grapalat" w:cs="Sylfaen"/>
                <w:color w:val="000000"/>
                <w:sz w:val="16"/>
                <w:szCs w:val="16"/>
              </w:rPr>
              <w:t>տեսակի</w:t>
            </w:r>
            <w:r>
              <w:rPr>
                <w:rFonts w:ascii="GHEA Grapalat" w:hAnsi="GHEA Grapalat" w:cs="Calibri"/>
                <w:color w:val="000000"/>
                <w:sz w:val="16"/>
                <w:szCs w:val="16"/>
              </w:rPr>
              <w:t xml:space="preserve">, </w:t>
            </w:r>
            <w:r>
              <w:rPr>
                <w:rFonts w:ascii="GHEA Grapalat" w:hAnsi="GHEA Grapalat" w:cs="Sylfaen"/>
                <w:color w:val="000000"/>
                <w:sz w:val="16"/>
                <w:szCs w:val="16"/>
              </w:rPr>
              <w:t>չցրտահարված</w:t>
            </w:r>
            <w:r>
              <w:rPr>
                <w:rFonts w:ascii="GHEA Grapalat" w:hAnsi="GHEA Grapalat" w:cs="Calibri"/>
                <w:color w:val="000000"/>
                <w:sz w:val="16"/>
                <w:szCs w:val="16"/>
              </w:rPr>
              <w:t xml:space="preserve">, </w:t>
            </w:r>
            <w:r>
              <w:rPr>
                <w:rFonts w:ascii="GHEA Grapalat" w:hAnsi="GHEA Grapalat" w:cs="Sylfaen"/>
                <w:color w:val="000000"/>
                <w:sz w:val="16"/>
                <w:szCs w:val="16"/>
              </w:rPr>
              <w:t>առանց</w:t>
            </w:r>
            <w:r>
              <w:rPr>
                <w:rFonts w:ascii="GHEA Grapalat" w:hAnsi="GHEA Grapalat" w:cs="Calibri"/>
                <w:color w:val="000000"/>
                <w:sz w:val="16"/>
                <w:szCs w:val="16"/>
              </w:rPr>
              <w:t xml:space="preserve"> </w:t>
            </w:r>
            <w:r>
              <w:rPr>
                <w:rFonts w:ascii="GHEA Grapalat" w:hAnsi="GHEA Grapalat" w:cs="Sylfaen"/>
                <w:color w:val="000000"/>
                <w:sz w:val="16"/>
                <w:szCs w:val="16"/>
              </w:rPr>
              <w:t>վնասվածքների</w:t>
            </w:r>
            <w:r>
              <w:rPr>
                <w:rFonts w:ascii="GHEA Grapalat" w:hAnsi="GHEA Grapalat" w:cs="Calibri"/>
                <w:color w:val="000000"/>
                <w:sz w:val="16"/>
                <w:szCs w:val="16"/>
              </w:rPr>
              <w:t xml:space="preserve">, </w:t>
            </w:r>
            <w:r>
              <w:rPr>
                <w:rFonts w:ascii="GHEA Grapalat" w:hAnsi="GHEA Grapalat" w:cs="Sylfaen"/>
                <w:color w:val="000000"/>
                <w:sz w:val="16"/>
                <w:szCs w:val="16"/>
              </w:rPr>
              <w:t>կլոր</w:t>
            </w:r>
            <w:r>
              <w:rPr>
                <w:rFonts w:ascii="GHEA Grapalat" w:hAnsi="GHEA Grapalat" w:cs="Calibri"/>
                <w:color w:val="000000"/>
                <w:sz w:val="16"/>
                <w:szCs w:val="16"/>
              </w:rPr>
              <w:t xml:space="preserve"> </w:t>
            </w:r>
            <w:r>
              <w:rPr>
                <w:rFonts w:ascii="GHEA Grapalat" w:hAnsi="GHEA Grapalat" w:cs="Sylfaen"/>
                <w:color w:val="000000"/>
                <w:sz w:val="16"/>
                <w:szCs w:val="16"/>
              </w:rPr>
              <w:t>ձվաձև</w:t>
            </w:r>
            <w:r>
              <w:rPr>
                <w:rFonts w:ascii="GHEA Grapalat" w:hAnsi="GHEA Grapalat" w:cs="Calibri"/>
                <w:color w:val="000000"/>
                <w:sz w:val="16"/>
                <w:szCs w:val="16"/>
              </w:rPr>
              <w:t xml:space="preserve"> 4 </w:t>
            </w:r>
            <w:r>
              <w:rPr>
                <w:rFonts w:ascii="GHEA Grapalat" w:hAnsi="GHEA Grapalat" w:cs="Sylfaen"/>
                <w:color w:val="000000"/>
                <w:sz w:val="16"/>
                <w:szCs w:val="16"/>
              </w:rPr>
              <w:t>սմ</w:t>
            </w:r>
            <w:r>
              <w:rPr>
                <w:rFonts w:ascii="GHEA Grapalat" w:hAnsi="GHEA Grapalat" w:cs="Calibri"/>
                <w:color w:val="000000"/>
                <w:sz w:val="16"/>
                <w:szCs w:val="16"/>
              </w:rPr>
              <w:t xml:space="preserve">, 5%, </w:t>
            </w:r>
            <w:r>
              <w:rPr>
                <w:rFonts w:ascii="GHEA Grapalat" w:hAnsi="GHEA Grapalat" w:cs="Sylfaen"/>
                <w:color w:val="000000"/>
                <w:sz w:val="16"/>
                <w:szCs w:val="16"/>
              </w:rPr>
              <w:t>երկարացված</w:t>
            </w:r>
            <w:r>
              <w:rPr>
                <w:rFonts w:ascii="GHEA Grapalat" w:hAnsi="GHEA Grapalat" w:cs="Calibri"/>
                <w:color w:val="000000"/>
                <w:sz w:val="16"/>
                <w:szCs w:val="16"/>
              </w:rPr>
              <w:t xml:space="preserve"> 3,5</w:t>
            </w:r>
            <w:r>
              <w:rPr>
                <w:rFonts w:ascii="GHEA Grapalat" w:hAnsi="GHEA Grapalat" w:cs="Sylfaen"/>
                <w:color w:val="000000"/>
                <w:sz w:val="16"/>
                <w:szCs w:val="16"/>
              </w:rPr>
              <w:t>սմ</w:t>
            </w:r>
            <w:r>
              <w:rPr>
                <w:rFonts w:ascii="GHEA Grapalat" w:hAnsi="GHEA Grapalat" w:cs="Calibri"/>
                <w:color w:val="000000"/>
                <w:sz w:val="16"/>
                <w:szCs w:val="16"/>
              </w:rPr>
              <w:t xml:space="preserve">, 5 %, </w:t>
            </w:r>
            <w:r>
              <w:rPr>
                <w:rFonts w:ascii="GHEA Grapalat" w:hAnsi="GHEA Grapalat" w:cs="Sylfaen"/>
                <w:color w:val="000000"/>
                <w:sz w:val="16"/>
                <w:szCs w:val="16"/>
              </w:rPr>
              <w:t>կլոր</w:t>
            </w:r>
            <w:r>
              <w:rPr>
                <w:rFonts w:ascii="GHEA Grapalat" w:hAnsi="GHEA Grapalat" w:cs="Calibri"/>
                <w:color w:val="000000"/>
                <w:sz w:val="16"/>
                <w:szCs w:val="16"/>
              </w:rPr>
              <w:t xml:space="preserve"> </w:t>
            </w:r>
            <w:r>
              <w:rPr>
                <w:rFonts w:ascii="GHEA Grapalat" w:hAnsi="GHEA Grapalat" w:cs="Sylfaen"/>
                <w:color w:val="000000"/>
                <w:sz w:val="16"/>
                <w:szCs w:val="16"/>
              </w:rPr>
              <w:t>ձվաձև</w:t>
            </w:r>
            <w:r>
              <w:rPr>
                <w:rFonts w:ascii="GHEA Grapalat" w:hAnsi="GHEA Grapalat" w:cs="Calibri"/>
                <w:color w:val="000000"/>
                <w:sz w:val="16"/>
                <w:szCs w:val="16"/>
              </w:rPr>
              <w:t xml:space="preserve"> (4-</w:t>
            </w:r>
            <w:r>
              <w:rPr>
                <w:rFonts w:ascii="GHEA Grapalat" w:hAnsi="GHEA Grapalat" w:cs="Sylfaen"/>
                <w:color w:val="000000"/>
                <w:sz w:val="16"/>
                <w:szCs w:val="16"/>
              </w:rPr>
              <w:t>ից</w:t>
            </w:r>
            <w:r>
              <w:rPr>
                <w:rFonts w:ascii="GHEA Grapalat" w:hAnsi="GHEA Grapalat" w:cs="Calibri"/>
                <w:color w:val="000000"/>
                <w:sz w:val="16"/>
                <w:szCs w:val="16"/>
              </w:rPr>
              <w:t xml:space="preserve"> 5) </w:t>
            </w:r>
            <w:r>
              <w:rPr>
                <w:rFonts w:ascii="GHEA Grapalat" w:hAnsi="GHEA Grapalat" w:cs="Sylfaen"/>
                <w:color w:val="000000"/>
                <w:sz w:val="16"/>
                <w:szCs w:val="16"/>
              </w:rPr>
              <w:t>սմ</w:t>
            </w:r>
            <w:r>
              <w:rPr>
                <w:rFonts w:ascii="GHEA Grapalat" w:hAnsi="GHEA Grapalat" w:cs="Calibri"/>
                <w:color w:val="000000"/>
                <w:sz w:val="16"/>
                <w:szCs w:val="16"/>
              </w:rPr>
              <w:t xml:space="preserve"> 20%, </w:t>
            </w:r>
            <w:r>
              <w:rPr>
                <w:rFonts w:ascii="GHEA Grapalat" w:hAnsi="GHEA Grapalat" w:cs="Sylfaen"/>
                <w:color w:val="000000"/>
                <w:sz w:val="16"/>
                <w:szCs w:val="16"/>
              </w:rPr>
              <w:t>երկարացված</w:t>
            </w:r>
            <w:r>
              <w:rPr>
                <w:rFonts w:ascii="GHEA Grapalat" w:hAnsi="GHEA Grapalat" w:cs="Calibri"/>
                <w:color w:val="000000"/>
                <w:sz w:val="16"/>
                <w:szCs w:val="16"/>
              </w:rPr>
              <w:t xml:space="preserve"> (4-</w:t>
            </w:r>
            <w:r>
              <w:rPr>
                <w:rFonts w:ascii="GHEA Grapalat" w:hAnsi="GHEA Grapalat" w:cs="Sylfaen"/>
                <w:color w:val="000000"/>
                <w:sz w:val="16"/>
                <w:szCs w:val="16"/>
              </w:rPr>
              <w:t>ից</w:t>
            </w:r>
            <w:r>
              <w:rPr>
                <w:rFonts w:ascii="GHEA Grapalat" w:hAnsi="GHEA Grapalat" w:cs="Calibri"/>
                <w:color w:val="000000"/>
                <w:sz w:val="16"/>
                <w:szCs w:val="16"/>
              </w:rPr>
              <w:t xml:space="preserve"> 4,5) </w:t>
            </w:r>
            <w:r>
              <w:rPr>
                <w:rFonts w:ascii="GHEA Grapalat" w:hAnsi="GHEA Grapalat" w:cs="Sylfaen"/>
                <w:color w:val="000000"/>
                <w:sz w:val="16"/>
                <w:szCs w:val="16"/>
              </w:rPr>
              <w:t>սմ</w:t>
            </w:r>
            <w:r>
              <w:rPr>
                <w:rFonts w:ascii="GHEA Grapalat" w:hAnsi="GHEA Grapalat" w:cs="Calibri"/>
                <w:color w:val="000000"/>
                <w:sz w:val="16"/>
                <w:szCs w:val="16"/>
              </w:rPr>
              <w:t xml:space="preserve"> 20%, </w:t>
            </w:r>
            <w:r>
              <w:rPr>
                <w:rFonts w:ascii="GHEA Grapalat" w:hAnsi="GHEA Grapalat" w:cs="Sylfaen"/>
                <w:color w:val="000000"/>
                <w:sz w:val="16"/>
                <w:szCs w:val="16"/>
              </w:rPr>
              <w:t>կլոր</w:t>
            </w:r>
            <w:r>
              <w:rPr>
                <w:rFonts w:ascii="GHEA Grapalat" w:hAnsi="GHEA Grapalat" w:cs="Calibri"/>
                <w:color w:val="000000"/>
                <w:sz w:val="16"/>
                <w:szCs w:val="16"/>
              </w:rPr>
              <w:t xml:space="preserve"> </w:t>
            </w:r>
            <w:r>
              <w:rPr>
                <w:rFonts w:ascii="GHEA Grapalat" w:hAnsi="GHEA Grapalat" w:cs="Sylfaen"/>
                <w:color w:val="000000"/>
                <w:sz w:val="16"/>
                <w:szCs w:val="16"/>
              </w:rPr>
              <w:t>ձվաձև</w:t>
            </w:r>
            <w:r>
              <w:rPr>
                <w:rFonts w:ascii="GHEA Grapalat" w:hAnsi="GHEA Grapalat" w:cs="Calibri"/>
                <w:color w:val="000000"/>
                <w:sz w:val="16"/>
                <w:szCs w:val="16"/>
              </w:rPr>
              <w:t xml:space="preserve"> (5-</w:t>
            </w:r>
            <w:r>
              <w:rPr>
                <w:rFonts w:ascii="GHEA Grapalat" w:hAnsi="GHEA Grapalat" w:cs="Sylfaen"/>
                <w:color w:val="000000"/>
                <w:sz w:val="16"/>
                <w:szCs w:val="16"/>
              </w:rPr>
              <w:t>ից</w:t>
            </w:r>
            <w:r>
              <w:rPr>
                <w:rFonts w:ascii="GHEA Grapalat" w:hAnsi="GHEA Grapalat" w:cs="Calibri"/>
                <w:color w:val="000000"/>
                <w:sz w:val="16"/>
                <w:szCs w:val="16"/>
              </w:rPr>
              <w:t xml:space="preserve"> 6</w:t>
            </w:r>
            <w:r>
              <w:rPr>
                <w:rFonts w:ascii="GHEA Grapalat" w:hAnsi="GHEA Grapalat" w:cs="Sylfaen"/>
                <w:color w:val="000000"/>
                <w:sz w:val="16"/>
                <w:szCs w:val="16"/>
              </w:rPr>
              <w:t>սմ</w:t>
            </w:r>
            <w:r>
              <w:rPr>
                <w:rFonts w:ascii="GHEA Grapalat" w:hAnsi="GHEA Grapalat" w:cs="Calibri"/>
                <w:color w:val="000000"/>
                <w:sz w:val="16"/>
                <w:szCs w:val="16"/>
              </w:rPr>
              <w:t xml:space="preserve">) 55%, </w:t>
            </w:r>
            <w:r>
              <w:rPr>
                <w:rFonts w:ascii="GHEA Grapalat" w:hAnsi="GHEA Grapalat" w:cs="Sylfaen"/>
                <w:color w:val="000000"/>
                <w:sz w:val="16"/>
                <w:szCs w:val="16"/>
              </w:rPr>
              <w:t>երկարացված</w:t>
            </w:r>
            <w:r>
              <w:rPr>
                <w:rFonts w:ascii="GHEA Grapalat" w:hAnsi="GHEA Grapalat" w:cs="Calibri"/>
                <w:color w:val="000000"/>
                <w:sz w:val="16"/>
                <w:szCs w:val="16"/>
              </w:rPr>
              <w:t xml:space="preserve"> (5-</w:t>
            </w:r>
            <w:r>
              <w:rPr>
                <w:rFonts w:ascii="GHEA Grapalat" w:hAnsi="GHEA Grapalat" w:cs="Sylfaen"/>
                <w:color w:val="000000"/>
                <w:sz w:val="16"/>
                <w:szCs w:val="16"/>
              </w:rPr>
              <w:t>ից</w:t>
            </w:r>
            <w:r>
              <w:rPr>
                <w:rFonts w:ascii="GHEA Grapalat" w:hAnsi="GHEA Grapalat" w:cs="Calibri"/>
                <w:color w:val="000000"/>
                <w:sz w:val="16"/>
                <w:szCs w:val="16"/>
              </w:rPr>
              <w:t xml:space="preserve"> 5,5) </w:t>
            </w:r>
            <w:r>
              <w:rPr>
                <w:rFonts w:ascii="GHEA Grapalat" w:hAnsi="GHEA Grapalat" w:cs="Sylfaen"/>
                <w:color w:val="000000"/>
                <w:sz w:val="16"/>
                <w:szCs w:val="16"/>
              </w:rPr>
              <w:t>սմ</w:t>
            </w:r>
            <w:r>
              <w:rPr>
                <w:rFonts w:ascii="GHEA Grapalat" w:hAnsi="GHEA Grapalat" w:cs="Calibri"/>
                <w:color w:val="000000"/>
                <w:sz w:val="16"/>
                <w:szCs w:val="16"/>
              </w:rPr>
              <w:t xml:space="preserve"> 55%, </w:t>
            </w:r>
            <w:r>
              <w:rPr>
                <w:rFonts w:ascii="GHEA Grapalat" w:hAnsi="GHEA Grapalat" w:cs="Sylfaen"/>
                <w:color w:val="000000"/>
                <w:sz w:val="16"/>
                <w:szCs w:val="16"/>
              </w:rPr>
              <w:t>կլոր</w:t>
            </w:r>
            <w:r>
              <w:rPr>
                <w:rFonts w:ascii="GHEA Grapalat" w:hAnsi="GHEA Grapalat" w:cs="Calibri"/>
                <w:color w:val="000000"/>
                <w:sz w:val="16"/>
                <w:szCs w:val="16"/>
              </w:rPr>
              <w:t xml:space="preserve"> </w:t>
            </w:r>
            <w:r>
              <w:rPr>
                <w:rFonts w:ascii="GHEA Grapalat" w:hAnsi="GHEA Grapalat" w:cs="Sylfaen"/>
                <w:color w:val="000000"/>
                <w:sz w:val="16"/>
                <w:szCs w:val="16"/>
              </w:rPr>
              <w:t>ձվաձև</w:t>
            </w:r>
            <w:r>
              <w:rPr>
                <w:rFonts w:ascii="GHEA Grapalat" w:hAnsi="GHEA Grapalat" w:cs="Calibri"/>
                <w:color w:val="000000"/>
                <w:sz w:val="16"/>
                <w:szCs w:val="16"/>
              </w:rPr>
              <w:t xml:space="preserve"> (6-</w:t>
            </w:r>
            <w:r>
              <w:rPr>
                <w:rFonts w:ascii="GHEA Grapalat" w:hAnsi="GHEA Grapalat" w:cs="Sylfaen"/>
                <w:color w:val="000000"/>
                <w:sz w:val="16"/>
                <w:szCs w:val="16"/>
              </w:rPr>
              <w:t>ից</w:t>
            </w:r>
            <w:r>
              <w:rPr>
                <w:rFonts w:ascii="GHEA Grapalat" w:hAnsi="GHEA Grapalat" w:cs="Calibri"/>
                <w:color w:val="000000"/>
                <w:sz w:val="16"/>
                <w:szCs w:val="16"/>
              </w:rPr>
              <w:t xml:space="preserve"> 7) </w:t>
            </w:r>
            <w:r>
              <w:rPr>
                <w:rFonts w:ascii="GHEA Grapalat" w:hAnsi="GHEA Grapalat" w:cs="Sylfaen"/>
                <w:color w:val="000000"/>
                <w:sz w:val="16"/>
                <w:szCs w:val="16"/>
              </w:rPr>
              <w:t>սմ</w:t>
            </w:r>
            <w:r>
              <w:rPr>
                <w:rFonts w:ascii="GHEA Grapalat" w:hAnsi="GHEA Grapalat" w:cs="Calibri"/>
                <w:color w:val="000000"/>
                <w:sz w:val="16"/>
                <w:szCs w:val="16"/>
              </w:rPr>
              <w:t xml:space="preserve"> 20%, </w:t>
            </w:r>
            <w:r>
              <w:rPr>
                <w:rFonts w:ascii="GHEA Grapalat" w:hAnsi="GHEA Grapalat" w:cs="Sylfaen"/>
                <w:color w:val="000000"/>
                <w:sz w:val="16"/>
                <w:szCs w:val="16"/>
              </w:rPr>
              <w:t>երկարացված</w:t>
            </w:r>
            <w:r>
              <w:rPr>
                <w:rFonts w:ascii="GHEA Grapalat" w:hAnsi="GHEA Grapalat" w:cs="Calibri"/>
                <w:color w:val="000000"/>
                <w:sz w:val="16"/>
                <w:szCs w:val="16"/>
              </w:rPr>
              <w:t xml:space="preserve"> (6-</w:t>
            </w:r>
            <w:r>
              <w:rPr>
                <w:rFonts w:ascii="GHEA Grapalat" w:hAnsi="GHEA Grapalat" w:cs="Sylfaen"/>
                <w:color w:val="000000"/>
                <w:sz w:val="16"/>
                <w:szCs w:val="16"/>
              </w:rPr>
              <w:t>ից</w:t>
            </w:r>
            <w:r>
              <w:rPr>
                <w:rFonts w:ascii="GHEA Grapalat" w:hAnsi="GHEA Grapalat" w:cs="Calibri"/>
                <w:color w:val="000000"/>
                <w:sz w:val="16"/>
                <w:szCs w:val="16"/>
              </w:rPr>
              <w:t xml:space="preserve"> 6,5) </w:t>
            </w:r>
            <w:r>
              <w:rPr>
                <w:rFonts w:ascii="GHEA Grapalat" w:hAnsi="GHEA Grapalat" w:cs="Sylfaen"/>
                <w:color w:val="000000"/>
                <w:sz w:val="16"/>
                <w:szCs w:val="16"/>
              </w:rPr>
              <w:t>սմ</w:t>
            </w:r>
            <w:r>
              <w:rPr>
                <w:rFonts w:ascii="GHEA Grapalat" w:hAnsi="GHEA Grapalat" w:cs="Calibri"/>
                <w:color w:val="000000"/>
                <w:sz w:val="16"/>
                <w:szCs w:val="16"/>
              </w:rPr>
              <w:t xml:space="preserve"> 20%: </w:t>
            </w:r>
            <w:r>
              <w:rPr>
                <w:rFonts w:ascii="GHEA Grapalat" w:hAnsi="GHEA Grapalat" w:cs="Sylfaen"/>
                <w:color w:val="000000"/>
                <w:sz w:val="16"/>
                <w:szCs w:val="16"/>
              </w:rPr>
              <w:t>Տեսականու</w:t>
            </w:r>
            <w:r>
              <w:rPr>
                <w:rFonts w:ascii="GHEA Grapalat" w:hAnsi="GHEA Grapalat" w:cs="Calibri"/>
                <w:color w:val="000000"/>
                <w:sz w:val="16"/>
                <w:szCs w:val="16"/>
              </w:rPr>
              <w:t xml:space="preserve"> </w:t>
            </w:r>
            <w:r>
              <w:rPr>
                <w:rFonts w:ascii="GHEA Grapalat" w:hAnsi="GHEA Grapalat" w:cs="Sylfaen"/>
                <w:color w:val="000000"/>
                <w:sz w:val="16"/>
                <w:szCs w:val="16"/>
              </w:rPr>
              <w:t>մաքրությունը</w:t>
            </w:r>
            <w:r>
              <w:rPr>
                <w:rFonts w:ascii="GHEA Grapalat" w:hAnsi="GHEA Grapalat" w:cs="Calibri"/>
                <w:color w:val="000000"/>
                <w:sz w:val="16"/>
                <w:szCs w:val="16"/>
              </w:rPr>
              <w:t>`  90 %-</w:t>
            </w:r>
            <w:r>
              <w:rPr>
                <w:rFonts w:ascii="GHEA Grapalat" w:hAnsi="GHEA Grapalat" w:cs="Sylfaen"/>
                <w:color w:val="000000"/>
                <w:sz w:val="16"/>
                <w:szCs w:val="16"/>
              </w:rPr>
              <w:t>ից</w:t>
            </w:r>
            <w:r>
              <w:rPr>
                <w:rFonts w:ascii="GHEA Grapalat" w:hAnsi="GHEA Grapalat" w:cs="Calibri"/>
                <w:color w:val="000000"/>
                <w:sz w:val="16"/>
                <w:szCs w:val="16"/>
              </w:rPr>
              <w:t xml:space="preserve"> </w:t>
            </w:r>
            <w:r>
              <w:rPr>
                <w:rFonts w:ascii="GHEA Grapalat" w:hAnsi="GHEA Grapalat" w:cs="Sylfaen"/>
                <w:color w:val="000000"/>
                <w:sz w:val="16"/>
                <w:szCs w:val="16"/>
              </w:rPr>
              <w:t>ոչ</w:t>
            </w:r>
            <w:r>
              <w:rPr>
                <w:rFonts w:ascii="GHEA Grapalat" w:hAnsi="GHEA Grapalat" w:cs="Calibri"/>
                <w:color w:val="000000"/>
                <w:sz w:val="16"/>
                <w:szCs w:val="16"/>
              </w:rPr>
              <w:t xml:space="preserve"> </w:t>
            </w:r>
            <w:r>
              <w:rPr>
                <w:rFonts w:ascii="GHEA Grapalat" w:hAnsi="GHEA Grapalat" w:cs="Sylfaen"/>
                <w:color w:val="000000"/>
                <w:sz w:val="16"/>
                <w:szCs w:val="16"/>
              </w:rPr>
              <w:t>պակաս</w:t>
            </w:r>
            <w:r>
              <w:rPr>
                <w:rFonts w:ascii="GHEA Grapalat" w:hAnsi="GHEA Grapalat" w:cs="Calibri"/>
                <w:color w:val="000000"/>
                <w:sz w:val="16"/>
                <w:szCs w:val="16"/>
              </w:rPr>
              <w:t xml:space="preserve">, </w:t>
            </w:r>
            <w:r>
              <w:rPr>
                <w:rFonts w:ascii="GHEA Grapalat" w:hAnsi="GHEA Grapalat" w:cs="Sylfaen"/>
                <w:color w:val="000000"/>
                <w:sz w:val="16"/>
                <w:szCs w:val="16"/>
              </w:rPr>
              <w:t>փաթեթավորումը</w:t>
            </w:r>
            <w:r>
              <w:rPr>
                <w:rFonts w:ascii="GHEA Grapalat" w:hAnsi="GHEA Grapalat" w:cs="Calibri"/>
                <w:color w:val="000000"/>
                <w:sz w:val="16"/>
                <w:szCs w:val="16"/>
              </w:rPr>
              <w:t xml:space="preserve">` </w:t>
            </w:r>
            <w:r>
              <w:rPr>
                <w:rFonts w:ascii="GHEA Grapalat" w:hAnsi="GHEA Grapalat" w:cs="Sylfaen"/>
                <w:color w:val="000000"/>
                <w:sz w:val="16"/>
                <w:szCs w:val="16"/>
              </w:rPr>
              <w:t>առանց</w:t>
            </w:r>
            <w:r>
              <w:rPr>
                <w:rFonts w:ascii="GHEA Grapalat" w:hAnsi="GHEA Grapalat" w:cs="Calibri"/>
                <w:color w:val="000000"/>
                <w:sz w:val="16"/>
                <w:szCs w:val="16"/>
              </w:rPr>
              <w:t xml:space="preserve"> </w:t>
            </w:r>
            <w:r>
              <w:rPr>
                <w:rFonts w:ascii="GHEA Grapalat" w:hAnsi="GHEA Grapalat" w:cs="Sylfaen"/>
                <w:color w:val="000000"/>
                <w:sz w:val="16"/>
                <w:szCs w:val="16"/>
              </w:rPr>
              <w:t>չափածրարման</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Անվտանգությունը</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մակնշումը՝</w:t>
            </w:r>
            <w:r>
              <w:rPr>
                <w:rFonts w:ascii="GHEA Grapalat" w:hAnsi="GHEA Grapalat" w:cs="Calibri"/>
                <w:color w:val="000000"/>
                <w:sz w:val="16"/>
                <w:szCs w:val="16"/>
              </w:rPr>
              <w:t xml:space="preserve"> </w:t>
            </w:r>
            <w:r>
              <w:rPr>
                <w:rFonts w:ascii="GHEA Grapalat" w:hAnsi="GHEA Grapalat" w:cs="Sylfaen"/>
                <w:color w:val="000000"/>
                <w:sz w:val="16"/>
                <w:szCs w:val="16"/>
              </w:rPr>
              <w:t>ըստ</w:t>
            </w:r>
            <w:r>
              <w:rPr>
                <w:rFonts w:ascii="GHEA Grapalat" w:hAnsi="GHEA Grapalat" w:cs="Calibri"/>
                <w:color w:val="000000"/>
                <w:sz w:val="16"/>
                <w:szCs w:val="16"/>
              </w:rPr>
              <w:t xml:space="preserve"> </w:t>
            </w:r>
            <w:r>
              <w:rPr>
                <w:rFonts w:ascii="GHEA Grapalat" w:hAnsi="GHEA Grapalat" w:cs="Sylfaen"/>
                <w:color w:val="000000"/>
                <w:sz w:val="16"/>
                <w:szCs w:val="16"/>
              </w:rPr>
              <w:t>ՀՀ</w:t>
            </w:r>
            <w:r>
              <w:rPr>
                <w:rFonts w:ascii="GHEA Grapalat" w:hAnsi="GHEA Grapalat" w:cs="Calibri"/>
                <w:color w:val="000000"/>
                <w:sz w:val="16"/>
                <w:szCs w:val="16"/>
              </w:rPr>
              <w:t xml:space="preserve"> </w:t>
            </w:r>
            <w:r>
              <w:rPr>
                <w:rFonts w:ascii="GHEA Grapalat" w:hAnsi="GHEA Grapalat" w:cs="Sylfaen"/>
                <w:color w:val="000000"/>
                <w:sz w:val="16"/>
                <w:szCs w:val="16"/>
              </w:rPr>
              <w:t>կառավարության</w:t>
            </w:r>
            <w:r>
              <w:rPr>
                <w:rFonts w:ascii="GHEA Grapalat" w:hAnsi="GHEA Grapalat" w:cs="Calibri"/>
                <w:color w:val="000000"/>
                <w:sz w:val="16"/>
                <w:szCs w:val="16"/>
              </w:rPr>
              <w:t xml:space="preserve"> 2006</w:t>
            </w:r>
            <w:r>
              <w:rPr>
                <w:rFonts w:ascii="GHEA Grapalat" w:hAnsi="GHEA Grapalat" w:cs="Sylfaen"/>
                <w:color w:val="000000"/>
                <w:sz w:val="16"/>
                <w:szCs w:val="16"/>
              </w:rPr>
              <w:t>թ</w:t>
            </w:r>
            <w:r>
              <w:rPr>
                <w:rFonts w:ascii="GHEA Grapalat" w:hAnsi="GHEA Grapalat" w:cs="Calibri"/>
                <w:color w:val="000000"/>
                <w:sz w:val="16"/>
                <w:szCs w:val="16"/>
              </w:rPr>
              <w:t xml:space="preserve">. </w:t>
            </w:r>
            <w:r>
              <w:rPr>
                <w:rFonts w:ascii="GHEA Grapalat" w:hAnsi="GHEA Grapalat" w:cs="Sylfaen"/>
                <w:color w:val="000000"/>
                <w:sz w:val="16"/>
                <w:szCs w:val="16"/>
              </w:rPr>
              <w:t>դեկտեմբերի</w:t>
            </w:r>
            <w:r>
              <w:rPr>
                <w:rFonts w:ascii="GHEA Grapalat" w:hAnsi="GHEA Grapalat" w:cs="Calibri"/>
                <w:color w:val="000000"/>
                <w:sz w:val="16"/>
                <w:szCs w:val="16"/>
              </w:rPr>
              <w:t xml:space="preserve"> 21-</w:t>
            </w:r>
            <w:r>
              <w:rPr>
                <w:rFonts w:ascii="GHEA Grapalat" w:hAnsi="GHEA Grapalat" w:cs="Sylfaen"/>
                <w:color w:val="000000"/>
                <w:sz w:val="16"/>
                <w:szCs w:val="16"/>
              </w:rPr>
              <w:t>ի</w:t>
            </w:r>
            <w:r>
              <w:rPr>
                <w:rFonts w:ascii="GHEA Grapalat" w:hAnsi="GHEA Grapalat" w:cs="Calibri"/>
                <w:color w:val="000000"/>
                <w:sz w:val="16"/>
                <w:szCs w:val="16"/>
              </w:rPr>
              <w:t xml:space="preserve"> N 1913-</w:t>
            </w:r>
            <w:r>
              <w:rPr>
                <w:rFonts w:ascii="GHEA Grapalat" w:hAnsi="GHEA Grapalat" w:cs="Sylfaen"/>
                <w:color w:val="000000"/>
                <w:sz w:val="16"/>
                <w:szCs w:val="16"/>
              </w:rPr>
              <w:t>Ն</w:t>
            </w:r>
            <w:r>
              <w:rPr>
                <w:rFonts w:ascii="GHEA Grapalat" w:hAnsi="GHEA Grapalat" w:cs="Calibri"/>
                <w:color w:val="000000"/>
                <w:sz w:val="16"/>
                <w:szCs w:val="16"/>
              </w:rPr>
              <w:t xml:space="preserve"> </w:t>
            </w:r>
            <w:r>
              <w:rPr>
                <w:rFonts w:ascii="GHEA Grapalat" w:hAnsi="GHEA Grapalat" w:cs="Sylfaen"/>
                <w:color w:val="000000"/>
                <w:sz w:val="16"/>
                <w:szCs w:val="16"/>
              </w:rPr>
              <w:t>որոշմամբ</w:t>
            </w:r>
            <w:r>
              <w:rPr>
                <w:rFonts w:ascii="GHEA Grapalat" w:hAnsi="GHEA Grapalat" w:cs="Calibri"/>
                <w:color w:val="000000"/>
                <w:sz w:val="16"/>
                <w:szCs w:val="16"/>
              </w:rPr>
              <w:t xml:space="preserve"> </w:t>
            </w:r>
            <w:r>
              <w:rPr>
                <w:rFonts w:ascii="GHEA Grapalat" w:hAnsi="GHEA Grapalat" w:cs="Sylfaen"/>
                <w:color w:val="000000"/>
                <w:sz w:val="16"/>
                <w:szCs w:val="16"/>
              </w:rPr>
              <w:t>հաստատված</w:t>
            </w:r>
            <w:r>
              <w:rPr>
                <w:rFonts w:ascii="GHEA Grapalat" w:hAnsi="GHEA Grapalat" w:cs="Calibri"/>
                <w:color w:val="000000"/>
                <w:sz w:val="16"/>
                <w:szCs w:val="16"/>
              </w:rPr>
              <w:t xml:space="preserve"> «</w:t>
            </w:r>
            <w:r>
              <w:rPr>
                <w:rFonts w:ascii="GHEA Grapalat" w:hAnsi="GHEA Grapalat" w:cs="Sylfaen"/>
                <w:color w:val="000000"/>
                <w:sz w:val="16"/>
                <w:szCs w:val="16"/>
              </w:rPr>
              <w:t>Թարմ</w:t>
            </w:r>
            <w:r>
              <w:rPr>
                <w:rFonts w:ascii="GHEA Grapalat" w:hAnsi="GHEA Grapalat" w:cs="Calibri"/>
                <w:color w:val="000000"/>
                <w:sz w:val="16"/>
                <w:szCs w:val="16"/>
              </w:rPr>
              <w:t xml:space="preserve"> </w:t>
            </w:r>
            <w:r>
              <w:rPr>
                <w:rFonts w:ascii="GHEA Grapalat" w:hAnsi="GHEA Grapalat" w:cs="Sylfaen"/>
                <w:color w:val="000000"/>
                <w:sz w:val="16"/>
                <w:szCs w:val="16"/>
              </w:rPr>
              <w:t>պտուղ</w:t>
            </w:r>
            <w:r>
              <w:rPr>
                <w:rFonts w:ascii="GHEA Grapalat" w:hAnsi="GHEA Grapalat" w:cs="Calibri"/>
                <w:color w:val="000000"/>
                <w:sz w:val="16"/>
                <w:szCs w:val="16"/>
              </w:rPr>
              <w:t>-</w:t>
            </w:r>
            <w:r>
              <w:rPr>
                <w:rFonts w:ascii="GHEA Grapalat" w:hAnsi="GHEA Grapalat" w:cs="Sylfaen"/>
                <w:color w:val="000000"/>
                <w:sz w:val="16"/>
                <w:szCs w:val="16"/>
              </w:rPr>
              <w:t>բանջարեղենի</w:t>
            </w:r>
            <w:r>
              <w:rPr>
                <w:rFonts w:ascii="GHEA Grapalat" w:hAnsi="GHEA Grapalat" w:cs="Calibri"/>
                <w:color w:val="000000"/>
                <w:sz w:val="16"/>
                <w:szCs w:val="16"/>
              </w:rPr>
              <w:t xml:space="preserve"> </w:t>
            </w:r>
            <w:r>
              <w:rPr>
                <w:rFonts w:ascii="GHEA Grapalat" w:hAnsi="GHEA Grapalat" w:cs="Sylfaen"/>
                <w:color w:val="000000"/>
                <w:sz w:val="16"/>
                <w:szCs w:val="16"/>
              </w:rPr>
              <w:t>տեխնիկական</w:t>
            </w:r>
            <w:r>
              <w:rPr>
                <w:rFonts w:ascii="GHEA Grapalat" w:hAnsi="GHEA Grapalat" w:cs="Calibri"/>
                <w:color w:val="000000"/>
                <w:sz w:val="16"/>
                <w:szCs w:val="16"/>
              </w:rPr>
              <w:t xml:space="preserve"> </w:t>
            </w:r>
            <w:r>
              <w:rPr>
                <w:rFonts w:ascii="GHEA Grapalat" w:hAnsi="GHEA Grapalat" w:cs="Sylfaen"/>
                <w:color w:val="000000"/>
                <w:sz w:val="16"/>
                <w:szCs w:val="16"/>
              </w:rPr>
              <w:t>կանոնակարգիե</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Սննդամթերքի</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անվտանգության</w:t>
            </w:r>
            <w:r>
              <w:rPr>
                <w:rFonts w:ascii="GHEA Grapalat" w:hAnsi="GHEA Grapalat" w:cs="Calibri"/>
                <w:color w:val="000000"/>
                <w:sz w:val="16"/>
                <w:szCs w:val="16"/>
              </w:rPr>
              <w:t xml:space="preserve"> </w:t>
            </w:r>
            <w:r>
              <w:rPr>
                <w:rFonts w:ascii="GHEA Grapalat" w:hAnsi="GHEA Grapalat" w:cs="Sylfaen"/>
                <w:color w:val="000000"/>
                <w:sz w:val="16"/>
                <w:szCs w:val="16"/>
              </w:rPr>
              <w:t>մասին</w:t>
            </w:r>
            <w:r>
              <w:rPr>
                <w:rFonts w:ascii="GHEA Grapalat" w:hAnsi="GHEA Grapalat" w:cs="Calibri"/>
                <w:color w:val="000000"/>
                <w:sz w:val="16"/>
                <w:szCs w:val="16"/>
              </w:rPr>
              <w:t xml:space="preserve">» </w:t>
            </w:r>
            <w:r>
              <w:rPr>
                <w:rFonts w:ascii="GHEA Grapalat" w:hAnsi="GHEA Grapalat" w:cs="Sylfaen"/>
                <w:color w:val="000000"/>
                <w:sz w:val="16"/>
                <w:szCs w:val="16"/>
              </w:rPr>
              <w:t>ՀՀ</w:t>
            </w:r>
            <w:r>
              <w:rPr>
                <w:rFonts w:ascii="GHEA Grapalat" w:hAnsi="GHEA Grapalat" w:cs="Calibri"/>
                <w:color w:val="000000"/>
                <w:sz w:val="16"/>
                <w:szCs w:val="16"/>
              </w:rPr>
              <w:t xml:space="preserve"> </w:t>
            </w:r>
            <w:r>
              <w:rPr>
                <w:rFonts w:ascii="GHEA Grapalat" w:hAnsi="GHEA Grapalat" w:cs="Sylfaen"/>
                <w:color w:val="000000"/>
                <w:sz w:val="16"/>
                <w:szCs w:val="16"/>
              </w:rPr>
              <w:t>օրենքի</w:t>
            </w:r>
            <w:r>
              <w:rPr>
                <w:rFonts w:ascii="GHEA Grapalat" w:hAnsi="GHEA Grapalat" w:cs="Calibri"/>
                <w:color w:val="000000"/>
                <w:sz w:val="16"/>
                <w:szCs w:val="16"/>
              </w:rPr>
              <w:t xml:space="preserve"> 8-</w:t>
            </w:r>
            <w:r>
              <w:rPr>
                <w:rFonts w:ascii="GHEA Grapalat" w:hAnsi="GHEA Grapalat" w:cs="Sylfaen"/>
                <w:color w:val="000000"/>
                <w:sz w:val="16"/>
                <w:szCs w:val="16"/>
              </w:rPr>
              <w:t>րդ</w:t>
            </w:r>
            <w:r>
              <w:rPr>
                <w:rFonts w:ascii="GHEA Grapalat" w:hAnsi="GHEA Grapalat" w:cs="Calibri"/>
                <w:color w:val="000000"/>
                <w:sz w:val="16"/>
                <w:szCs w:val="16"/>
              </w:rPr>
              <w:t xml:space="preserve"> </w:t>
            </w:r>
            <w:r>
              <w:rPr>
                <w:rFonts w:ascii="GHEA Grapalat" w:hAnsi="GHEA Grapalat" w:cs="Sylfaen"/>
                <w:color w:val="000000"/>
                <w:sz w:val="16"/>
                <w:szCs w:val="16"/>
              </w:rPr>
              <w:t>հոդվածի</w:t>
            </w:r>
            <w:r>
              <w:rPr>
                <w:rFonts w:ascii="GHEA Grapalat" w:hAnsi="GHEA Grapalat" w:cs="Calibri"/>
                <w:color w:val="000000"/>
                <w:sz w:val="16"/>
                <w:szCs w:val="16"/>
              </w:rPr>
              <w:t>:</w:t>
            </w:r>
          </w:p>
        </w:tc>
        <w:tc>
          <w:tcPr>
            <w:tcW w:w="709" w:type="dxa"/>
            <w:vAlign w:val="center"/>
          </w:tcPr>
          <w:p w14:paraId="496C5DA1" w14:textId="7F511615" w:rsidR="00305588" w:rsidRDefault="00305588" w:rsidP="00287F58">
            <w:pPr>
              <w:jc w:val="center"/>
              <w:rPr>
                <w:rFonts w:ascii="Calibri" w:hAnsi="Calibri" w:cs="Calibri"/>
                <w:color w:val="000000"/>
                <w:sz w:val="22"/>
                <w:szCs w:val="22"/>
              </w:rPr>
            </w:pPr>
            <w:r>
              <w:rPr>
                <w:rFonts w:ascii="Sylfaen" w:hAnsi="Sylfaen" w:cs="Sylfaen"/>
                <w:color w:val="000000"/>
                <w:sz w:val="22"/>
                <w:szCs w:val="22"/>
              </w:rPr>
              <w:t>կգ</w:t>
            </w:r>
          </w:p>
        </w:tc>
        <w:tc>
          <w:tcPr>
            <w:tcW w:w="708" w:type="dxa"/>
          </w:tcPr>
          <w:p w14:paraId="5D50C054" w14:textId="77777777" w:rsidR="00305588" w:rsidRDefault="00305588" w:rsidP="00287F58">
            <w:pPr>
              <w:jc w:val="center"/>
              <w:rPr>
                <w:rFonts w:ascii="GHEA Grapalat" w:hAnsi="GHEA Grapalat"/>
                <w:sz w:val="20"/>
              </w:rPr>
            </w:pPr>
          </w:p>
        </w:tc>
        <w:tc>
          <w:tcPr>
            <w:tcW w:w="851" w:type="dxa"/>
            <w:vAlign w:val="bottom"/>
          </w:tcPr>
          <w:p w14:paraId="7DEF445B" w14:textId="77777777" w:rsidR="00305588" w:rsidRDefault="00305588" w:rsidP="00287F58">
            <w:pPr>
              <w:jc w:val="right"/>
              <w:rPr>
                <w:rFonts w:ascii="Calibri" w:hAnsi="Calibri"/>
                <w:color w:val="000000"/>
                <w:sz w:val="22"/>
                <w:szCs w:val="22"/>
              </w:rPr>
            </w:pPr>
          </w:p>
        </w:tc>
        <w:tc>
          <w:tcPr>
            <w:tcW w:w="992" w:type="dxa"/>
            <w:vAlign w:val="center"/>
          </w:tcPr>
          <w:p w14:paraId="5F1E6233" w14:textId="39BAB3FA" w:rsidR="00305588" w:rsidRPr="00F85F20" w:rsidRDefault="00305588" w:rsidP="00305588">
            <w:pPr>
              <w:jc w:val="center"/>
              <w:rPr>
                <w:rFonts w:ascii="Sylfaen" w:hAnsi="Sylfaen" w:cs="Calibri"/>
                <w:color w:val="000000"/>
                <w:sz w:val="20"/>
                <w:szCs w:val="20"/>
              </w:rPr>
            </w:pPr>
            <w:r>
              <w:rPr>
                <w:rFonts w:ascii="Calibri" w:hAnsi="Calibri" w:cs="Calibri"/>
                <w:color w:val="000000"/>
              </w:rPr>
              <w:t>211,6</w:t>
            </w:r>
          </w:p>
        </w:tc>
        <w:tc>
          <w:tcPr>
            <w:tcW w:w="1134" w:type="dxa"/>
          </w:tcPr>
          <w:p w14:paraId="2BAA2435" w14:textId="64C917C4" w:rsidR="00305588" w:rsidRPr="00C13160" w:rsidRDefault="00305588" w:rsidP="00287F58">
            <w:pPr>
              <w:rPr>
                <w:rFonts w:ascii="GHEA Grapalat" w:hAnsi="GHEA Grapalat" w:cs="Calibri"/>
                <w:color w:val="000000"/>
                <w:sz w:val="16"/>
                <w:szCs w:val="16"/>
                <w:lang w:val="hy-AM"/>
              </w:rPr>
            </w:pPr>
            <w:r>
              <w:rPr>
                <w:rFonts w:ascii="GHEA Grapalat" w:hAnsi="GHEA Grapalat" w:cs="Calibri"/>
                <w:color w:val="000000"/>
                <w:sz w:val="16"/>
                <w:szCs w:val="16"/>
                <w:lang w:val="de-DE"/>
              </w:rPr>
              <w:t xml:space="preserve">ՀՀ Արարատի մարզ գ. </w:t>
            </w:r>
            <w:r>
              <w:rPr>
                <w:rFonts w:ascii="GHEA Grapalat" w:hAnsi="GHEA Grapalat" w:cs="Calibri"/>
                <w:color w:val="000000"/>
                <w:sz w:val="16"/>
                <w:szCs w:val="16"/>
                <w:lang w:val="hy-AM"/>
              </w:rPr>
              <w:t>Շահումյան</w:t>
            </w:r>
          </w:p>
        </w:tc>
        <w:tc>
          <w:tcPr>
            <w:tcW w:w="992" w:type="dxa"/>
          </w:tcPr>
          <w:p w14:paraId="393BCB63" w14:textId="11A1A906" w:rsidR="00305588" w:rsidRPr="00E775F9" w:rsidRDefault="00305588" w:rsidP="00287F58">
            <w:pPr>
              <w:rPr>
                <w:rFonts w:ascii="Arial Unicode" w:hAnsi="Arial Unicode"/>
                <w:sz w:val="16"/>
                <w:szCs w:val="16"/>
                <w:lang w:val="hy-AM"/>
              </w:rPr>
            </w:pPr>
            <w:r w:rsidRPr="00367AB9">
              <w:rPr>
                <w:rFonts w:ascii="Sylfaen" w:hAnsi="Sylfaen" w:cs="Calibri"/>
                <w:sz w:val="14"/>
                <w:szCs w:val="14"/>
                <w:lang w:val="hy-AM"/>
              </w:rPr>
              <w:t xml:space="preserve">Համաձայն նախապես  պատվերի </w:t>
            </w:r>
          </w:p>
        </w:tc>
        <w:tc>
          <w:tcPr>
            <w:tcW w:w="1263" w:type="dxa"/>
          </w:tcPr>
          <w:p w14:paraId="45F66F67" w14:textId="6D570ED9" w:rsidR="00305588" w:rsidRPr="00CF4A2F" w:rsidRDefault="00305588" w:rsidP="00287F58">
            <w:pPr>
              <w:jc w:val="center"/>
              <w:rPr>
                <w:rFonts w:ascii="Arial LatArm" w:hAnsi="Arial LatArm"/>
                <w:sz w:val="16"/>
                <w:szCs w:val="16"/>
                <w:lang w:val="pt-BR"/>
              </w:rPr>
            </w:pPr>
            <w:r w:rsidRPr="002334BF">
              <w:rPr>
                <w:rFonts w:ascii="Sylfaen" w:hAnsi="Sylfaen" w:cs="Sylfaen"/>
                <w:sz w:val="16"/>
                <w:szCs w:val="16"/>
                <w:lang w:val="hy-AM"/>
              </w:rPr>
              <w:t>Համաձայ</w:t>
            </w:r>
            <w:r w:rsidRPr="00C14E32">
              <w:rPr>
                <w:rFonts w:ascii="Sylfaen" w:hAnsi="Sylfaen" w:cs="Sylfaen"/>
                <w:sz w:val="16"/>
                <w:szCs w:val="16"/>
                <w:lang w:val="hy-AM"/>
              </w:rPr>
              <w:t>ն</w:t>
            </w:r>
            <w:r w:rsidRPr="00D77841">
              <w:rPr>
                <w:rFonts w:ascii="Sylfaen" w:hAnsi="Sylfaen"/>
                <w:sz w:val="16"/>
                <w:szCs w:val="16"/>
                <w:lang w:val="hy-AM"/>
              </w:rPr>
              <w:t>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2334BF">
              <w:rPr>
                <w:rFonts w:ascii="Sylfaen" w:hAnsi="Sylfaen"/>
                <w:sz w:val="16"/>
                <w:szCs w:val="16"/>
                <w:lang w:val="hy-AM"/>
              </w:rPr>
              <w:t>25</w:t>
            </w:r>
            <w:r>
              <w:rPr>
                <w:rFonts w:ascii="Sylfaen" w:hAnsi="Sylfaen"/>
                <w:sz w:val="16"/>
                <w:szCs w:val="16"/>
                <w:lang w:val="pt-BR"/>
              </w:rPr>
              <w:t>,</w:t>
            </w:r>
            <w:r w:rsidRPr="002334BF">
              <w:rPr>
                <w:rFonts w:ascii="Sylfaen" w:hAnsi="Sylfaen"/>
                <w:sz w:val="16"/>
                <w:szCs w:val="16"/>
                <w:lang w:val="hy-AM"/>
              </w:rPr>
              <w:t>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305588" w:rsidRPr="00C2161C" w14:paraId="2AE6CB36" w14:textId="77777777" w:rsidTr="00305588">
        <w:trPr>
          <w:trHeight w:val="246"/>
        </w:trPr>
        <w:tc>
          <w:tcPr>
            <w:tcW w:w="990" w:type="dxa"/>
            <w:vAlign w:val="center"/>
          </w:tcPr>
          <w:p w14:paraId="5804F1BD" w14:textId="77777777" w:rsidR="00305588" w:rsidRPr="00AE7170" w:rsidRDefault="00305588" w:rsidP="00287F58">
            <w:pPr>
              <w:jc w:val="center"/>
              <w:rPr>
                <w:rFonts w:ascii="Sylfaen" w:hAnsi="Sylfaen"/>
                <w:sz w:val="20"/>
              </w:rPr>
            </w:pPr>
            <w:r>
              <w:rPr>
                <w:rFonts w:ascii="Sylfaen" w:hAnsi="Sylfaen"/>
                <w:sz w:val="20"/>
              </w:rPr>
              <w:t>13</w:t>
            </w:r>
          </w:p>
        </w:tc>
        <w:tc>
          <w:tcPr>
            <w:tcW w:w="1292" w:type="dxa"/>
            <w:vAlign w:val="bottom"/>
          </w:tcPr>
          <w:p w14:paraId="50BAD73F" w14:textId="6FDA4A66" w:rsidR="00305588" w:rsidRDefault="00305588" w:rsidP="00287F58">
            <w:pPr>
              <w:jc w:val="right"/>
              <w:rPr>
                <w:rFonts w:ascii="Calibri" w:hAnsi="Calibri" w:cs="Calibri"/>
                <w:color w:val="000000"/>
                <w:sz w:val="18"/>
                <w:szCs w:val="18"/>
              </w:rPr>
            </w:pPr>
            <w:r>
              <w:rPr>
                <w:rFonts w:ascii="Calibri" w:hAnsi="Calibri" w:cs="Calibri"/>
                <w:color w:val="000000"/>
                <w:sz w:val="18"/>
                <w:szCs w:val="18"/>
              </w:rPr>
              <w:t>15333100</w:t>
            </w:r>
          </w:p>
        </w:tc>
        <w:tc>
          <w:tcPr>
            <w:tcW w:w="1417" w:type="dxa"/>
            <w:vAlign w:val="center"/>
          </w:tcPr>
          <w:p w14:paraId="2AE061D5" w14:textId="24651A53" w:rsidR="00305588" w:rsidRPr="00173F17" w:rsidRDefault="00305588" w:rsidP="00287F58">
            <w:pPr>
              <w:rPr>
                <w:rFonts w:ascii="GHEA Grapalat" w:hAnsi="GHEA Grapalat" w:cs="Calibri"/>
                <w:color w:val="000000"/>
                <w:sz w:val="20"/>
                <w:szCs w:val="20"/>
              </w:rPr>
            </w:pPr>
            <w:r w:rsidRPr="00173F17">
              <w:rPr>
                <w:rFonts w:ascii="Arial" w:hAnsi="Arial" w:cs="Arial"/>
                <w:color w:val="000000"/>
                <w:sz w:val="20"/>
                <w:szCs w:val="20"/>
              </w:rPr>
              <w:t>Տոմատի</w:t>
            </w:r>
            <w:r w:rsidRPr="00173F17">
              <w:rPr>
                <w:rFonts w:ascii="Arial LatArm" w:hAnsi="Arial LatArm" w:cs="Arial"/>
                <w:color w:val="000000"/>
                <w:sz w:val="20"/>
                <w:szCs w:val="20"/>
              </w:rPr>
              <w:t xml:space="preserve"> </w:t>
            </w:r>
            <w:r w:rsidRPr="00173F17">
              <w:rPr>
                <w:rFonts w:ascii="Arial" w:hAnsi="Arial" w:cs="Arial"/>
                <w:color w:val="000000"/>
                <w:sz w:val="20"/>
                <w:szCs w:val="20"/>
              </w:rPr>
              <w:t>մածուկ</w:t>
            </w:r>
          </w:p>
        </w:tc>
        <w:tc>
          <w:tcPr>
            <w:tcW w:w="709" w:type="dxa"/>
          </w:tcPr>
          <w:p w14:paraId="7D15E8F7" w14:textId="55AFB1F3" w:rsidR="00305588" w:rsidRDefault="00305588" w:rsidP="00287F58">
            <w:r>
              <w:rPr>
                <w:rFonts w:ascii="GHEA Grapalat" w:hAnsi="GHEA Grapalat"/>
                <w:sz w:val="16"/>
                <w:szCs w:val="16"/>
              </w:rPr>
              <w:t xml:space="preserve">ՀՀ կամ </w:t>
            </w:r>
            <w:r>
              <w:rPr>
                <w:rFonts w:ascii="GHEA Grapalat" w:hAnsi="GHEA Grapalat"/>
                <w:sz w:val="16"/>
                <w:szCs w:val="16"/>
                <w:lang w:val="ru-RU"/>
              </w:rPr>
              <w:t>համարժեք</w:t>
            </w:r>
          </w:p>
        </w:tc>
        <w:tc>
          <w:tcPr>
            <w:tcW w:w="4678" w:type="dxa"/>
            <w:vAlign w:val="bottom"/>
          </w:tcPr>
          <w:p w14:paraId="4C973B99" w14:textId="504AA246" w:rsidR="00305588" w:rsidRDefault="00305588" w:rsidP="00287F58">
            <w:pPr>
              <w:rPr>
                <w:rFonts w:ascii="GHEA Grapalat" w:hAnsi="GHEA Grapalat" w:cs="Calibri"/>
                <w:color w:val="000000"/>
                <w:sz w:val="16"/>
                <w:szCs w:val="16"/>
              </w:rPr>
            </w:pPr>
            <w:r>
              <w:rPr>
                <w:rFonts w:ascii="GHEA Grapalat" w:hAnsi="GHEA Grapalat" w:cs="Sylfaen"/>
                <w:color w:val="000000"/>
                <w:sz w:val="16"/>
                <w:szCs w:val="16"/>
              </w:rPr>
              <w:t>Բարձր</w:t>
            </w:r>
            <w:r>
              <w:rPr>
                <w:rFonts w:ascii="GHEA Grapalat" w:hAnsi="GHEA Grapalat" w:cs="Calibri"/>
                <w:color w:val="000000"/>
                <w:sz w:val="16"/>
                <w:szCs w:val="16"/>
              </w:rPr>
              <w:t xml:space="preserve"> </w:t>
            </w:r>
            <w:r>
              <w:rPr>
                <w:rFonts w:ascii="GHEA Grapalat" w:hAnsi="GHEA Grapalat" w:cs="Sylfaen"/>
                <w:color w:val="000000"/>
                <w:sz w:val="16"/>
                <w:szCs w:val="16"/>
              </w:rPr>
              <w:t>կամ</w:t>
            </w:r>
            <w:r>
              <w:rPr>
                <w:rFonts w:ascii="GHEA Grapalat" w:hAnsi="GHEA Grapalat" w:cs="Calibri"/>
                <w:color w:val="000000"/>
                <w:sz w:val="16"/>
                <w:szCs w:val="16"/>
              </w:rPr>
              <w:t xml:space="preserve"> </w:t>
            </w:r>
            <w:r>
              <w:rPr>
                <w:rFonts w:ascii="GHEA Grapalat" w:hAnsi="GHEA Grapalat" w:cs="Sylfaen"/>
                <w:color w:val="000000"/>
                <w:sz w:val="16"/>
                <w:szCs w:val="16"/>
              </w:rPr>
              <w:t>առաջին</w:t>
            </w:r>
            <w:r>
              <w:rPr>
                <w:rFonts w:ascii="GHEA Grapalat" w:hAnsi="GHEA Grapalat" w:cs="Calibri"/>
                <w:color w:val="000000"/>
                <w:sz w:val="16"/>
                <w:szCs w:val="16"/>
              </w:rPr>
              <w:t xml:space="preserve"> </w:t>
            </w:r>
            <w:r>
              <w:rPr>
                <w:rFonts w:ascii="GHEA Grapalat" w:hAnsi="GHEA Grapalat" w:cs="Sylfaen"/>
                <w:color w:val="000000"/>
                <w:sz w:val="16"/>
                <w:szCs w:val="16"/>
              </w:rPr>
              <w:t>տեսակի</w:t>
            </w:r>
            <w:r>
              <w:rPr>
                <w:rFonts w:ascii="GHEA Grapalat" w:hAnsi="GHEA Grapalat" w:cs="Calibri"/>
                <w:color w:val="000000"/>
                <w:sz w:val="16"/>
                <w:szCs w:val="16"/>
              </w:rPr>
              <w:t xml:space="preserve">, </w:t>
            </w:r>
            <w:r>
              <w:rPr>
                <w:rFonts w:ascii="GHEA Grapalat" w:hAnsi="GHEA Grapalat" w:cs="Sylfaen"/>
                <w:color w:val="000000"/>
                <w:sz w:val="16"/>
                <w:szCs w:val="16"/>
              </w:rPr>
              <w:t>ապակե</w:t>
            </w:r>
            <w:r>
              <w:rPr>
                <w:rFonts w:ascii="GHEA Grapalat" w:hAnsi="GHEA Grapalat" w:cs="Calibri"/>
                <w:color w:val="000000"/>
                <w:sz w:val="16"/>
                <w:szCs w:val="16"/>
              </w:rPr>
              <w:t xml:space="preserve"> </w:t>
            </w:r>
            <w:r>
              <w:rPr>
                <w:rFonts w:ascii="GHEA Grapalat" w:hAnsi="GHEA Grapalat" w:cs="Sylfaen"/>
                <w:color w:val="000000"/>
                <w:sz w:val="16"/>
                <w:szCs w:val="16"/>
              </w:rPr>
              <w:t>կամ</w:t>
            </w:r>
            <w:r>
              <w:rPr>
                <w:rFonts w:ascii="GHEA Grapalat" w:hAnsi="GHEA Grapalat" w:cs="Calibri"/>
                <w:color w:val="000000"/>
                <w:sz w:val="16"/>
                <w:szCs w:val="16"/>
              </w:rPr>
              <w:t xml:space="preserve"> </w:t>
            </w:r>
            <w:r>
              <w:rPr>
                <w:rFonts w:ascii="GHEA Grapalat" w:hAnsi="GHEA Grapalat" w:cs="Sylfaen"/>
                <w:color w:val="000000"/>
                <w:sz w:val="16"/>
                <w:szCs w:val="16"/>
              </w:rPr>
              <w:t>մետաղյա</w:t>
            </w:r>
            <w:r>
              <w:rPr>
                <w:rFonts w:ascii="GHEA Grapalat" w:hAnsi="GHEA Grapalat" w:cs="Calibri"/>
                <w:color w:val="000000"/>
                <w:sz w:val="16"/>
                <w:szCs w:val="16"/>
              </w:rPr>
              <w:t xml:space="preserve"> </w:t>
            </w:r>
            <w:r>
              <w:rPr>
                <w:rFonts w:ascii="GHEA Grapalat" w:hAnsi="GHEA Grapalat" w:cs="Sylfaen"/>
                <w:color w:val="000000"/>
                <w:sz w:val="16"/>
                <w:szCs w:val="16"/>
              </w:rPr>
              <w:t>տարրաներով</w:t>
            </w:r>
            <w:r>
              <w:rPr>
                <w:rFonts w:ascii="GHEA Grapalat" w:hAnsi="GHEA Grapalat" w:cs="Calibri"/>
                <w:color w:val="000000"/>
                <w:sz w:val="16"/>
                <w:szCs w:val="16"/>
              </w:rPr>
              <w:t xml:space="preserve">, </w:t>
            </w:r>
            <w:r>
              <w:rPr>
                <w:rFonts w:ascii="GHEA Grapalat" w:hAnsi="GHEA Grapalat" w:cs="Sylfaen"/>
                <w:color w:val="000000"/>
                <w:sz w:val="16"/>
                <w:szCs w:val="16"/>
              </w:rPr>
              <w:t>փաթեթավորումը</w:t>
            </w:r>
            <w:r>
              <w:rPr>
                <w:rFonts w:ascii="GHEA Grapalat" w:hAnsi="GHEA Grapalat" w:cs="Calibri"/>
                <w:color w:val="000000"/>
                <w:sz w:val="16"/>
                <w:szCs w:val="16"/>
              </w:rPr>
              <w:t xml:space="preserve">` </w:t>
            </w:r>
            <w:r>
              <w:rPr>
                <w:rFonts w:ascii="GHEA Grapalat" w:hAnsi="GHEA Grapalat" w:cs="Sylfaen"/>
                <w:color w:val="000000"/>
                <w:sz w:val="16"/>
                <w:szCs w:val="16"/>
              </w:rPr>
              <w:t>մինչև</w:t>
            </w:r>
            <w:r>
              <w:rPr>
                <w:rFonts w:ascii="GHEA Grapalat" w:hAnsi="GHEA Grapalat" w:cs="Calibri"/>
                <w:color w:val="000000"/>
                <w:sz w:val="16"/>
                <w:szCs w:val="16"/>
              </w:rPr>
              <w:t xml:space="preserve"> 10 </w:t>
            </w:r>
            <w:r>
              <w:rPr>
                <w:rFonts w:ascii="GHEA Grapalat" w:hAnsi="GHEA Grapalat" w:cs="Sylfaen"/>
                <w:color w:val="000000"/>
                <w:sz w:val="16"/>
                <w:szCs w:val="16"/>
              </w:rPr>
              <w:t>դմ</w:t>
            </w:r>
            <w:r>
              <w:rPr>
                <w:rFonts w:ascii="GHEA Grapalat" w:hAnsi="GHEA Grapalat" w:cs="Calibri"/>
                <w:color w:val="000000"/>
                <w:sz w:val="16"/>
                <w:szCs w:val="16"/>
              </w:rPr>
              <w:t xml:space="preserve">3 </w:t>
            </w:r>
            <w:r>
              <w:rPr>
                <w:rFonts w:ascii="GHEA Grapalat" w:hAnsi="GHEA Grapalat" w:cs="Sylfaen"/>
                <w:color w:val="000000"/>
                <w:sz w:val="16"/>
                <w:szCs w:val="16"/>
              </w:rPr>
              <w:t>տարողությամբ</w:t>
            </w:r>
            <w:r>
              <w:rPr>
                <w:rFonts w:ascii="GHEA Grapalat" w:hAnsi="GHEA Grapalat" w:cs="Calibri"/>
                <w:color w:val="000000"/>
                <w:sz w:val="16"/>
                <w:szCs w:val="16"/>
              </w:rPr>
              <w:t xml:space="preserve">, </w:t>
            </w:r>
            <w:r>
              <w:rPr>
                <w:rFonts w:ascii="GHEA Grapalat" w:hAnsi="GHEA Grapalat" w:cs="Sylfaen"/>
                <w:color w:val="000000"/>
                <w:sz w:val="16"/>
                <w:szCs w:val="16"/>
              </w:rPr>
              <w:t>ԳՕՍՏ</w:t>
            </w:r>
            <w:r>
              <w:rPr>
                <w:rFonts w:ascii="GHEA Grapalat" w:hAnsi="GHEA Grapalat" w:cs="Calibri"/>
                <w:color w:val="000000"/>
                <w:sz w:val="16"/>
                <w:szCs w:val="16"/>
              </w:rPr>
              <w:t xml:space="preserve"> 3343-89: </w:t>
            </w:r>
            <w:r>
              <w:rPr>
                <w:rFonts w:ascii="GHEA Grapalat" w:hAnsi="GHEA Grapalat" w:cs="Sylfaen"/>
                <w:color w:val="000000"/>
                <w:sz w:val="16"/>
                <w:szCs w:val="16"/>
              </w:rPr>
              <w:t>Անվտանգությունը՝</w:t>
            </w:r>
            <w:r>
              <w:rPr>
                <w:rFonts w:ascii="GHEA Grapalat" w:hAnsi="GHEA Grapalat" w:cs="Calibri"/>
                <w:color w:val="000000"/>
                <w:sz w:val="16"/>
                <w:szCs w:val="16"/>
              </w:rPr>
              <w:t xml:space="preserve"> </w:t>
            </w:r>
            <w:r>
              <w:rPr>
                <w:rFonts w:ascii="GHEA Grapalat" w:hAnsi="GHEA Grapalat" w:cs="Sylfaen"/>
                <w:color w:val="000000"/>
                <w:sz w:val="16"/>
                <w:szCs w:val="16"/>
              </w:rPr>
              <w:t>ըստ</w:t>
            </w:r>
            <w:r>
              <w:rPr>
                <w:rFonts w:ascii="GHEA Grapalat" w:hAnsi="GHEA Grapalat" w:cs="Calibri"/>
                <w:color w:val="000000"/>
                <w:sz w:val="16"/>
                <w:szCs w:val="16"/>
              </w:rPr>
              <w:t xml:space="preserve"> N 2-III-4.9-01-2010  </w:t>
            </w:r>
            <w:r>
              <w:rPr>
                <w:rFonts w:ascii="GHEA Grapalat" w:hAnsi="GHEA Grapalat" w:cs="Sylfaen"/>
                <w:color w:val="000000"/>
                <w:sz w:val="16"/>
                <w:szCs w:val="16"/>
              </w:rPr>
              <w:t>հիգիենիկ</w:t>
            </w:r>
            <w:r>
              <w:rPr>
                <w:rFonts w:ascii="GHEA Grapalat" w:hAnsi="GHEA Grapalat" w:cs="Calibri"/>
                <w:color w:val="000000"/>
                <w:sz w:val="16"/>
                <w:szCs w:val="16"/>
              </w:rPr>
              <w:t xml:space="preserve"> </w:t>
            </w:r>
            <w:r>
              <w:rPr>
                <w:rFonts w:ascii="GHEA Grapalat" w:hAnsi="GHEA Grapalat" w:cs="Sylfaen"/>
                <w:color w:val="000000"/>
                <w:sz w:val="16"/>
                <w:szCs w:val="16"/>
              </w:rPr>
              <w:t>նորմատիվների</w:t>
            </w:r>
            <w:r>
              <w:rPr>
                <w:rFonts w:ascii="GHEA Grapalat" w:hAnsi="GHEA Grapalat" w:cs="Calibri"/>
                <w:color w:val="000000"/>
                <w:sz w:val="16"/>
                <w:szCs w:val="16"/>
              </w:rPr>
              <w:t xml:space="preserve">, </w:t>
            </w:r>
            <w:r>
              <w:rPr>
                <w:rFonts w:ascii="GHEA Grapalat" w:hAnsi="GHEA Grapalat" w:cs="Sylfaen"/>
                <w:color w:val="000000"/>
                <w:sz w:val="16"/>
                <w:szCs w:val="16"/>
              </w:rPr>
              <w:t>իսկ</w:t>
            </w:r>
            <w:r>
              <w:rPr>
                <w:rFonts w:ascii="GHEA Grapalat" w:hAnsi="GHEA Grapalat" w:cs="Calibri"/>
                <w:color w:val="000000"/>
                <w:sz w:val="16"/>
                <w:szCs w:val="16"/>
              </w:rPr>
              <w:t xml:space="preserve"> </w:t>
            </w:r>
            <w:r>
              <w:rPr>
                <w:rFonts w:ascii="GHEA Grapalat" w:hAnsi="GHEA Grapalat" w:cs="Sylfaen"/>
                <w:color w:val="000000"/>
                <w:sz w:val="16"/>
                <w:szCs w:val="16"/>
              </w:rPr>
              <w:t>մակնշումը</w:t>
            </w:r>
            <w:r>
              <w:rPr>
                <w:rFonts w:ascii="GHEA Grapalat" w:hAnsi="GHEA Grapalat" w:cs="Calibri"/>
                <w:color w:val="000000"/>
                <w:sz w:val="16"/>
                <w:szCs w:val="16"/>
              </w:rPr>
              <w:t>` «</w:t>
            </w:r>
            <w:r>
              <w:rPr>
                <w:rFonts w:ascii="GHEA Grapalat" w:hAnsi="GHEA Grapalat" w:cs="Sylfaen"/>
                <w:color w:val="000000"/>
                <w:sz w:val="16"/>
                <w:szCs w:val="16"/>
              </w:rPr>
              <w:t>Սննդամթերքի</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անվտանգության</w:t>
            </w:r>
            <w:r>
              <w:rPr>
                <w:rFonts w:ascii="GHEA Grapalat" w:hAnsi="GHEA Grapalat" w:cs="Calibri"/>
                <w:color w:val="000000"/>
                <w:sz w:val="16"/>
                <w:szCs w:val="16"/>
              </w:rPr>
              <w:t xml:space="preserve"> </w:t>
            </w:r>
            <w:r>
              <w:rPr>
                <w:rFonts w:ascii="GHEA Grapalat" w:hAnsi="GHEA Grapalat" w:cs="Sylfaen"/>
                <w:color w:val="000000"/>
                <w:sz w:val="16"/>
                <w:szCs w:val="16"/>
              </w:rPr>
              <w:t>մասին</w:t>
            </w:r>
            <w:r>
              <w:rPr>
                <w:rFonts w:ascii="GHEA Grapalat" w:hAnsi="GHEA Grapalat" w:cs="Calibri"/>
                <w:color w:val="000000"/>
                <w:sz w:val="16"/>
                <w:szCs w:val="16"/>
              </w:rPr>
              <w:t xml:space="preserve">» </w:t>
            </w:r>
            <w:r>
              <w:rPr>
                <w:rFonts w:ascii="GHEA Grapalat" w:hAnsi="GHEA Grapalat" w:cs="Sylfaen"/>
                <w:color w:val="000000"/>
                <w:sz w:val="16"/>
                <w:szCs w:val="16"/>
              </w:rPr>
              <w:t>ՀՀ</w:t>
            </w:r>
            <w:r>
              <w:rPr>
                <w:rFonts w:ascii="GHEA Grapalat" w:hAnsi="GHEA Grapalat" w:cs="Calibri"/>
                <w:color w:val="000000"/>
                <w:sz w:val="16"/>
                <w:szCs w:val="16"/>
              </w:rPr>
              <w:t xml:space="preserve"> </w:t>
            </w:r>
            <w:r>
              <w:rPr>
                <w:rFonts w:ascii="GHEA Grapalat" w:hAnsi="GHEA Grapalat" w:cs="Sylfaen"/>
                <w:color w:val="000000"/>
                <w:sz w:val="16"/>
                <w:szCs w:val="16"/>
              </w:rPr>
              <w:t>օրենքի</w:t>
            </w:r>
            <w:r>
              <w:rPr>
                <w:rFonts w:ascii="GHEA Grapalat" w:hAnsi="GHEA Grapalat" w:cs="Calibri"/>
                <w:color w:val="000000"/>
                <w:sz w:val="16"/>
                <w:szCs w:val="16"/>
              </w:rPr>
              <w:t xml:space="preserve"> 8-</w:t>
            </w:r>
            <w:r>
              <w:rPr>
                <w:rFonts w:ascii="GHEA Grapalat" w:hAnsi="GHEA Grapalat" w:cs="Sylfaen"/>
                <w:color w:val="000000"/>
                <w:sz w:val="16"/>
                <w:szCs w:val="16"/>
              </w:rPr>
              <w:t>րդ</w:t>
            </w:r>
            <w:r>
              <w:rPr>
                <w:rFonts w:ascii="GHEA Grapalat" w:hAnsi="GHEA Grapalat" w:cs="Calibri"/>
                <w:color w:val="000000"/>
                <w:sz w:val="16"/>
                <w:szCs w:val="16"/>
              </w:rPr>
              <w:t xml:space="preserve"> </w:t>
            </w:r>
            <w:r>
              <w:rPr>
                <w:rFonts w:ascii="GHEA Grapalat" w:hAnsi="GHEA Grapalat" w:cs="Sylfaen"/>
                <w:color w:val="000000"/>
                <w:sz w:val="16"/>
                <w:szCs w:val="16"/>
              </w:rPr>
              <w:t>հոդվածի</w:t>
            </w:r>
          </w:p>
        </w:tc>
        <w:tc>
          <w:tcPr>
            <w:tcW w:w="709" w:type="dxa"/>
            <w:vAlign w:val="center"/>
          </w:tcPr>
          <w:p w14:paraId="60D63DC3" w14:textId="5A403FF4" w:rsidR="00305588" w:rsidRDefault="00305588" w:rsidP="00287F58">
            <w:pPr>
              <w:jc w:val="center"/>
              <w:rPr>
                <w:rFonts w:ascii="Calibri" w:hAnsi="Calibri" w:cs="Calibri"/>
                <w:color w:val="000000"/>
                <w:sz w:val="22"/>
                <w:szCs w:val="22"/>
              </w:rPr>
            </w:pPr>
            <w:r>
              <w:rPr>
                <w:rFonts w:ascii="Sylfaen" w:hAnsi="Sylfaen" w:cs="Sylfaen"/>
                <w:color w:val="000000"/>
                <w:sz w:val="22"/>
                <w:szCs w:val="22"/>
              </w:rPr>
              <w:t>կգ</w:t>
            </w:r>
          </w:p>
        </w:tc>
        <w:tc>
          <w:tcPr>
            <w:tcW w:w="708" w:type="dxa"/>
          </w:tcPr>
          <w:p w14:paraId="160C523C" w14:textId="77777777" w:rsidR="00305588" w:rsidRDefault="00305588" w:rsidP="00287F58">
            <w:pPr>
              <w:jc w:val="center"/>
              <w:rPr>
                <w:rFonts w:ascii="GHEA Grapalat" w:hAnsi="GHEA Grapalat"/>
                <w:sz w:val="20"/>
              </w:rPr>
            </w:pPr>
          </w:p>
        </w:tc>
        <w:tc>
          <w:tcPr>
            <w:tcW w:w="851" w:type="dxa"/>
            <w:vAlign w:val="bottom"/>
          </w:tcPr>
          <w:p w14:paraId="71BB8CF4" w14:textId="77777777" w:rsidR="00305588" w:rsidRDefault="00305588" w:rsidP="00287F58">
            <w:pPr>
              <w:jc w:val="right"/>
              <w:rPr>
                <w:rFonts w:ascii="Calibri" w:hAnsi="Calibri"/>
                <w:color w:val="000000"/>
                <w:sz w:val="22"/>
                <w:szCs w:val="22"/>
              </w:rPr>
            </w:pPr>
          </w:p>
        </w:tc>
        <w:tc>
          <w:tcPr>
            <w:tcW w:w="992" w:type="dxa"/>
            <w:vAlign w:val="center"/>
          </w:tcPr>
          <w:p w14:paraId="431B5F95" w14:textId="4A975736" w:rsidR="00305588" w:rsidRPr="00F85F20" w:rsidRDefault="00305588" w:rsidP="00305588">
            <w:pPr>
              <w:jc w:val="center"/>
              <w:rPr>
                <w:rFonts w:ascii="Sylfaen" w:hAnsi="Sylfaen" w:cs="Calibri"/>
                <w:color w:val="000000"/>
                <w:sz w:val="20"/>
                <w:szCs w:val="20"/>
              </w:rPr>
            </w:pPr>
            <w:r>
              <w:rPr>
                <w:rFonts w:ascii="Calibri" w:hAnsi="Calibri" w:cs="Calibri"/>
                <w:color w:val="000000"/>
              </w:rPr>
              <w:t>11,04</w:t>
            </w:r>
          </w:p>
        </w:tc>
        <w:tc>
          <w:tcPr>
            <w:tcW w:w="1134" w:type="dxa"/>
          </w:tcPr>
          <w:p w14:paraId="0C2EA32F" w14:textId="6DE25C63" w:rsidR="00305588" w:rsidRPr="00C13160" w:rsidRDefault="00305588" w:rsidP="00287F58">
            <w:pPr>
              <w:rPr>
                <w:rFonts w:ascii="GHEA Grapalat" w:hAnsi="GHEA Grapalat" w:cs="Calibri"/>
                <w:color w:val="000000"/>
                <w:sz w:val="16"/>
                <w:szCs w:val="16"/>
                <w:lang w:val="hy-AM"/>
              </w:rPr>
            </w:pPr>
            <w:r>
              <w:rPr>
                <w:rFonts w:ascii="GHEA Grapalat" w:hAnsi="GHEA Grapalat" w:cs="Calibri"/>
                <w:color w:val="000000"/>
                <w:sz w:val="16"/>
                <w:szCs w:val="16"/>
                <w:lang w:val="de-DE"/>
              </w:rPr>
              <w:t xml:space="preserve">ՀՀ Արարատի մարզ գ. </w:t>
            </w:r>
            <w:r>
              <w:rPr>
                <w:rFonts w:ascii="GHEA Grapalat" w:hAnsi="GHEA Grapalat" w:cs="Calibri"/>
                <w:color w:val="000000"/>
                <w:sz w:val="16"/>
                <w:szCs w:val="16"/>
                <w:lang w:val="hy-AM"/>
              </w:rPr>
              <w:t>Շահումյան</w:t>
            </w:r>
          </w:p>
        </w:tc>
        <w:tc>
          <w:tcPr>
            <w:tcW w:w="992" w:type="dxa"/>
          </w:tcPr>
          <w:p w14:paraId="7437038F" w14:textId="1FFF3F9F" w:rsidR="00305588" w:rsidRPr="00E775F9" w:rsidRDefault="00305588" w:rsidP="00287F58">
            <w:pPr>
              <w:rPr>
                <w:rFonts w:ascii="Arial Unicode" w:hAnsi="Arial Unicode"/>
                <w:sz w:val="16"/>
                <w:szCs w:val="16"/>
                <w:lang w:val="hy-AM"/>
              </w:rPr>
            </w:pPr>
            <w:r w:rsidRPr="00367AB9">
              <w:rPr>
                <w:rFonts w:ascii="Sylfaen" w:hAnsi="Sylfaen" w:cs="Calibri"/>
                <w:sz w:val="14"/>
                <w:szCs w:val="14"/>
                <w:lang w:val="hy-AM"/>
              </w:rPr>
              <w:t xml:space="preserve">Համաձայն նախապես  պատվերի </w:t>
            </w:r>
          </w:p>
        </w:tc>
        <w:tc>
          <w:tcPr>
            <w:tcW w:w="1263" w:type="dxa"/>
          </w:tcPr>
          <w:p w14:paraId="7D907BB5" w14:textId="49F1DD74" w:rsidR="00305588" w:rsidRPr="00CF4A2F" w:rsidRDefault="00305588" w:rsidP="00287F58">
            <w:pPr>
              <w:jc w:val="center"/>
              <w:rPr>
                <w:rFonts w:ascii="Arial LatArm" w:hAnsi="Arial LatArm"/>
                <w:sz w:val="16"/>
                <w:szCs w:val="16"/>
                <w:lang w:val="pt-BR"/>
              </w:rPr>
            </w:pPr>
            <w:r w:rsidRPr="002334BF">
              <w:rPr>
                <w:rFonts w:ascii="Sylfaen" w:hAnsi="Sylfaen" w:cs="Sylfaen"/>
                <w:sz w:val="16"/>
                <w:szCs w:val="16"/>
                <w:lang w:val="hy-AM"/>
              </w:rPr>
              <w:t>Համաձայ</w:t>
            </w:r>
            <w:r w:rsidRPr="00C14E32">
              <w:rPr>
                <w:rFonts w:ascii="Sylfaen" w:hAnsi="Sylfaen" w:cs="Sylfaen"/>
                <w:sz w:val="16"/>
                <w:szCs w:val="16"/>
                <w:lang w:val="hy-AM"/>
              </w:rPr>
              <w:t>ն</w:t>
            </w:r>
            <w:r w:rsidRPr="00D77841">
              <w:rPr>
                <w:rFonts w:ascii="Sylfaen" w:hAnsi="Sylfaen"/>
                <w:sz w:val="16"/>
                <w:szCs w:val="16"/>
                <w:lang w:val="hy-AM"/>
              </w:rPr>
              <w:t>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2334BF">
              <w:rPr>
                <w:rFonts w:ascii="Sylfaen" w:hAnsi="Sylfaen"/>
                <w:sz w:val="16"/>
                <w:szCs w:val="16"/>
                <w:lang w:val="hy-AM"/>
              </w:rPr>
              <w:t>25</w:t>
            </w:r>
            <w:r>
              <w:rPr>
                <w:rFonts w:ascii="Sylfaen" w:hAnsi="Sylfaen"/>
                <w:sz w:val="16"/>
                <w:szCs w:val="16"/>
                <w:lang w:val="pt-BR"/>
              </w:rPr>
              <w:t>,</w:t>
            </w:r>
            <w:r w:rsidRPr="002334BF">
              <w:rPr>
                <w:rFonts w:ascii="Sylfaen" w:hAnsi="Sylfaen"/>
                <w:sz w:val="16"/>
                <w:szCs w:val="16"/>
                <w:lang w:val="hy-AM"/>
              </w:rPr>
              <w:t>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305588" w:rsidRPr="00C2161C" w14:paraId="5871CCBC" w14:textId="77777777" w:rsidTr="00305588">
        <w:trPr>
          <w:trHeight w:val="246"/>
        </w:trPr>
        <w:tc>
          <w:tcPr>
            <w:tcW w:w="990" w:type="dxa"/>
            <w:vAlign w:val="center"/>
          </w:tcPr>
          <w:p w14:paraId="730EA537" w14:textId="77777777" w:rsidR="00305588" w:rsidRPr="00AE7170" w:rsidRDefault="00305588" w:rsidP="00287F58">
            <w:pPr>
              <w:jc w:val="center"/>
              <w:rPr>
                <w:rFonts w:ascii="Sylfaen" w:hAnsi="Sylfaen"/>
                <w:sz w:val="20"/>
              </w:rPr>
            </w:pPr>
            <w:r>
              <w:rPr>
                <w:rFonts w:ascii="Sylfaen" w:hAnsi="Sylfaen"/>
                <w:sz w:val="20"/>
              </w:rPr>
              <w:t>14</w:t>
            </w:r>
          </w:p>
        </w:tc>
        <w:tc>
          <w:tcPr>
            <w:tcW w:w="1292" w:type="dxa"/>
            <w:vAlign w:val="bottom"/>
          </w:tcPr>
          <w:p w14:paraId="13E51D94" w14:textId="1E3881C4" w:rsidR="00305588" w:rsidRDefault="00305588" w:rsidP="00287F58">
            <w:pPr>
              <w:jc w:val="right"/>
              <w:rPr>
                <w:rFonts w:ascii="Calibri" w:hAnsi="Calibri" w:cs="Calibri"/>
                <w:color w:val="000000"/>
                <w:sz w:val="18"/>
                <w:szCs w:val="18"/>
              </w:rPr>
            </w:pPr>
            <w:r>
              <w:rPr>
                <w:rFonts w:ascii="Calibri" w:hAnsi="Calibri" w:cs="Calibri"/>
                <w:color w:val="000000"/>
                <w:sz w:val="18"/>
                <w:szCs w:val="18"/>
              </w:rPr>
              <w:t>03142520</w:t>
            </w:r>
          </w:p>
        </w:tc>
        <w:tc>
          <w:tcPr>
            <w:tcW w:w="1417" w:type="dxa"/>
            <w:vAlign w:val="center"/>
          </w:tcPr>
          <w:p w14:paraId="57AC6E23" w14:textId="78D70F38" w:rsidR="00305588" w:rsidRPr="00173F17" w:rsidRDefault="00305588" w:rsidP="00287F58">
            <w:pPr>
              <w:rPr>
                <w:rFonts w:ascii="GHEA Grapalat" w:hAnsi="GHEA Grapalat" w:cs="Calibri"/>
                <w:color w:val="000000"/>
                <w:sz w:val="20"/>
                <w:szCs w:val="20"/>
              </w:rPr>
            </w:pPr>
            <w:r w:rsidRPr="00173F17">
              <w:rPr>
                <w:rFonts w:ascii="Arial" w:hAnsi="Arial" w:cs="Arial"/>
                <w:color w:val="000000"/>
                <w:sz w:val="20"/>
                <w:szCs w:val="20"/>
              </w:rPr>
              <w:t>Ձու</w:t>
            </w:r>
          </w:p>
        </w:tc>
        <w:tc>
          <w:tcPr>
            <w:tcW w:w="709" w:type="dxa"/>
          </w:tcPr>
          <w:p w14:paraId="0D0A1779" w14:textId="6D6FE16F" w:rsidR="00305588" w:rsidRDefault="00305588" w:rsidP="00287F58">
            <w:r>
              <w:rPr>
                <w:rFonts w:ascii="GHEA Grapalat" w:hAnsi="GHEA Grapalat"/>
                <w:sz w:val="16"/>
                <w:szCs w:val="16"/>
              </w:rPr>
              <w:t xml:space="preserve">ՀՀ կամ </w:t>
            </w:r>
            <w:r>
              <w:rPr>
                <w:rFonts w:ascii="GHEA Grapalat" w:hAnsi="GHEA Grapalat"/>
                <w:sz w:val="16"/>
                <w:szCs w:val="16"/>
                <w:lang w:val="ru-RU"/>
              </w:rPr>
              <w:t>համարժեք</w:t>
            </w:r>
          </w:p>
        </w:tc>
        <w:tc>
          <w:tcPr>
            <w:tcW w:w="4678" w:type="dxa"/>
            <w:vAlign w:val="bottom"/>
          </w:tcPr>
          <w:p w14:paraId="57333FDE" w14:textId="78285688" w:rsidR="00305588" w:rsidRDefault="00305588" w:rsidP="00287F58">
            <w:pPr>
              <w:rPr>
                <w:rFonts w:ascii="GHEA Grapalat" w:hAnsi="GHEA Grapalat" w:cs="Calibri"/>
                <w:color w:val="000000"/>
                <w:sz w:val="16"/>
                <w:szCs w:val="16"/>
              </w:rPr>
            </w:pPr>
            <w:r>
              <w:rPr>
                <w:rFonts w:ascii="GHEA Grapalat" w:hAnsi="GHEA Grapalat" w:cs="Sylfaen"/>
                <w:color w:val="000000"/>
                <w:sz w:val="16"/>
                <w:szCs w:val="16"/>
              </w:rPr>
              <w:t>Ձու</w:t>
            </w:r>
            <w:r>
              <w:rPr>
                <w:rFonts w:ascii="GHEA Grapalat" w:hAnsi="GHEA Grapalat" w:cs="Calibri"/>
                <w:color w:val="000000"/>
                <w:sz w:val="16"/>
                <w:szCs w:val="16"/>
              </w:rPr>
              <w:t xml:space="preserve"> </w:t>
            </w:r>
            <w:r>
              <w:rPr>
                <w:rFonts w:ascii="GHEA Grapalat" w:hAnsi="GHEA Grapalat" w:cs="Sylfaen"/>
                <w:color w:val="000000"/>
                <w:sz w:val="16"/>
                <w:szCs w:val="16"/>
              </w:rPr>
              <w:t>սեղանի</w:t>
            </w:r>
            <w:r>
              <w:rPr>
                <w:rFonts w:ascii="GHEA Grapalat" w:hAnsi="GHEA Grapalat" w:cs="Calibri"/>
                <w:color w:val="000000"/>
                <w:sz w:val="16"/>
                <w:szCs w:val="16"/>
              </w:rPr>
              <w:t xml:space="preserve"> </w:t>
            </w:r>
            <w:r>
              <w:rPr>
                <w:rFonts w:ascii="GHEA Grapalat" w:hAnsi="GHEA Grapalat" w:cs="Sylfaen"/>
                <w:color w:val="000000"/>
                <w:sz w:val="16"/>
                <w:szCs w:val="16"/>
              </w:rPr>
              <w:t>կամ</w:t>
            </w:r>
            <w:r>
              <w:rPr>
                <w:rFonts w:ascii="GHEA Grapalat" w:hAnsi="GHEA Grapalat" w:cs="Calibri"/>
                <w:color w:val="000000"/>
                <w:sz w:val="16"/>
                <w:szCs w:val="16"/>
              </w:rPr>
              <w:t xml:space="preserve"> </w:t>
            </w:r>
            <w:r>
              <w:rPr>
                <w:rFonts w:ascii="GHEA Grapalat" w:hAnsi="GHEA Grapalat" w:cs="Sylfaen"/>
                <w:color w:val="000000"/>
                <w:sz w:val="16"/>
                <w:szCs w:val="16"/>
              </w:rPr>
              <w:t>դիետիկ</w:t>
            </w:r>
            <w:r>
              <w:rPr>
                <w:rFonts w:ascii="GHEA Grapalat" w:hAnsi="GHEA Grapalat" w:cs="Calibri"/>
                <w:color w:val="000000"/>
                <w:sz w:val="16"/>
                <w:szCs w:val="16"/>
              </w:rPr>
              <w:t>, 1-</w:t>
            </w:r>
            <w:r>
              <w:rPr>
                <w:rFonts w:ascii="GHEA Grapalat" w:hAnsi="GHEA Grapalat" w:cs="Sylfaen"/>
                <w:color w:val="000000"/>
                <w:sz w:val="16"/>
                <w:szCs w:val="16"/>
              </w:rPr>
              <w:t>րդ</w:t>
            </w:r>
            <w:r>
              <w:rPr>
                <w:rFonts w:ascii="GHEA Grapalat" w:hAnsi="GHEA Grapalat" w:cs="Calibri"/>
                <w:color w:val="000000"/>
                <w:sz w:val="16"/>
                <w:szCs w:val="16"/>
              </w:rPr>
              <w:t xml:space="preserve"> </w:t>
            </w:r>
            <w:r>
              <w:rPr>
                <w:rFonts w:ascii="GHEA Grapalat" w:hAnsi="GHEA Grapalat" w:cs="Sylfaen"/>
                <w:color w:val="000000"/>
                <w:sz w:val="16"/>
                <w:szCs w:val="16"/>
              </w:rPr>
              <w:t>կարգի</w:t>
            </w:r>
            <w:r>
              <w:rPr>
                <w:rFonts w:ascii="GHEA Grapalat" w:hAnsi="GHEA Grapalat" w:cs="Calibri"/>
                <w:color w:val="000000"/>
                <w:sz w:val="16"/>
                <w:szCs w:val="16"/>
              </w:rPr>
              <w:t xml:space="preserve">, </w:t>
            </w:r>
            <w:r>
              <w:rPr>
                <w:rFonts w:ascii="GHEA Grapalat" w:hAnsi="GHEA Grapalat" w:cs="Sylfaen"/>
                <w:color w:val="000000"/>
                <w:sz w:val="16"/>
                <w:szCs w:val="16"/>
              </w:rPr>
              <w:t>տեսակավորված</w:t>
            </w:r>
            <w:r>
              <w:rPr>
                <w:rFonts w:ascii="GHEA Grapalat" w:hAnsi="GHEA Grapalat" w:cs="Calibri"/>
                <w:color w:val="000000"/>
                <w:sz w:val="16"/>
                <w:szCs w:val="16"/>
              </w:rPr>
              <w:t xml:space="preserve"> </w:t>
            </w:r>
            <w:r>
              <w:rPr>
                <w:rFonts w:ascii="GHEA Grapalat" w:hAnsi="GHEA Grapalat" w:cs="Sylfaen"/>
                <w:color w:val="000000"/>
                <w:sz w:val="16"/>
                <w:szCs w:val="16"/>
              </w:rPr>
              <w:t>ըստ</w:t>
            </w:r>
            <w:r>
              <w:rPr>
                <w:rFonts w:ascii="GHEA Grapalat" w:hAnsi="GHEA Grapalat" w:cs="Calibri"/>
                <w:color w:val="000000"/>
                <w:sz w:val="16"/>
                <w:szCs w:val="16"/>
              </w:rPr>
              <w:t xml:space="preserve"> </w:t>
            </w:r>
            <w:r>
              <w:rPr>
                <w:rFonts w:ascii="GHEA Grapalat" w:hAnsi="GHEA Grapalat" w:cs="Sylfaen"/>
                <w:color w:val="000000"/>
                <w:sz w:val="16"/>
                <w:szCs w:val="16"/>
              </w:rPr>
              <w:t>մեկ</w:t>
            </w:r>
            <w:r>
              <w:rPr>
                <w:rFonts w:ascii="GHEA Grapalat" w:hAnsi="GHEA Grapalat" w:cs="Calibri"/>
                <w:color w:val="000000"/>
                <w:sz w:val="16"/>
                <w:szCs w:val="16"/>
              </w:rPr>
              <w:t xml:space="preserve"> </w:t>
            </w:r>
            <w:r>
              <w:rPr>
                <w:rFonts w:ascii="GHEA Grapalat" w:hAnsi="GHEA Grapalat" w:cs="Sylfaen"/>
                <w:color w:val="000000"/>
                <w:sz w:val="16"/>
                <w:szCs w:val="16"/>
              </w:rPr>
              <w:t>ձվի</w:t>
            </w:r>
            <w:r>
              <w:rPr>
                <w:rFonts w:ascii="GHEA Grapalat" w:hAnsi="GHEA Grapalat" w:cs="Calibri"/>
                <w:color w:val="000000"/>
                <w:sz w:val="16"/>
                <w:szCs w:val="16"/>
              </w:rPr>
              <w:t xml:space="preserve"> </w:t>
            </w:r>
            <w:r>
              <w:rPr>
                <w:rFonts w:ascii="GHEA Grapalat" w:hAnsi="GHEA Grapalat" w:cs="Sylfaen"/>
                <w:color w:val="000000"/>
                <w:sz w:val="16"/>
                <w:szCs w:val="16"/>
              </w:rPr>
              <w:t>զանգվածի</w:t>
            </w:r>
            <w:r>
              <w:rPr>
                <w:rFonts w:ascii="GHEA Grapalat" w:hAnsi="GHEA Grapalat" w:cs="Calibri"/>
                <w:color w:val="000000"/>
                <w:sz w:val="16"/>
                <w:szCs w:val="16"/>
              </w:rPr>
              <w:t xml:space="preserve">, </w:t>
            </w:r>
            <w:r>
              <w:rPr>
                <w:rFonts w:ascii="GHEA Grapalat" w:hAnsi="GHEA Grapalat" w:cs="Sylfaen"/>
                <w:color w:val="000000"/>
                <w:sz w:val="16"/>
                <w:szCs w:val="16"/>
              </w:rPr>
              <w:t>դիետիկ</w:t>
            </w:r>
            <w:r>
              <w:rPr>
                <w:rFonts w:ascii="GHEA Grapalat" w:hAnsi="GHEA Grapalat" w:cs="Calibri"/>
                <w:color w:val="000000"/>
                <w:sz w:val="16"/>
                <w:szCs w:val="16"/>
              </w:rPr>
              <w:t xml:space="preserve"> </w:t>
            </w:r>
            <w:r>
              <w:rPr>
                <w:rFonts w:ascii="GHEA Grapalat" w:hAnsi="GHEA Grapalat" w:cs="Sylfaen"/>
                <w:color w:val="000000"/>
                <w:sz w:val="16"/>
                <w:szCs w:val="16"/>
              </w:rPr>
              <w:t>ձվի</w:t>
            </w:r>
            <w:r>
              <w:rPr>
                <w:rFonts w:ascii="GHEA Grapalat" w:hAnsi="GHEA Grapalat" w:cs="Calibri"/>
                <w:color w:val="000000"/>
                <w:sz w:val="16"/>
                <w:szCs w:val="16"/>
              </w:rPr>
              <w:t xml:space="preserve"> </w:t>
            </w:r>
            <w:r>
              <w:rPr>
                <w:rFonts w:ascii="GHEA Grapalat" w:hAnsi="GHEA Grapalat" w:cs="Sylfaen"/>
                <w:color w:val="000000"/>
                <w:sz w:val="16"/>
                <w:szCs w:val="16"/>
              </w:rPr>
              <w:t>պահման</w:t>
            </w:r>
            <w:r>
              <w:rPr>
                <w:rFonts w:ascii="GHEA Grapalat" w:hAnsi="GHEA Grapalat" w:cs="Calibri"/>
                <w:color w:val="000000"/>
                <w:sz w:val="16"/>
                <w:szCs w:val="16"/>
              </w:rPr>
              <w:t xml:space="preserve"> </w:t>
            </w:r>
            <w:r>
              <w:rPr>
                <w:rFonts w:ascii="GHEA Grapalat" w:hAnsi="GHEA Grapalat" w:cs="Sylfaen"/>
                <w:color w:val="000000"/>
                <w:sz w:val="16"/>
                <w:szCs w:val="16"/>
              </w:rPr>
              <w:t>ժամկետը՝</w:t>
            </w:r>
            <w:r>
              <w:rPr>
                <w:rFonts w:ascii="GHEA Grapalat" w:hAnsi="GHEA Grapalat" w:cs="Calibri"/>
                <w:color w:val="000000"/>
                <w:sz w:val="16"/>
                <w:szCs w:val="16"/>
              </w:rPr>
              <w:t xml:space="preserve"> 7 </w:t>
            </w:r>
            <w:r>
              <w:rPr>
                <w:rFonts w:ascii="GHEA Grapalat" w:hAnsi="GHEA Grapalat" w:cs="Sylfaen"/>
                <w:color w:val="000000"/>
                <w:sz w:val="16"/>
                <w:szCs w:val="16"/>
              </w:rPr>
              <w:t>օր</w:t>
            </w:r>
            <w:r>
              <w:rPr>
                <w:rFonts w:ascii="GHEA Grapalat" w:hAnsi="GHEA Grapalat" w:cs="Calibri"/>
                <w:color w:val="000000"/>
                <w:sz w:val="16"/>
                <w:szCs w:val="16"/>
              </w:rPr>
              <w:t xml:space="preserve">, </w:t>
            </w:r>
            <w:r>
              <w:rPr>
                <w:rFonts w:ascii="GHEA Grapalat" w:hAnsi="GHEA Grapalat" w:cs="Sylfaen"/>
                <w:color w:val="000000"/>
                <w:sz w:val="16"/>
                <w:szCs w:val="16"/>
              </w:rPr>
              <w:t>սեղանի</w:t>
            </w:r>
            <w:r>
              <w:rPr>
                <w:rFonts w:ascii="GHEA Grapalat" w:hAnsi="GHEA Grapalat" w:cs="Calibri"/>
                <w:color w:val="000000"/>
                <w:sz w:val="16"/>
                <w:szCs w:val="16"/>
              </w:rPr>
              <w:t xml:space="preserve"> </w:t>
            </w:r>
            <w:r>
              <w:rPr>
                <w:rFonts w:ascii="GHEA Grapalat" w:hAnsi="GHEA Grapalat" w:cs="Sylfaen"/>
                <w:color w:val="000000"/>
                <w:sz w:val="16"/>
                <w:szCs w:val="16"/>
              </w:rPr>
              <w:t>ձվինը</w:t>
            </w:r>
            <w:r>
              <w:rPr>
                <w:rFonts w:ascii="GHEA Grapalat" w:hAnsi="GHEA Grapalat" w:cs="Calibri"/>
                <w:color w:val="000000"/>
                <w:sz w:val="16"/>
                <w:szCs w:val="16"/>
              </w:rPr>
              <w:t xml:space="preserve">` 25 </w:t>
            </w:r>
            <w:r>
              <w:rPr>
                <w:rFonts w:ascii="GHEA Grapalat" w:hAnsi="GHEA Grapalat" w:cs="Sylfaen"/>
                <w:color w:val="000000"/>
                <w:sz w:val="16"/>
                <w:szCs w:val="16"/>
              </w:rPr>
              <w:t>օր</w:t>
            </w:r>
            <w:r>
              <w:rPr>
                <w:rFonts w:ascii="GHEA Grapalat" w:hAnsi="GHEA Grapalat" w:cs="Calibri"/>
                <w:color w:val="000000"/>
                <w:sz w:val="16"/>
                <w:szCs w:val="16"/>
              </w:rPr>
              <w:t xml:space="preserve">, </w:t>
            </w:r>
            <w:r>
              <w:rPr>
                <w:rFonts w:ascii="GHEA Grapalat" w:hAnsi="GHEA Grapalat" w:cs="Sylfaen"/>
                <w:color w:val="000000"/>
                <w:sz w:val="16"/>
                <w:szCs w:val="16"/>
              </w:rPr>
              <w:t>սառնարանային</w:t>
            </w:r>
            <w:r>
              <w:rPr>
                <w:rFonts w:ascii="GHEA Grapalat" w:hAnsi="GHEA Grapalat" w:cs="Calibri"/>
                <w:color w:val="000000"/>
                <w:sz w:val="16"/>
                <w:szCs w:val="16"/>
              </w:rPr>
              <w:t xml:space="preserve"> </w:t>
            </w:r>
            <w:r>
              <w:rPr>
                <w:rFonts w:ascii="GHEA Grapalat" w:hAnsi="GHEA Grapalat" w:cs="Sylfaen"/>
                <w:color w:val="000000"/>
                <w:sz w:val="16"/>
                <w:szCs w:val="16"/>
              </w:rPr>
              <w:t>պայմաններում</w:t>
            </w:r>
            <w:r>
              <w:rPr>
                <w:rFonts w:ascii="GHEA Grapalat" w:hAnsi="GHEA Grapalat" w:cs="Calibri"/>
                <w:color w:val="000000"/>
                <w:sz w:val="16"/>
                <w:szCs w:val="16"/>
              </w:rPr>
              <w:t xml:space="preserve">` 120 </w:t>
            </w:r>
            <w:r>
              <w:rPr>
                <w:rFonts w:ascii="GHEA Grapalat" w:hAnsi="GHEA Grapalat" w:cs="Sylfaen"/>
                <w:color w:val="000000"/>
                <w:sz w:val="16"/>
                <w:szCs w:val="16"/>
              </w:rPr>
              <w:t>օր</w:t>
            </w:r>
            <w:r>
              <w:rPr>
                <w:rFonts w:ascii="GHEA Grapalat" w:hAnsi="GHEA Grapalat" w:cs="Calibri"/>
                <w:color w:val="000000"/>
                <w:sz w:val="16"/>
                <w:szCs w:val="16"/>
              </w:rPr>
              <w:t xml:space="preserve">, </w:t>
            </w:r>
            <w:r>
              <w:rPr>
                <w:rFonts w:ascii="GHEA Grapalat" w:hAnsi="GHEA Grapalat" w:cs="Sylfaen"/>
                <w:color w:val="000000"/>
                <w:sz w:val="16"/>
                <w:szCs w:val="16"/>
              </w:rPr>
              <w:t>ՀՍՏ</w:t>
            </w:r>
            <w:r>
              <w:rPr>
                <w:rFonts w:ascii="GHEA Grapalat" w:hAnsi="GHEA Grapalat" w:cs="Calibri"/>
                <w:color w:val="000000"/>
                <w:sz w:val="16"/>
                <w:szCs w:val="16"/>
              </w:rPr>
              <w:t xml:space="preserve"> 182-2012</w:t>
            </w:r>
            <w:r>
              <w:rPr>
                <w:rFonts w:ascii="GHEA Grapalat" w:hAnsi="GHEA Grapalat" w:cs="Tahoma"/>
                <w:color w:val="000000"/>
                <w:sz w:val="16"/>
                <w:szCs w:val="16"/>
              </w:rPr>
              <w:t>։</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Անվտանգությունը</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մակնշումը</w:t>
            </w:r>
            <w:r>
              <w:rPr>
                <w:rFonts w:ascii="GHEA Grapalat" w:hAnsi="GHEA Grapalat" w:cs="Calibri"/>
                <w:color w:val="000000"/>
                <w:sz w:val="16"/>
                <w:szCs w:val="16"/>
              </w:rPr>
              <w:t xml:space="preserve">` </w:t>
            </w:r>
            <w:r>
              <w:rPr>
                <w:rFonts w:ascii="GHEA Grapalat" w:hAnsi="GHEA Grapalat" w:cs="Sylfaen"/>
                <w:color w:val="000000"/>
                <w:sz w:val="16"/>
                <w:szCs w:val="16"/>
              </w:rPr>
              <w:t>ըստ</w:t>
            </w:r>
            <w:r>
              <w:rPr>
                <w:rFonts w:ascii="GHEA Grapalat" w:hAnsi="GHEA Grapalat" w:cs="Calibri"/>
                <w:color w:val="000000"/>
                <w:sz w:val="16"/>
                <w:szCs w:val="16"/>
              </w:rPr>
              <w:t xml:space="preserve"> </w:t>
            </w:r>
            <w:r>
              <w:rPr>
                <w:rFonts w:ascii="GHEA Grapalat" w:hAnsi="GHEA Grapalat" w:cs="Sylfaen"/>
                <w:color w:val="000000"/>
                <w:sz w:val="16"/>
                <w:szCs w:val="16"/>
              </w:rPr>
              <w:t>ՀՀ</w:t>
            </w:r>
            <w:r>
              <w:rPr>
                <w:rFonts w:ascii="GHEA Grapalat" w:hAnsi="GHEA Grapalat" w:cs="Calibri"/>
                <w:color w:val="000000"/>
                <w:sz w:val="16"/>
                <w:szCs w:val="16"/>
              </w:rPr>
              <w:t xml:space="preserve"> </w:t>
            </w:r>
            <w:r>
              <w:rPr>
                <w:rFonts w:ascii="GHEA Grapalat" w:hAnsi="GHEA Grapalat" w:cs="Sylfaen"/>
                <w:color w:val="000000"/>
                <w:sz w:val="16"/>
                <w:szCs w:val="16"/>
              </w:rPr>
              <w:t>կառավարության</w:t>
            </w:r>
            <w:r>
              <w:rPr>
                <w:rFonts w:ascii="GHEA Grapalat" w:hAnsi="GHEA Grapalat" w:cs="Calibri"/>
                <w:color w:val="000000"/>
                <w:sz w:val="16"/>
                <w:szCs w:val="16"/>
              </w:rPr>
              <w:t xml:space="preserve"> 2011 </w:t>
            </w:r>
            <w:r>
              <w:rPr>
                <w:rFonts w:ascii="GHEA Grapalat" w:hAnsi="GHEA Grapalat" w:cs="Sylfaen"/>
                <w:color w:val="000000"/>
                <w:sz w:val="16"/>
                <w:szCs w:val="16"/>
              </w:rPr>
              <w:t>թվականի</w:t>
            </w:r>
            <w:r>
              <w:rPr>
                <w:rFonts w:ascii="GHEA Grapalat" w:hAnsi="GHEA Grapalat" w:cs="Calibri"/>
                <w:color w:val="000000"/>
                <w:sz w:val="16"/>
                <w:szCs w:val="16"/>
              </w:rPr>
              <w:t xml:space="preserve"> </w:t>
            </w:r>
            <w:r>
              <w:rPr>
                <w:rFonts w:ascii="GHEA Grapalat" w:hAnsi="GHEA Grapalat" w:cs="Sylfaen"/>
                <w:color w:val="000000"/>
                <w:sz w:val="16"/>
                <w:szCs w:val="16"/>
              </w:rPr>
              <w:t>սեպտեմբերի</w:t>
            </w:r>
            <w:r>
              <w:rPr>
                <w:rFonts w:ascii="GHEA Grapalat" w:hAnsi="GHEA Grapalat" w:cs="Calibri"/>
                <w:color w:val="000000"/>
                <w:sz w:val="16"/>
                <w:szCs w:val="16"/>
              </w:rPr>
              <w:t xml:space="preserve"> 29-</w:t>
            </w:r>
            <w:r>
              <w:rPr>
                <w:rFonts w:ascii="GHEA Grapalat" w:hAnsi="GHEA Grapalat" w:cs="Sylfaen"/>
                <w:color w:val="000000"/>
                <w:sz w:val="16"/>
                <w:szCs w:val="16"/>
              </w:rPr>
              <w:t>ի</w:t>
            </w:r>
            <w:r>
              <w:rPr>
                <w:rFonts w:ascii="GHEA Grapalat" w:hAnsi="GHEA Grapalat" w:cs="Calibri"/>
                <w:color w:val="000000"/>
                <w:sz w:val="16"/>
                <w:szCs w:val="16"/>
              </w:rPr>
              <w:t xml:space="preserve"> «</w:t>
            </w:r>
            <w:r>
              <w:rPr>
                <w:rFonts w:ascii="GHEA Grapalat" w:hAnsi="GHEA Grapalat" w:cs="Sylfaen"/>
                <w:color w:val="000000"/>
                <w:sz w:val="16"/>
                <w:szCs w:val="16"/>
              </w:rPr>
              <w:t>Ձվի</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ձվամթերքի</w:t>
            </w:r>
            <w:r>
              <w:rPr>
                <w:rFonts w:ascii="GHEA Grapalat" w:hAnsi="GHEA Grapalat" w:cs="Calibri"/>
                <w:color w:val="000000"/>
                <w:sz w:val="16"/>
                <w:szCs w:val="16"/>
              </w:rPr>
              <w:t xml:space="preserve"> </w:t>
            </w:r>
            <w:r>
              <w:rPr>
                <w:rFonts w:ascii="GHEA Grapalat" w:hAnsi="GHEA Grapalat" w:cs="Sylfaen"/>
                <w:color w:val="000000"/>
                <w:sz w:val="16"/>
                <w:szCs w:val="16"/>
              </w:rPr>
              <w:t>տեխնիկական</w:t>
            </w:r>
            <w:r>
              <w:rPr>
                <w:rFonts w:ascii="GHEA Grapalat" w:hAnsi="GHEA Grapalat" w:cs="Calibri"/>
                <w:color w:val="000000"/>
                <w:sz w:val="16"/>
                <w:szCs w:val="16"/>
              </w:rPr>
              <w:t xml:space="preserve"> </w:t>
            </w:r>
            <w:r>
              <w:rPr>
                <w:rFonts w:ascii="GHEA Grapalat" w:hAnsi="GHEA Grapalat" w:cs="Sylfaen"/>
                <w:color w:val="000000"/>
                <w:sz w:val="16"/>
                <w:szCs w:val="16"/>
              </w:rPr>
              <w:t>կանոնակարգը</w:t>
            </w:r>
            <w:r>
              <w:rPr>
                <w:rFonts w:ascii="GHEA Grapalat" w:hAnsi="GHEA Grapalat" w:cs="Calibri"/>
                <w:color w:val="000000"/>
                <w:sz w:val="16"/>
                <w:szCs w:val="16"/>
              </w:rPr>
              <w:t xml:space="preserve"> </w:t>
            </w:r>
            <w:r>
              <w:rPr>
                <w:rFonts w:ascii="GHEA Grapalat" w:hAnsi="GHEA Grapalat" w:cs="Sylfaen"/>
                <w:color w:val="000000"/>
                <w:sz w:val="16"/>
                <w:szCs w:val="16"/>
              </w:rPr>
              <w:t>հաստատելու</w:t>
            </w:r>
            <w:r>
              <w:rPr>
                <w:rFonts w:ascii="GHEA Grapalat" w:hAnsi="GHEA Grapalat" w:cs="Calibri"/>
                <w:color w:val="000000"/>
                <w:sz w:val="16"/>
                <w:szCs w:val="16"/>
              </w:rPr>
              <w:t xml:space="preserve"> </w:t>
            </w:r>
            <w:r>
              <w:rPr>
                <w:rFonts w:ascii="GHEA Grapalat" w:hAnsi="GHEA Grapalat" w:cs="Sylfaen"/>
                <w:color w:val="000000"/>
                <w:sz w:val="16"/>
                <w:szCs w:val="16"/>
              </w:rPr>
              <w:t>մասինե</w:t>
            </w:r>
            <w:r>
              <w:rPr>
                <w:rFonts w:ascii="GHEA Grapalat" w:hAnsi="GHEA Grapalat" w:cs="Calibri"/>
                <w:color w:val="000000"/>
                <w:sz w:val="16"/>
                <w:szCs w:val="16"/>
              </w:rPr>
              <w:t xml:space="preserve"> N 1438-</w:t>
            </w:r>
            <w:r>
              <w:rPr>
                <w:rFonts w:ascii="GHEA Grapalat" w:hAnsi="GHEA Grapalat" w:cs="Sylfaen"/>
                <w:color w:val="000000"/>
                <w:sz w:val="16"/>
                <w:szCs w:val="16"/>
              </w:rPr>
              <w:t>Ն</w:t>
            </w:r>
            <w:r>
              <w:rPr>
                <w:rFonts w:ascii="GHEA Grapalat" w:hAnsi="GHEA Grapalat" w:cs="Calibri"/>
                <w:color w:val="000000"/>
                <w:sz w:val="16"/>
                <w:szCs w:val="16"/>
              </w:rPr>
              <w:t xml:space="preserve"> </w:t>
            </w:r>
            <w:r>
              <w:rPr>
                <w:rFonts w:ascii="GHEA Grapalat" w:hAnsi="GHEA Grapalat" w:cs="Sylfaen"/>
                <w:color w:val="000000"/>
                <w:sz w:val="16"/>
                <w:szCs w:val="16"/>
              </w:rPr>
              <w:t>որոշմանը</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Սննդամթերքի</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անվտանգության</w:t>
            </w:r>
            <w:r>
              <w:rPr>
                <w:rFonts w:ascii="GHEA Grapalat" w:hAnsi="GHEA Grapalat" w:cs="Calibri"/>
                <w:color w:val="000000"/>
                <w:sz w:val="16"/>
                <w:szCs w:val="16"/>
              </w:rPr>
              <w:t xml:space="preserve"> </w:t>
            </w:r>
            <w:r>
              <w:rPr>
                <w:rFonts w:ascii="GHEA Grapalat" w:hAnsi="GHEA Grapalat" w:cs="Sylfaen"/>
                <w:color w:val="000000"/>
                <w:sz w:val="16"/>
                <w:szCs w:val="16"/>
              </w:rPr>
              <w:t>մասին</w:t>
            </w:r>
            <w:r>
              <w:rPr>
                <w:rFonts w:ascii="GHEA Grapalat" w:hAnsi="GHEA Grapalat" w:cs="Calibri"/>
                <w:color w:val="000000"/>
                <w:sz w:val="16"/>
                <w:szCs w:val="16"/>
              </w:rPr>
              <w:t xml:space="preserve">» </w:t>
            </w:r>
            <w:r>
              <w:rPr>
                <w:rFonts w:ascii="GHEA Grapalat" w:hAnsi="GHEA Grapalat" w:cs="Sylfaen"/>
                <w:color w:val="000000"/>
                <w:sz w:val="16"/>
                <w:szCs w:val="16"/>
              </w:rPr>
              <w:t>ՀՀ</w:t>
            </w:r>
            <w:r>
              <w:rPr>
                <w:rFonts w:ascii="GHEA Grapalat" w:hAnsi="GHEA Grapalat" w:cs="Calibri"/>
                <w:color w:val="000000"/>
                <w:sz w:val="16"/>
                <w:szCs w:val="16"/>
              </w:rPr>
              <w:t xml:space="preserve"> </w:t>
            </w:r>
            <w:r>
              <w:rPr>
                <w:rFonts w:ascii="GHEA Grapalat" w:hAnsi="GHEA Grapalat" w:cs="Sylfaen"/>
                <w:color w:val="000000"/>
                <w:sz w:val="16"/>
                <w:szCs w:val="16"/>
              </w:rPr>
              <w:t>օրենքի</w:t>
            </w:r>
            <w:r>
              <w:rPr>
                <w:rFonts w:ascii="GHEA Grapalat" w:hAnsi="GHEA Grapalat" w:cs="Calibri"/>
                <w:color w:val="000000"/>
                <w:sz w:val="16"/>
                <w:szCs w:val="16"/>
              </w:rPr>
              <w:t xml:space="preserve"> 8-</w:t>
            </w:r>
            <w:r>
              <w:rPr>
                <w:rFonts w:ascii="GHEA Grapalat" w:hAnsi="GHEA Grapalat" w:cs="Sylfaen"/>
                <w:color w:val="000000"/>
                <w:sz w:val="16"/>
                <w:szCs w:val="16"/>
              </w:rPr>
              <w:t>րդ</w:t>
            </w:r>
            <w:r>
              <w:rPr>
                <w:rFonts w:ascii="GHEA Grapalat" w:hAnsi="GHEA Grapalat" w:cs="Calibri"/>
                <w:color w:val="000000"/>
                <w:sz w:val="16"/>
                <w:szCs w:val="16"/>
              </w:rPr>
              <w:t xml:space="preserve"> </w:t>
            </w:r>
            <w:r>
              <w:rPr>
                <w:rFonts w:ascii="GHEA Grapalat" w:hAnsi="GHEA Grapalat" w:cs="Sylfaen"/>
                <w:color w:val="000000"/>
                <w:sz w:val="16"/>
                <w:szCs w:val="16"/>
              </w:rPr>
              <w:t>հոդվածի։</w:t>
            </w:r>
            <w:r>
              <w:rPr>
                <w:rFonts w:ascii="GHEA Grapalat" w:hAnsi="GHEA Grapalat" w:cs="Calibri"/>
                <w:color w:val="000000"/>
                <w:sz w:val="16"/>
                <w:szCs w:val="16"/>
              </w:rPr>
              <w:t xml:space="preserve"> </w:t>
            </w:r>
            <w:r>
              <w:rPr>
                <w:rFonts w:ascii="GHEA Grapalat" w:hAnsi="GHEA Grapalat" w:cs="Sylfaen"/>
                <w:color w:val="000000"/>
                <w:sz w:val="16"/>
                <w:szCs w:val="16"/>
              </w:rPr>
              <w:t>Պիտանելիության</w:t>
            </w:r>
            <w:r>
              <w:rPr>
                <w:rFonts w:ascii="GHEA Grapalat" w:hAnsi="GHEA Grapalat" w:cs="Calibri"/>
                <w:color w:val="000000"/>
                <w:sz w:val="16"/>
                <w:szCs w:val="16"/>
              </w:rPr>
              <w:t xml:space="preserve"> </w:t>
            </w:r>
            <w:r>
              <w:rPr>
                <w:rFonts w:ascii="GHEA Grapalat" w:hAnsi="GHEA Grapalat" w:cs="Sylfaen"/>
                <w:color w:val="000000"/>
                <w:sz w:val="16"/>
                <w:szCs w:val="16"/>
              </w:rPr>
              <w:t>մնացորդային</w:t>
            </w:r>
            <w:r>
              <w:rPr>
                <w:rFonts w:ascii="GHEA Grapalat" w:hAnsi="GHEA Grapalat" w:cs="Calibri"/>
                <w:color w:val="000000"/>
                <w:sz w:val="16"/>
                <w:szCs w:val="16"/>
              </w:rPr>
              <w:t xml:space="preserve"> </w:t>
            </w:r>
            <w:r>
              <w:rPr>
                <w:rFonts w:ascii="GHEA Grapalat" w:hAnsi="GHEA Grapalat" w:cs="Sylfaen"/>
                <w:color w:val="000000"/>
                <w:sz w:val="16"/>
                <w:szCs w:val="16"/>
              </w:rPr>
              <w:t>ժամկետը</w:t>
            </w:r>
            <w:r>
              <w:rPr>
                <w:rFonts w:ascii="GHEA Grapalat" w:hAnsi="GHEA Grapalat" w:cs="Calibri"/>
                <w:color w:val="000000"/>
                <w:sz w:val="16"/>
                <w:szCs w:val="16"/>
              </w:rPr>
              <w:t xml:space="preserve"> </w:t>
            </w:r>
            <w:r>
              <w:rPr>
                <w:rFonts w:ascii="GHEA Grapalat" w:hAnsi="GHEA Grapalat" w:cs="Sylfaen"/>
                <w:color w:val="000000"/>
                <w:sz w:val="16"/>
                <w:szCs w:val="16"/>
              </w:rPr>
              <w:t>ոչ</w:t>
            </w:r>
            <w:r>
              <w:rPr>
                <w:rFonts w:ascii="GHEA Grapalat" w:hAnsi="GHEA Grapalat" w:cs="Calibri"/>
                <w:color w:val="000000"/>
                <w:sz w:val="16"/>
                <w:szCs w:val="16"/>
              </w:rPr>
              <w:t xml:space="preserve"> </w:t>
            </w:r>
            <w:r>
              <w:rPr>
                <w:rFonts w:ascii="GHEA Grapalat" w:hAnsi="GHEA Grapalat" w:cs="Sylfaen"/>
                <w:color w:val="000000"/>
                <w:sz w:val="16"/>
                <w:szCs w:val="16"/>
              </w:rPr>
              <w:t>պակաս</w:t>
            </w:r>
            <w:r>
              <w:rPr>
                <w:rFonts w:ascii="GHEA Grapalat" w:hAnsi="GHEA Grapalat" w:cs="Calibri"/>
                <w:color w:val="000000"/>
                <w:sz w:val="16"/>
                <w:szCs w:val="16"/>
              </w:rPr>
              <w:t xml:space="preserve"> </w:t>
            </w:r>
            <w:r>
              <w:rPr>
                <w:rFonts w:ascii="GHEA Grapalat" w:hAnsi="GHEA Grapalat" w:cs="Sylfaen"/>
                <w:color w:val="000000"/>
                <w:sz w:val="16"/>
                <w:szCs w:val="16"/>
              </w:rPr>
              <w:t>քան</w:t>
            </w:r>
            <w:r>
              <w:rPr>
                <w:rFonts w:ascii="GHEA Grapalat" w:hAnsi="GHEA Grapalat" w:cs="Calibri"/>
                <w:color w:val="000000"/>
                <w:sz w:val="16"/>
                <w:szCs w:val="16"/>
              </w:rPr>
              <w:t xml:space="preserve"> 90 %</w:t>
            </w:r>
          </w:p>
        </w:tc>
        <w:tc>
          <w:tcPr>
            <w:tcW w:w="709" w:type="dxa"/>
            <w:vAlign w:val="center"/>
          </w:tcPr>
          <w:p w14:paraId="6426095A" w14:textId="3E8C9F4F" w:rsidR="00305588" w:rsidRDefault="00305588" w:rsidP="00287F58">
            <w:pPr>
              <w:jc w:val="center"/>
              <w:rPr>
                <w:rFonts w:ascii="Calibri" w:hAnsi="Calibri" w:cs="Calibri"/>
                <w:color w:val="000000"/>
                <w:sz w:val="22"/>
                <w:szCs w:val="22"/>
              </w:rPr>
            </w:pPr>
            <w:r>
              <w:rPr>
                <w:rFonts w:ascii="Sylfaen" w:hAnsi="Sylfaen" w:cs="Sylfaen"/>
                <w:color w:val="000000"/>
                <w:sz w:val="22"/>
                <w:szCs w:val="22"/>
              </w:rPr>
              <w:t>հատ</w:t>
            </w:r>
          </w:p>
        </w:tc>
        <w:tc>
          <w:tcPr>
            <w:tcW w:w="708" w:type="dxa"/>
          </w:tcPr>
          <w:p w14:paraId="2241BC81" w14:textId="77777777" w:rsidR="00305588" w:rsidRDefault="00305588" w:rsidP="00287F58">
            <w:pPr>
              <w:jc w:val="center"/>
              <w:rPr>
                <w:rFonts w:ascii="GHEA Grapalat" w:hAnsi="GHEA Grapalat"/>
                <w:sz w:val="20"/>
              </w:rPr>
            </w:pPr>
          </w:p>
        </w:tc>
        <w:tc>
          <w:tcPr>
            <w:tcW w:w="851" w:type="dxa"/>
            <w:vAlign w:val="bottom"/>
          </w:tcPr>
          <w:p w14:paraId="4EE96F8A" w14:textId="77777777" w:rsidR="00305588" w:rsidRDefault="00305588" w:rsidP="00287F58">
            <w:pPr>
              <w:jc w:val="right"/>
              <w:rPr>
                <w:rFonts w:ascii="Calibri" w:hAnsi="Calibri"/>
                <w:color w:val="000000"/>
                <w:sz w:val="22"/>
                <w:szCs w:val="22"/>
              </w:rPr>
            </w:pPr>
          </w:p>
        </w:tc>
        <w:tc>
          <w:tcPr>
            <w:tcW w:w="992" w:type="dxa"/>
            <w:vAlign w:val="center"/>
          </w:tcPr>
          <w:p w14:paraId="6C68D054" w14:textId="2AF980D8" w:rsidR="00305588" w:rsidRPr="00F85F20" w:rsidRDefault="00305588" w:rsidP="00305588">
            <w:pPr>
              <w:jc w:val="center"/>
              <w:rPr>
                <w:rFonts w:ascii="Sylfaen" w:hAnsi="Sylfaen" w:cs="Calibri"/>
                <w:color w:val="000000"/>
                <w:sz w:val="20"/>
                <w:szCs w:val="20"/>
              </w:rPr>
            </w:pPr>
            <w:r>
              <w:rPr>
                <w:rFonts w:ascii="Calibri" w:hAnsi="Calibri" w:cs="Calibri"/>
                <w:color w:val="000000"/>
              </w:rPr>
              <w:t>1 840</w:t>
            </w:r>
          </w:p>
        </w:tc>
        <w:tc>
          <w:tcPr>
            <w:tcW w:w="1134" w:type="dxa"/>
          </w:tcPr>
          <w:p w14:paraId="0C0D267F" w14:textId="33C875F0" w:rsidR="00305588" w:rsidRPr="00C13160" w:rsidRDefault="00305588" w:rsidP="00287F58">
            <w:pPr>
              <w:rPr>
                <w:rFonts w:ascii="GHEA Grapalat" w:hAnsi="GHEA Grapalat" w:cs="Calibri"/>
                <w:color w:val="000000"/>
                <w:sz w:val="16"/>
                <w:szCs w:val="16"/>
                <w:lang w:val="hy-AM"/>
              </w:rPr>
            </w:pPr>
            <w:r>
              <w:rPr>
                <w:rFonts w:ascii="GHEA Grapalat" w:hAnsi="GHEA Grapalat" w:cs="Calibri"/>
                <w:color w:val="000000"/>
                <w:sz w:val="16"/>
                <w:szCs w:val="16"/>
                <w:lang w:val="de-DE"/>
              </w:rPr>
              <w:t xml:space="preserve">ՀՀ Արարատի մարզ գ. </w:t>
            </w:r>
            <w:r>
              <w:rPr>
                <w:rFonts w:ascii="GHEA Grapalat" w:hAnsi="GHEA Grapalat" w:cs="Calibri"/>
                <w:color w:val="000000"/>
                <w:sz w:val="16"/>
                <w:szCs w:val="16"/>
                <w:lang w:val="hy-AM"/>
              </w:rPr>
              <w:t>Շահումյան</w:t>
            </w:r>
          </w:p>
        </w:tc>
        <w:tc>
          <w:tcPr>
            <w:tcW w:w="992" w:type="dxa"/>
          </w:tcPr>
          <w:p w14:paraId="6F8A92E7" w14:textId="2C6142AB" w:rsidR="00305588" w:rsidRPr="00E775F9" w:rsidRDefault="00305588" w:rsidP="00287F58">
            <w:pPr>
              <w:rPr>
                <w:rFonts w:ascii="Arial Unicode" w:hAnsi="Arial Unicode"/>
                <w:sz w:val="16"/>
                <w:szCs w:val="16"/>
                <w:lang w:val="hy-AM"/>
              </w:rPr>
            </w:pPr>
            <w:r w:rsidRPr="00367AB9">
              <w:rPr>
                <w:rFonts w:ascii="Sylfaen" w:hAnsi="Sylfaen" w:cs="Calibri"/>
                <w:sz w:val="14"/>
                <w:szCs w:val="14"/>
                <w:lang w:val="hy-AM"/>
              </w:rPr>
              <w:t xml:space="preserve">Համաձայն նախապես  պատվերի </w:t>
            </w:r>
          </w:p>
        </w:tc>
        <w:tc>
          <w:tcPr>
            <w:tcW w:w="1263" w:type="dxa"/>
          </w:tcPr>
          <w:p w14:paraId="32328DAC" w14:textId="71B7DD1B" w:rsidR="00305588" w:rsidRPr="00CF4A2F" w:rsidRDefault="00305588" w:rsidP="00287F58">
            <w:pPr>
              <w:jc w:val="center"/>
              <w:rPr>
                <w:rFonts w:ascii="Arial LatArm" w:hAnsi="Arial LatArm"/>
                <w:sz w:val="16"/>
                <w:szCs w:val="16"/>
                <w:lang w:val="pt-BR"/>
              </w:rPr>
            </w:pPr>
            <w:r w:rsidRPr="002334BF">
              <w:rPr>
                <w:rFonts w:ascii="Sylfaen" w:hAnsi="Sylfaen" w:cs="Sylfaen"/>
                <w:sz w:val="16"/>
                <w:szCs w:val="16"/>
                <w:lang w:val="hy-AM"/>
              </w:rPr>
              <w:t>Համաձայ</w:t>
            </w:r>
            <w:r w:rsidRPr="00C14E32">
              <w:rPr>
                <w:rFonts w:ascii="Sylfaen" w:hAnsi="Sylfaen" w:cs="Sylfaen"/>
                <w:sz w:val="16"/>
                <w:szCs w:val="16"/>
                <w:lang w:val="hy-AM"/>
              </w:rPr>
              <w:t>ն</w:t>
            </w:r>
            <w:r w:rsidRPr="00D77841">
              <w:rPr>
                <w:rFonts w:ascii="Sylfaen" w:hAnsi="Sylfaen"/>
                <w:sz w:val="16"/>
                <w:szCs w:val="16"/>
                <w:lang w:val="hy-AM"/>
              </w:rPr>
              <w:t>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2334BF">
              <w:rPr>
                <w:rFonts w:ascii="Sylfaen" w:hAnsi="Sylfaen"/>
                <w:sz w:val="16"/>
                <w:szCs w:val="16"/>
                <w:lang w:val="hy-AM"/>
              </w:rPr>
              <w:t>25</w:t>
            </w:r>
            <w:r>
              <w:rPr>
                <w:rFonts w:ascii="Sylfaen" w:hAnsi="Sylfaen"/>
                <w:sz w:val="16"/>
                <w:szCs w:val="16"/>
                <w:lang w:val="pt-BR"/>
              </w:rPr>
              <w:t>,</w:t>
            </w:r>
            <w:r w:rsidRPr="002334BF">
              <w:rPr>
                <w:rFonts w:ascii="Sylfaen" w:hAnsi="Sylfaen"/>
                <w:sz w:val="16"/>
                <w:szCs w:val="16"/>
                <w:lang w:val="hy-AM"/>
              </w:rPr>
              <w:t>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305588" w:rsidRPr="00C2161C" w14:paraId="4CDDC7BE" w14:textId="77777777" w:rsidTr="00305588">
        <w:trPr>
          <w:trHeight w:val="246"/>
        </w:trPr>
        <w:tc>
          <w:tcPr>
            <w:tcW w:w="990" w:type="dxa"/>
            <w:vAlign w:val="center"/>
          </w:tcPr>
          <w:p w14:paraId="20C82C8E" w14:textId="77777777" w:rsidR="00305588" w:rsidRPr="00AE7170" w:rsidRDefault="00305588" w:rsidP="00287F58">
            <w:pPr>
              <w:jc w:val="center"/>
              <w:rPr>
                <w:rFonts w:ascii="Sylfaen" w:hAnsi="Sylfaen"/>
                <w:sz w:val="20"/>
              </w:rPr>
            </w:pPr>
            <w:r>
              <w:rPr>
                <w:rFonts w:ascii="Sylfaen" w:hAnsi="Sylfaen"/>
                <w:sz w:val="20"/>
              </w:rPr>
              <w:t>15</w:t>
            </w:r>
          </w:p>
        </w:tc>
        <w:tc>
          <w:tcPr>
            <w:tcW w:w="1292" w:type="dxa"/>
            <w:vAlign w:val="bottom"/>
          </w:tcPr>
          <w:p w14:paraId="3A61F869" w14:textId="2A4762BA" w:rsidR="00305588" w:rsidRDefault="00305588" w:rsidP="00287F58">
            <w:pPr>
              <w:jc w:val="right"/>
              <w:rPr>
                <w:rFonts w:ascii="Calibri" w:hAnsi="Calibri" w:cs="Calibri"/>
                <w:color w:val="000000"/>
                <w:sz w:val="18"/>
                <w:szCs w:val="18"/>
              </w:rPr>
            </w:pPr>
            <w:r>
              <w:rPr>
                <w:rFonts w:ascii="Calibri" w:hAnsi="Calibri" w:cs="Calibri"/>
                <w:color w:val="000000"/>
                <w:sz w:val="18"/>
                <w:szCs w:val="18"/>
              </w:rPr>
              <w:t>15616000</w:t>
            </w:r>
          </w:p>
        </w:tc>
        <w:tc>
          <w:tcPr>
            <w:tcW w:w="1417" w:type="dxa"/>
            <w:vAlign w:val="center"/>
          </w:tcPr>
          <w:p w14:paraId="5B83B028" w14:textId="0FA353CA" w:rsidR="00305588" w:rsidRPr="00173F17" w:rsidRDefault="00305588" w:rsidP="00287F58">
            <w:pPr>
              <w:rPr>
                <w:rFonts w:ascii="GHEA Grapalat" w:hAnsi="GHEA Grapalat" w:cs="Calibri"/>
                <w:color w:val="000000"/>
                <w:sz w:val="20"/>
                <w:szCs w:val="20"/>
              </w:rPr>
            </w:pPr>
            <w:r w:rsidRPr="00173F17">
              <w:rPr>
                <w:rFonts w:ascii="Arial" w:hAnsi="Arial" w:cs="Arial"/>
                <w:color w:val="000000"/>
                <w:sz w:val="20"/>
                <w:szCs w:val="20"/>
              </w:rPr>
              <w:t>Հնդկաձավար</w:t>
            </w:r>
          </w:p>
        </w:tc>
        <w:tc>
          <w:tcPr>
            <w:tcW w:w="709" w:type="dxa"/>
          </w:tcPr>
          <w:p w14:paraId="6609CA77" w14:textId="07D2142C" w:rsidR="00305588" w:rsidRDefault="00305588" w:rsidP="00287F58">
            <w:r>
              <w:rPr>
                <w:rFonts w:ascii="GHEA Grapalat" w:hAnsi="GHEA Grapalat"/>
                <w:sz w:val="16"/>
                <w:szCs w:val="16"/>
              </w:rPr>
              <w:t xml:space="preserve">ՀՀ կամ </w:t>
            </w:r>
            <w:r>
              <w:rPr>
                <w:rFonts w:ascii="GHEA Grapalat" w:hAnsi="GHEA Grapalat"/>
                <w:sz w:val="16"/>
                <w:szCs w:val="16"/>
                <w:lang w:val="ru-RU"/>
              </w:rPr>
              <w:t>համարժեք</w:t>
            </w:r>
          </w:p>
        </w:tc>
        <w:tc>
          <w:tcPr>
            <w:tcW w:w="4678" w:type="dxa"/>
            <w:vAlign w:val="bottom"/>
          </w:tcPr>
          <w:p w14:paraId="20A93291" w14:textId="215CA0C5" w:rsidR="00305588" w:rsidRDefault="00305588" w:rsidP="00287F58">
            <w:pPr>
              <w:rPr>
                <w:rFonts w:ascii="GHEA Grapalat" w:hAnsi="GHEA Grapalat" w:cs="Calibri"/>
                <w:color w:val="000000"/>
                <w:sz w:val="16"/>
                <w:szCs w:val="16"/>
              </w:rPr>
            </w:pPr>
            <w:r>
              <w:rPr>
                <w:rFonts w:ascii="GHEA Grapalat" w:hAnsi="GHEA Grapalat" w:cs="Sylfaen"/>
                <w:color w:val="000000"/>
                <w:sz w:val="16"/>
                <w:szCs w:val="16"/>
              </w:rPr>
              <w:t>Հնդկաձավար</w:t>
            </w:r>
            <w:r>
              <w:rPr>
                <w:rFonts w:ascii="GHEA Grapalat" w:hAnsi="GHEA Grapalat" w:cs="Calibri"/>
                <w:color w:val="000000"/>
                <w:sz w:val="16"/>
                <w:szCs w:val="16"/>
              </w:rPr>
              <w:t xml:space="preserve"> I </w:t>
            </w:r>
            <w:r>
              <w:rPr>
                <w:rFonts w:ascii="GHEA Grapalat" w:hAnsi="GHEA Grapalat" w:cs="Sylfaen"/>
                <w:color w:val="000000"/>
                <w:sz w:val="16"/>
                <w:szCs w:val="16"/>
              </w:rPr>
              <w:t>կամ</w:t>
            </w:r>
            <w:r>
              <w:rPr>
                <w:rFonts w:ascii="GHEA Grapalat" w:hAnsi="GHEA Grapalat" w:cs="Calibri"/>
                <w:color w:val="000000"/>
                <w:sz w:val="16"/>
                <w:szCs w:val="16"/>
              </w:rPr>
              <w:t xml:space="preserve"> II </w:t>
            </w:r>
            <w:r>
              <w:rPr>
                <w:rFonts w:ascii="GHEA Grapalat" w:hAnsi="GHEA Grapalat" w:cs="Sylfaen"/>
                <w:color w:val="000000"/>
                <w:sz w:val="16"/>
                <w:szCs w:val="16"/>
              </w:rPr>
              <w:t>տեսակների</w:t>
            </w:r>
            <w:r>
              <w:rPr>
                <w:rFonts w:ascii="GHEA Grapalat" w:hAnsi="GHEA Grapalat" w:cs="Calibri"/>
                <w:color w:val="000000"/>
                <w:sz w:val="16"/>
                <w:szCs w:val="16"/>
              </w:rPr>
              <w:t xml:space="preserve">, փաթեթավորված 1 կգ անոց պարկերով, </w:t>
            </w:r>
            <w:r>
              <w:rPr>
                <w:rFonts w:ascii="GHEA Grapalat" w:hAnsi="GHEA Grapalat" w:cs="Sylfaen"/>
                <w:color w:val="000000"/>
                <w:sz w:val="16"/>
                <w:szCs w:val="16"/>
              </w:rPr>
              <w:t>խոնավությունը</w:t>
            </w:r>
            <w:r>
              <w:rPr>
                <w:rFonts w:ascii="GHEA Grapalat" w:hAnsi="GHEA Grapalat" w:cs="Calibri"/>
                <w:color w:val="000000"/>
                <w:sz w:val="16"/>
                <w:szCs w:val="16"/>
              </w:rPr>
              <w:t>` 14,0 %-</w:t>
            </w:r>
            <w:r>
              <w:rPr>
                <w:rFonts w:ascii="GHEA Grapalat" w:hAnsi="GHEA Grapalat" w:cs="Sylfaen"/>
                <w:color w:val="000000"/>
                <w:sz w:val="16"/>
                <w:szCs w:val="16"/>
              </w:rPr>
              <w:t>ից</w:t>
            </w:r>
            <w:r>
              <w:rPr>
                <w:rFonts w:ascii="GHEA Grapalat" w:hAnsi="GHEA Grapalat" w:cs="Calibri"/>
                <w:color w:val="000000"/>
                <w:sz w:val="16"/>
                <w:szCs w:val="16"/>
              </w:rPr>
              <w:t xml:space="preserve"> </w:t>
            </w:r>
            <w:r>
              <w:rPr>
                <w:rFonts w:ascii="GHEA Grapalat" w:hAnsi="GHEA Grapalat" w:cs="Sylfaen"/>
                <w:color w:val="000000"/>
                <w:sz w:val="16"/>
                <w:szCs w:val="16"/>
              </w:rPr>
              <w:t>ոչ</w:t>
            </w:r>
            <w:r>
              <w:rPr>
                <w:rFonts w:ascii="GHEA Grapalat" w:hAnsi="GHEA Grapalat" w:cs="Calibri"/>
                <w:color w:val="000000"/>
                <w:sz w:val="16"/>
                <w:szCs w:val="16"/>
              </w:rPr>
              <w:t xml:space="preserve"> </w:t>
            </w:r>
            <w:r>
              <w:rPr>
                <w:rFonts w:ascii="GHEA Grapalat" w:hAnsi="GHEA Grapalat" w:cs="Sylfaen"/>
                <w:color w:val="000000"/>
                <w:sz w:val="16"/>
                <w:szCs w:val="16"/>
              </w:rPr>
              <w:t>ավելի</w:t>
            </w:r>
            <w:r>
              <w:rPr>
                <w:rFonts w:ascii="GHEA Grapalat" w:hAnsi="GHEA Grapalat" w:cs="Calibri"/>
                <w:color w:val="000000"/>
                <w:sz w:val="16"/>
                <w:szCs w:val="16"/>
              </w:rPr>
              <w:t xml:space="preserve">, </w:t>
            </w:r>
            <w:r>
              <w:rPr>
                <w:rFonts w:ascii="GHEA Grapalat" w:hAnsi="GHEA Grapalat" w:cs="Sylfaen"/>
                <w:color w:val="000000"/>
                <w:sz w:val="16"/>
                <w:szCs w:val="16"/>
              </w:rPr>
              <w:t>հատիկները</w:t>
            </w:r>
            <w:r>
              <w:rPr>
                <w:rFonts w:ascii="GHEA Grapalat" w:hAnsi="GHEA Grapalat" w:cs="Calibri"/>
                <w:color w:val="000000"/>
                <w:sz w:val="16"/>
                <w:szCs w:val="16"/>
              </w:rPr>
              <w:t>` 97,5 %-</w:t>
            </w:r>
            <w:r>
              <w:rPr>
                <w:rFonts w:ascii="GHEA Grapalat" w:hAnsi="GHEA Grapalat" w:cs="Sylfaen"/>
                <w:color w:val="000000"/>
                <w:sz w:val="16"/>
                <w:szCs w:val="16"/>
              </w:rPr>
              <w:t>ից</w:t>
            </w:r>
            <w:r>
              <w:rPr>
                <w:rFonts w:ascii="GHEA Grapalat" w:hAnsi="GHEA Grapalat" w:cs="Calibri"/>
                <w:color w:val="000000"/>
                <w:sz w:val="16"/>
                <w:szCs w:val="16"/>
              </w:rPr>
              <w:t xml:space="preserve"> </w:t>
            </w:r>
            <w:r>
              <w:rPr>
                <w:rFonts w:ascii="GHEA Grapalat" w:hAnsi="GHEA Grapalat" w:cs="Sylfaen"/>
                <w:color w:val="000000"/>
                <w:sz w:val="16"/>
                <w:szCs w:val="16"/>
              </w:rPr>
              <w:t>ոչ</w:t>
            </w:r>
            <w:r>
              <w:rPr>
                <w:rFonts w:ascii="GHEA Grapalat" w:hAnsi="GHEA Grapalat" w:cs="Calibri"/>
                <w:color w:val="000000"/>
                <w:sz w:val="16"/>
                <w:szCs w:val="16"/>
              </w:rPr>
              <w:t xml:space="preserve"> </w:t>
            </w:r>
            <w:r>
              <w:rPr>
                <w:rFonts w:ascii="GHEA Grapalat" w:hAnsi="GHEA Grapalat" w:cs="Sylfaen"/>
                <w:color w:val="000000"/>
                <w:sz w:val="16"/>
                <w:szCs w:val="16"/>
              </w:rPr>
              <w:t>պակաս</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Անվտանգությունը</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մակնշումը՝</w:t>
            </w:r>
            <w:r>
              <w:rPr>
                <w:rFonts w:ascii="GHEA Grapalat" w:hAnsi="GHEA Grapalat" w:cs="Calibri"/>
                <w:color w:val="000000"/>
                <w:sz w:val="16"/>
                <w:szCs w:val="16"/>
              </w:rPr>
              <w:t xml:space="preserve"> </w:t>
            </w:r>
            <w:r>
              <w:rPr>
                <w:rFonts w:ascii="GHEA Grapalat" w:hAnsi="GHEA Grapalat" w:cs="Sylfaen"/>
                <w:color w:val="000000"/>
                <w:sz w:val="16"/>
                <w:szCs w:val="16"/>
              </w:rPr>
              <w:t>ըստ</w:t>
            </w:r>
            <w:r>
              <w:rPr>
                <w:rFonts w:ascii="GHEA Grapalat" w:hAnsi="GHEA Grapalat" w:cs="Calibri"/>
                <w:color w:val="000000"/>
                <w:sz w:val="16"/>
                <w:szCs w:val="16"/>
              </w:rPr>
              <w:t xml:space="preserve"> </w:t>
            </w:r>
            <w:r>
              <w:rPr>
                <w:rFonts w:ascii="GHEA Grapalat" w:hAnsi="GHEA Grapalat" w:cs="Sylfaen"/>
                <w:color w:val="000000"/>
                <w:sz w:val="16"/>
                <w:szCs w:val="16"/>
              </w:rPr>
              <w:t>ՀՀ</w:t>
            </w:r>
            <w:r>
              <w:rPr>
                <w:rFonts w:ascii="GHEA Grapalat" w:hAnsi="GHEA Grapalat" w:cs="Calibri"/>
                <w:color w:val="000000"/>
                <w:sz w:val="16"/>
                <w:szCs w:val="16"/>
              </w:rPr>
              <w:t xml:space="preserve"> </w:t>
            </w:r>
            <w:r>
              <w:rPr>
                <w:rFonts w:ascii="GHEA Grapalat" w:hAnsi="GHEA Grapalat" w:cs="Sylfaen"/>
                <w:color w:val="000000"/>
                <w:sz w:val="16"/>
                <w:szCs w:val="16"/>
              </w:rPr>
              <w:t>կառավարության</w:t>
            </w:r>
            <w:r>
              <w:rPr>
                <w:rFonts w:ascii="GHEA Grapalat" w:hAnsi="GHEA Grapalat" w:cs="Calibri"/>
                <w:color w:val="000000"/>
                <w:sz w:val="16"/>
                <w:szCs w:val="16"/>
              </w:rPr>
              <w:t xml:space="preserve"> 2007</w:t>
            </w:r>
            <w:r>
              <w:rPr>
                <w:rFonts w:ascii="GHEA Grapalat" w:hAnsi="GHEA Grapalat" w:cs="Sylfaen"/>
                <w:color w:val="000000"/>
                <w:sz w:val="16"/>
                <w:szCs w:val="16"/>
              </w:rPr>
              <w:t>թ</w:t>
            </w:r>
            <w:r>
              <w:rPr>
                <w:rFonts w:ascii="GHEA Grapalat" w:hAnsi="GHEA Grapalat" w:cs="Calibri"/>
                <w:color w:val="000000"/>
                <w:sz w:val="16"/>
                <w:szCs w:val="16"/>
              </w:rPr>
              <w:t xml:space="preserve">. </w:t>
            </w:r>
            <w:r>
              <w:rPr>
                <w:rFonts w:ascii="GHEA Grapalat" w:hAnsi="GHEA Grapalat" w:cs="Sylfaen"/>
                <w:color w:val="000000"/>
                <w:sz w:val="16"/>
                <w:szCs w:val="16"/>
              </w:rPr>
              <w:t>հունվարի</w:t>
            </w:r>
            <w:r>
              <w:rPr>
                <w:rFonts w:ascii="GHEA Grapalat" w:hAnsi="GHEA Grapalat" w:cs="Calibri"/>
                <w:color w:val="000000"/>
                <w:sz w:val="16"/>
                <w:szCs w:val="16"/>
              </w:rPr>
              <w:t xml:space="preserve"> 11-</w:t>
            </w:r>
            <w:r>
              <w:rPr>
                <w:rFonts w:ascii="GHEA Grapalat" w:hAnsi="GHEA Grapalat" w:cs="Sylfaen"/>
                <w:color w:val="000000"/>
                <w:sz w:val="16"/>
                <w:szCs w:val="16"/>
              </w:rPr>
              <w:t>ի</w:t>
            </w:r>
            <w:r>
              <w:rPr>
                <w:rFonts w:ascii="GHEA Grapalat" w:hAnsi="GHEA Grapalat" w:cs="Calibri"/>
                <w:color w:val="000000"/>
                <w:sz w:val="16"/>
                <w:szCs w:val="16"/>
              </w:rPr>
              <w:t xml:space="preserve"> N 22-</w:t>
            </w:r>
            <w:r>
              <w:rPr>
                <w:rFonts w:ascii="GHEA Grapalat" w:hAnsi="GHEA Grapalat" w:cs="Sylfaen"/>
                <w:color w:val="000000"/>
                <w:sz w:val="16"/>
                <w:szCs w:val="16"/>
              </w:rPr>
              <w:t>Ն</w:t>
            </w:r>
            <w:r>
              <w:rPr>
                <w:rFonts w:ascii="GHEA Grapalat" w:hAnsi="GHEA Grapalat" w:cs="Calibri"/>
                <w:color w:val="000000"/>
                <w:sz w:val="16"/>
                <w:szCs w:val="16"/>
              </w:rPr>
              <w:t xml:space="preserve"> </w:t>
            </w:r>
            <w:r>
              <w:rPr>
                <w:rFonts w:ascii="GHEA Grapalat" w:hAnsi="GHEA Grapalat" w:cs="Sylfaen"/>
                <w:color w:val="000000"/>
                <w:sz w:val="16"/>
                <w:szCs w:val="16"/>
              </w:rPr>
              <w:t>որոշմամբ</w:t>
            </w:r>
            <w:r>
              <w:rPr>
                <w:rFonts w:ascii="GHEA Grapalat" w:hAnsi="GHEA Grapalat" w:cs="Calibri"/>
                <w:color w:val="000000"/>
                <w:sz w:val="16"/>
                <w:szCs w:val="16"/>
              </w:rPr>
              <w:t xml:space="preserve"> </w:t>
            </w:r>
            <w:r>
              <w:rPr>
                <w:rFonts w:ascii="GHEA Grapalat" w:hAnsi="GHEA Grapalat" w:cs="Sylfaen"/>
                <w:color w:val="000000"/>
                <w:sz w:val="16"/>
                <w:szCs w:val="16"/>
              </w:rPr>
              <w:t>հաստատված</w:t>
            </w:r>
            <w:r>
              <w:rPr>
                <w:rFonts w:ascii="GHEA Grapalat" w:hAnsi="GHEA Grapalat" w:cs="Calibri"/>
                <w:color w:val="000000"/>
                <w:sz w:val="16"/>
                <w:szCs w:val="16"/>
              </w:rPr>
              <w:t xml:space="preserve"> «</w:t>
            </w:r>
            <w:r>
              <w:rPr>
                <w:rFonts w:ascii="GHEA Grapalat" w:hAnsi="GHEA Grapalat" w:cs="Sylfaen"/>
                <w:color w:val="000000"/>
                <w:sz w:val="16"/>
                <w:szCs w:val="16"/>
              </w:rPr>
              <w:t>Հացահատիկին</w:t>
            </w:r>
            <w:r>
              <w:rPr>
                <w:rFonts w:ascii="GHEA Grapalat" w:hAnsi="GHEA Grapalat" w:cs="Calibri"/>
                <w:color w:val="000000"/>
                <w:sz w:val="16"/>
                <w:szCs w:val="16"/>
              </w:rPr>
              <w:t xml:space="preserve">, </w:t>
            </w:r>
            <w:r>
              <w:rPr>
                <w:rFonts w:ascii="GHEA Grapalat" w:hAnsi="GHEA Grapalat" w:cs="Sylfaen"/>
                <w:color w:val="000000"/>
                <w:sz w:val="16"/>
                <w:szCs w:val="16"/>
              </w:rPr>
              <w:t>դրա</w:t>
            </w:r>
            <w:r>
              <w:rPr>
                <w:rFonts w:ascii="GHEA Grapalat" w:hAnsi="GHEA Grapalat" w:cs="Calibri"/>
                <w:color w:val="000000"/>
                <w:sz w:val="16"/>
                <w:szCs w:val="16"/>
              </w:rPr>
              <w:t xml:space="preserve"> </w:t>
            </w:r>
            <w:r>
              <w:rPr>
                <w:rFonts w:ascii="GHEA Grapalat" w:hAnsi="GHEA Grapalat" w:cs="Sylfaen"/>
                <w:color w:val="000000"/>
                <w:sz w:val="16"/>
                <w:szCs w:val="16"/>
              </w:rPr>
              <w:t>արտադրմանը</w:t>
            </w:r>
            <w:r>
              <w:rPr>
                <w:rFonts w:ascii="GHEA Grapalat" w:hAnsi="GHEA Grapalat" w:cs="Calibri"/>
                <w:color w:val="000000"/>
                <w:sz w:val="16"/>
                <w:szCs w:val="16"/>
              </w:rPr>
              <w:t xml:space="preserve">, </w:t>
            </w:r>
            <w:r>
              <w:rPr>
                <w:rFonts w:ascii="GHEA Grapalat" w:hAnsi="GHEA Grapalat" w:cs="Sylfaen"/>
                <w:color w:val="000000"/>
                <w:sz w:val="16"/>
                <w:szCs w:val="16"/>
              </w:rPr>
              <w:t>պահմանը</w:t>
            </w:r>
            <w:r>
              <w:rPr>
                <w:rFonts w:ascii="GHEA Grapalat" w:hAnsi="GHEA Grapalat" w:cs="Calibri"/>
                <w:color w:val="000000"/>
                <w:sz w:val="16"/>
                <w:szCs w:val="16"/>
              </w:rPr>
              <w:t xml:space="preserve">, </w:t>
            </w:r>
            <w:r>
              <w:rPr>
                <w:rFonts w:ascii="GHEA Grapalat" w:hAnsi="GHEA Grapalat" w:cs="Sylfaen"/>
                <w:color w:val="000000"/>
                <w:sz w:val="16"/>
                <w:szCs w:val="16"/>
              </w:rPr>
              <w:t>վերամշակմանը</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օգտահանմանը</w:t>
            </w:r>
            <w:r>
              <w:rPr>
                <w:rFonts w:ascii="GHEA Grapalat" w:hAnsi="GHEA Grapalat" w:cs="Calibri"/>
                <w:color w:val="000000"/>
                <w:sz w:val="16"/>
                <w:szCs w:val="16"/>
              </w:rPr>
              <w:t xml:space="preserve"> </w:t>
            </w:r>
            <w:r>
              <w:rPr>
                <w:rFonts w:ascii="GHEA Grapalat" w:hAnsi="GHEA Grapalat" w:cs="Sylfaen"/>
                <w:color w:val="000000"/>
                <w:sz w:val="16"/>
                <w:szCs w:val="16"/>
              </w:rPr>
              <w:t>ներկայացվող</w:t>
            </w:r>
            <w:r>
              <w:rPr>
                <w:rFonts w:ascii="GHEA Grapalat" w:hAnsi="GHEA Grapalat" w:cs="Calibri"/>
                <w:color w:val="000000"/>
                <w:sz w:val="16"/>
                <w:szCs w:val="16"/>
              </w:rPr>
              <w:t xml:space="preserve"> </w:t>
            </w:r>
            <w:r>
              <w:rPr>
                <w:rFonts w:ascii="GHEA Grapalat" w:hAnsi="GHEA Grapalat" w:cs="Sylfaen"/>
                <w:color w:val="000000"/>
                <w:sz w:val="16"/>
                <w:szCs w:val="16"/>
              </w:rPr>
              <w:t>պահանջների</w:t>
            </w:r>
            <w:r>
              <w:rPr>
                <w:rFonts w:ascii="GHEA Grapalat" w:hAnsi="GHEA Grapalat" w:cs="Calibri"/>
                <w:color w:val="000000"/>
                <w:sz w:val="16"/>
                <w:szCs w:val="16"/>
              </w:rPr>
              <w:t xml:space="preserve"> </w:t>
            </w:r>
            <w:r>
              <w:rPr>
                <w:rFonts w:ascii="GHEA Grapalat" w:hAnsi="GHEA Grapalat" w:cs="Sylfaen"/>
                <w:color w:val="000000"/>
                <w:sz w:val="16"/>
                <w:szCs w:val="16"/>
              </w:rPr>
              <w:t>տեխնիկական</w:t>
            </w:r>
            <w:r>
              <w:rPr>
                <w:rFonts w:ascii="GHEA Grapalat" w:hAnsi="GHEA Grapalat" w:cs="Calibri"/>
                <w:color w:val="000000"/>
                <w:sz w:val="16"/>
                <w:szCs w:val="16"/>
              </w:rPr>
              <w:t xml:space="preserve"> </w:t>
            </w:r>
            <w:r>
              <w:rPr>
                <w:rFonts w:ascii="GHEA Grapalat" w:hAnsi="GHEA Grapalat" w:cs="Sylfaen"/>
                <w:color w:val="000000"/>
                <w:sz w:val="16"/>
                <w:szCs w:val="16"/>
              </w:rPr>
              <w:t>կանոնակարգի</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Սննդամթերքի</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անվտանգության</w:t>
            </w:r>
            <w:r>
              <w:rPr>
                <w:rFonts w:ascii="GHEA Grapalat" w:hAnsi="GHEA Grapalat" w:cs="Calibri"/>
                <w:color w:val="000000"/>
                <w:sz w:val="16"/>
                <w:szCs w:val="16"/>
              </w:rPr>
              <w:t xml:space="preserve"> </w:t>
            </w:r>
            <w:r>
              <w:rPr>
                <w:rFonts w:ascii="GHEA Grapalat" w:hAnsi="GHEA Grapalat" w:cs="Sylfaen"/>
                <w:color w:val="000000"/>
                <w:sz w:val="16"/>
                <w:szCs w:val="16"/>
              </w:rPr>
              <w:t>մասին</w:t>
            </w:r>
            <w:r>
              <w:rPr>
                <w:rFonts w:ascii="GHEA Grapalat" w:hAnsi="GHEA Grapalat" w:cs="Calibri"/>
                <w:color w:val="000000"/>
                <w:sz w:val="16"/>
                <w:szCs w:val="16"/>
              </w:rPr>
              <w:t xml:space="preserve">» </w:t>
            </w:r>
            <w:r>
              <w:rPr>
                <w:rFonts w:ascii="GHEA Grapalat" w:hAnsi="GHEA Grapalat" w:cs="Sylfaen"/>
                <w:color w:val="000000"/>
                <w:sz w:val="16"/>
                <w:szCs w:val="16"/>
              </w:rPr>
              <w:t>ՀՀ</w:t>
            </w:r>
            <w:r>
              <w:rPr>
                <w:rFonts w:ascii="GHEA Grapalat" w:hAnsi="GHEA Grapalat" w:cs="Calibri"/>
                <w:color w:val="000000"/>
                <w:sz w:val="16"/>
                <w:szCs w:val="16"/>
              </w:rPr>
              <w:t xml:space="preserve"> </w:t>
            </w:r>
            <w:r>
              <w:rPr>
                <w:rFonts w:ascii="GHEA Grapalat" w:hAnsi="GHEA Grapalat" w:cs="Sylfaen"/>
                <w:color w:val="000000"/>
                <w:sz w:val="16"/>
                <w:szCs w:val="16"/>
              </w:rPr>
              <w:t>օրենքի</w:t>
            </w:r>
            <w:r>
              <w:rPr>
                <w:rFonts w:ascii="GHEA Grapalat" w:hAnsi="GHEA Grapalat" w:cs="Calibri"/>
                <w:color w:val="000000"/>
                <w:sz w:val="16"/>
                <w:szCs w:val="16"/>
              </w:rPr>
              <w:t xml:space="preserve"> 8-</w:t>
            </w:r>
            <w:r>
              <w:rPr>
                <w:rFonts w:ascii="GHEA Grapalat" w:hAnsi="GHEA Grapalat" w:cs="Sylfaen"/>
                <w:color w:val="000000"/>
                <w:sz w:val="16"/>
                <w:szCs w:val="16"/>
              </w:rPr>
              <w:t>րդ</w:t>
            </w:r>
            <w:r>
              <w:rPr>
                <w:rFonts w:ascii="GHEA Grapalat" w:hAnsi="GHEA Grapalat" w:cs="Calibri"/>
                <w:color w:val="000000"/>
                <w:sz w:val="16"/>
                <w:szCs w:val="16"/>
              </w:rPr>
              <w:t xml:space="preserve"> </w:t>
            </w:r>
            <w:r>
              <w:rPr>
                <w:rFonts w:ascii="GHEA Grapalat" w:hAnsi="GHEA Grapalat" w:cs="Sylfaen"/>
                <w:color w:val="000000"/>
                <w:sz w:val="16"/>
                <w:szCs w:val="16"/>
              </w:rPr>
              <w:t>հոդվածի։</w:t>
            </w:r>
            <w:r>
              <w:rPr>
                <w:rFonts w:ascii="GHEA Grapalat" w:hAnsi="GHEA Grapalat" w:cs="Calibri"/>
                <w:color w:val="000000"/>
                <w:sz w:val="16"/>
                <w:szCs w:val="16"/>
              </w:rPr>
              <w:t xml:space="preserve"> </w:t>
            </w:r>
            <w:r>
              <w:rPr>
                <w:rFonts w:ascii="GHEA Grapalat" w:hAnsi="GHEA Grapalat" w:cs="Sylfaen"/>
                <w:color w:val="000000"/>
                <w:sz w:val="16"/>
                <w:szCs w:val="16"/>
              </w:rPr>
              <w:t>Պիտանելիության</w:t>
            </w:r>
            <w:r>
              <w:rPr>
                <w:rFonts w:ascii="GHEA Grapalat" w:hAnsi="GHEA Grapalat" w:cs="Calibri"/>
                <w:color w:val="000000"/>
                <w:sz w:val="16"/>
                <w:szCs w:val="16"/>
              </w:rPr>
              <w:t xml:space="preserve"> </w:t>
            </w:r>
            <w:r>
              <w:rPr>
                <w:rFonts w:ascii="GHEA Grapalat" w:hAnsi="GHEA Grapalat" w:cs="Sylfaen"/>
                <w:color w:val="000000"/>
                <w:sz w:val="16"/>
                <w:szCs w:val="16"/>
              </w:rPr>
              <w:t>մնացորդային</w:t>
            </w:r>
            <w:r>
              <w:rPr>
                <w:rFonts w:ascii="GHEA Grapalat" w:hAnsi="GHEA Grapalat" w:cs="Calibri"/>
                <w:color w:val="000000"/>
                <w:sz w:val="16"/>
                <w:szCs w:val="16"/>
              </w:rPr>
              <w:t xml:space="preserve"> </w:t>
            </w:r>
            <w:r>
              <w:rPr>
                <w:rFonts w:ascii="GHEA Grapalat" w:hAnsi="GHEA Grapalat" w:cs="Sylfaen"/>
                <w:color w:val="000000"/>
                <w:sz w:val="16"/>
                <w:szCs w:val="16"/>
              </w:rPr>
              <w:t>ժամկետը</w:t>
            </w:r>
            <w:r>
              <w:rPr>
                <w:rFonts w:ascii="GHEA Grapalat" w:hAnsi="GHEA Grapalat" w:cs="Calibri"/>
                <w:color w:val="000000"/>
                <w:sz w:val="16"/>
                <w:szCs w:val="16"/>
              </w:rPr>
              <w:t xml:space="preserve"> </w:t>
            </w:r>
            <w:r>
              <w:rPr>
                <w:rFonts w:ascii="GHEA Grapalat" w:hAnsi="GHEA Grapalat" w:cs="Sylfaen"/>
                <w:color w:val="000000"/>
                <w:sz w:val="16"/>
                <w:szCs w:val="16"/>
              </w:rPr>
              <w:t>ոչ</w:t>
            </w:r>
            <w:r>
              <w:rPr>
                <w:rFonts w:ascii="GHEA Grapalat" w:hAnsi="GHEA Grapalat" w:cs="Calibri"/>
                <w:color w:val="000000"/>
                <w:sz w:val="16"/>
                <w:szCs w:val="16"/>
              </w:rPr>
              <w:t xml:space="preserve"> </w:t>
            </w:r>
            <w:r>
              <w:rPr>
                <w:rFonts w:ascii="GHEA Grapalat" w:hAnsi="GHEA Grapalat" w:cs="Sylfaen"/>
                <w:color w:val="000000"/>
                <w:sz w:val="16"/>
                <w:szCs w:val="16"/>
              </w:rPr>
              <w:t>պակաս</w:t>
            </w:r>
            <w:r>
              <w:rPr>
                <w:rFonts w:ascii="GHEA Grapalat" w:hAnsi="GHEA Grapalat" w:cs="Calibri"/>
                <w:color w:val="000000"/>
                <w:sz w:val="16"/>
                <w:szCs w:val="16"/>
              </w:rPr>
              <w:t xml:space="preserve"> </w:t>
            </w:r>
            <w:r>
              <w:rPr>
                <w:rFonts w:ascii="GHEA Grapalat" w:hAnsi="GHEA Grapalat" w:cs="Sylfaen"/>
                <w:color w:val="000000"/>
                <w:sz w:val="16"/>
                <w:szCs w:val="16"/>
              </w:rPr>
              <w:t>քան</w:t>
            </w:r>
            <w:r>
              <w:rPr>
                <w:rFonts w:ascii="GHEA Grapalat" w:hAnsi="GHEA Grapalat" w:cs="Calibri"/>
                <w:color w:val="000000"/>
                <w:sz w:val="16"/>
                <w:szCs w:val="16"/>
              </w:rPr>
              <w:t xml:space="preserve"> 70 %</w:t>
            </w:r>
          </w:p>
        </w:tc>
        <w:tc>
          <w:tcPr>
            <w:tcW w:w="709" w:type="dxa"/>
            <w:vAlign w:val="center"/>
          </w:tcPr>
          <w:p w14:paraId="16059768" w14:textId="799075A9" w:rsidR="00305588" w:rsidRDefault="00305588" w:rsidP="00287F58">
            <w:pPr>
              <w:jc w:val="center"/>
              <w:rPr>
                <w:rFonts w:ascii="Calibri" w:hAnsi="Calibri" w:cs="Calibri"/>
                <w:color w:val="000000"/>
                <w:sz w:val="22"/>
                <w:szCs w:val="22"/>
              </w:rPr>
            </w:pPr>
            <w:r>
              <w:rPr>
                <w:rFonts w:ascii="Sylfaen" w:hAnsi="Sylfaen" w:cs="Sylfaen"/>
                <w:color w:val="000000"/>
                <w:sz w:val="22"/>
                <w:szCs w:val="22"/>
              </w:rPr>
              <w:t>կգ</w:t>
            </w:r>
          </w:p>
        </w:tc>
        <w:tc>
          <w:tcPr>
            <w:tcW w:w="708" w:type="dxa"/>
          </w:tcPr>
          <w:p w14:paraId="6F8E2321" w14:textId="77777777" w:rsidR="00305588" w:rsidRDefault="00305588" w:rsidP="00287F58">
            <w:pPr>
              <w:jc w:val="center"/>
              <w:rPr>
                <w:rFonts w:ascii="GHEA Grapalat" w:hAnsi="GHEA Grapalat"/>
                <w:sz w:val="20"/>
              </w:rPr>
            </w:pPr>
          </w:p>
        </w:tc>
        <w:tc>
          <w:tcPr>
            <w:tcW w:w="851" w:type="dxa"/>
            <w:vAlign w:val="bottom"/>
          </w:tcPr>
          <w:p w14:paraId="3AE6AB97" w14:textId="77777777" w:rsidR="00305588" w:rsidRDefault="00305588" w:rsidP="00287F58">
            <w:pPr>
              <w:jc w:val="right"/>
              <w:rPr>
                <w:rFonts w:ascii="Calibri" w:hAnsi="Calibri"/>
                <w:color w:val="000000"/>
                <w:sz w:val="22"/>
                <w:szCs w:val="22"/>
              </w:rPr>
            </w:pPr>
          </w:p>
        </w:tc>
        <w:tc>
          <w:tcPr>
            <w:tcW w:w="992" w:type="dxa"/>
            <w:vAlign w:val="center"/>
          </w:tcPr>
          <w:p w14:paraId="3E518A69" w14:textId="40D0AA39" w:rsidR="00305588" w:rsidRPr="00F85F20" w:rsidRDefault="00305588" w:rsidP="00305588">
            <w:pPr>
              <w:jc w:val="center"/>
              <w:rPr>
                <w:rFonts w:ascii="Sylfaen" w:hAnsi="Sylfaen" w:cs="Calibri"/>
                <w:color w:val="000000"/>
                <w:sz w:val="20"/>
                <w:szCs w:val="20"/>
              </w:rPr>
            </w:pPr>
            <w:r>
              <w:rPr>
                <w:rFonts w:ascii="Calibri" w:hAnsi="Calibri" w:cs="Calibri"/>
                <w:color w:val="000000"/>
              </w:rPr>
              <w:t>92</w:t>
            </w:r>
          </w:p>
        </w:tc>
        <w:tc>
          <w:tcPr>
            <w:tcW w:w="1134" w:type="dxa"/>
          </w:tcPr>
          <w:p w14:paraId="5937ADB8" w14:textId="35FEDB44" w:rsidR="00305588" w:rsidRPr="00C13160" w:rsidRDefault="00305588" w:rsidP="00287F58">
            <w:pPr>
              <w:rPr>
                <w:rFonts w:ascii="GHEA Grapalat" w:hAnsi="GHEA Grapalat" w:cs="Calibri"/>
                <w:color w:val="000000"/>
                <w:sz w:val="16"/>
                <w:szCs w:val="16"/>
                <w:lang w:val="hy-AM"/>
              </w:rPr>
            </w:pPr>
            <w:r>
              <w:rPr>
                <w:rFonts w:ascii="GHEA Grapalat" w:hAnsi="GHEA Grapalat" w:cs="Calibri"/>
                <w:color w:val="000000"/>
                <w:sz w:val="16"/>
                <w:szCs w:val="16"/>
                <w:lang w:val="de-DE"/>
              </w:rPr>
              <w:t xml:space="preserve">ՀՀ Արարատի մարզ գ. </w:t>
            </w:r>
            <w:r>
              <w:rPr>
                <w:rFonts w:ascii="GHEA Grapalat" w:hAnsi="GHEA Grapalat" w:cs="Calibri"/>
                <w:color w:val="000000"/>
                <w:sz w:val="16"/>
                <w:szCs w:val="16"/>
                <w:lang w:val="hy-AM"/>
              </w:rPr>
              <w:t>Շահումյան</w:t>
            </w:r>
          </w:p>
        </w:tc>
        <w:tc>
          <w:tcPr>
            <w:tcW w:w="992" w:type="dxa"/>
          </w:tcPr>
          <w:p w14:paraId="481041F0" w14:textId="0D2E97BF" w:rsidR="00305588" w:rsidRPr="00E775F9" w:rsidRDefault="00305588" w:rsidP="00287F58">
            <w:pPr>
              <w:rPr>
                <w:rFonts w:ascii="Arial Unicode" w:hAnsi="Arial Unicode"/>
                <w:sz w:val="16"/>
                <w:szCs w:val="16"/>
                <w:lang w:val="hy-AM"/>
              </w:rPr>
            </w:pPr>
            <w:r w:rsidRPr="00367AB9">
              <w:rPr>
                <w:rFonts w:ascii="Sylfaen" w:hAnsi="Sylfaen" w:cs="Calibri"/>
                <w:sz w:val="14"/>
                <w:szCs w:val="14"/>
                <w:lang w:val="hy-AM"/>
              </w:rPr>
              <w:t xml:space="preserve">Համաձայն նախապես  պատվերի </w:t>
            </w:r>
          </w:p>
        </w:tc>
        <w:tc>
          <w:tcPr>
            <w:tcW w:w="1263" w:type="dxa"/>
          </w:tcPr>
          <w:p w14:paraId="32BE62B7" w14:textId="615E537D" w:rsidR="00305588" w:rsidRPr="00CF4A2F" w:rsidRDefault="00305588" w:rsidP="00287F58">
            <w:pPr>
              <w:jc w:val="center"/>
              <w:rPr>
                <w:rFonts w:ascii="Arial LatArm" w:hAnsi="Arial LatArm"/>
                <w:sz w:val="16"/>
                <w:szCs w:val="16"/>
                <w:lang w:val="pt-BR"/>
              </w:rPr>
            </w:pPr>
            <w:r w:rsidRPr="002334BF">
              <w:rPr>
                <w:rFonts w:ascii="Sylfaen" w:hAnsi="Sylfaen" w:cs="Sylfaen"/>
                <w:sz w:val="16"/>
                <w:szCs w:val="16"/>
                <w:lang w:val="hy-AM"/>
              </w:rPr>
              <w:t>Համաձայ</w:t>
            </w:r>
            <w:r w:rsidRPr="00C14E32">
              <w:rPr>
                <w:rFonts w:ascii="Sylfaen" w:hAnsi="Sylfaen" w:cs="Sylfaen"/>
                <w:sz w:val="16"/>
                <w:szCs w:val="16"/>
                <w:lang w:val="hy-AM"/>
              </w:rPr>
              <w:t>ն</w:t>
            </w:r>
            <w:r w:rsidRPr="00D77841">
              <w:rPr>
                <w:rFonts w:ascii="Sylfaen" w:hAnsi="Sylfaen"/>
                <w:sz w:val="16"/>
                <w:szCs w:val="16"/>
                <w:lang w:val="hy-AM"/>
              </w:rPr>
              <w:t>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2334BF">
              <w:rPr>
                <w:rFonts w:ascii="Sylfaen" w:hAnsi="Sylfaen"/>
                <w:sz w:val="16"/>
                <w:szCs w:val="16"/>
                <w:lang w:val="hy-AM"/>
              </w:rPr>
              <w:t>25</w:t>
            </w:r>
            <w:r>
              <w:rPr>
                <w:rFonts w:ascii="Sylfaen" w:hAnsi="Sylfaen"/>
                <w:sz w:val="16"/>
                <w:szCs w:val="16"/>
                <w:lang w:val="pt-BR"/>
              </w:rPr>
              <w:t>,</w:t>
            </w:r>
            <w:r w:rsidRPr="002334BF">
              <w:rPr>
                <w:rFonts w:ascii="Sylfaen" w:hAnsi="Sylfaen"/>
                <w:sz w:val="16"/>
                <w:szCs w:val="16"/>
                <w:lang w:val="hy-AM"/>
              </w:rPr>
              <w:t>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305588" w:rsidRPr="00C2161C" w14:paraId="4F23B851" w14:textId="77777777" w:rsidTr="00305588">
        <w:trPr>
          <w:trHeight w:val="246"/>
        </w:trPr>
        <w:tc>
          <w:tcPr>
            <w:tcW w:w="990" w:type="dxa"/>
            <w:vAlign w:val="center"/>
          </w:tcPr>
          <w:p w14:paraId="7344A5E1" w14:textId="77777777" w:rsidR="00305588" w:rsidRPr="00AE7170" w:rsidRDefault="00305588" w:rsidP="00287F58">
            <w:pPr>
              <w:jc w:val="center"/>
              <w:rPr>
                <w:rFonts w:ascii="Sylfaen" w:hAnsi="Sylfaen"/>
                <w:sz w:val="20"/>
              </w:rPr>
            </w:pPr>
            <w:r>
              <w:rPr>
                <w:rFonts w:ascii="Sylfaen" w:hAnsi="Sylfaen"/>
                <w:sz w:val="20"/>
              </w:rPr>
              <w:t>16</w:t>
            </w:r>
          </w:p>
        </w:tc>
        <w:tc>
          <w:tcPr>
            <w:tcW w:w="1292" w:type="dxa"/>
            <w:vAlign w:val="bottom"/>
          </w:tcPr>
          <w:p w14:paraId="2B9C8B1F" w14:textId="4F803E45" w:rsidR="00305588" w:rsidRDefault="00305588" w:rsidP="00287F58">
            <w:pPr>
              <w:jc w:val="right"/>
              <w:rPr>
                <w:rFonts w:ascii="Calibri" w:hAnsi="Calibri" w:cs="Calibri"/>
                <w:color w:val="000000"/>
                <w:sz w:val="18"/>
                <w:szCs w:val="18"/>
              </w:rPr>
            </w:pPr>
            <w:r>
              <w:rPr>
                <w:rFonts w:ascii="Calibri" w:hAnsi="Calibri" w:cs="Calibri"/>
                <w:color w:val="000000"/>
                <w:sz w:val="18"/>
                <w:szCs w:val="18"/>
              </w:rPr>
              <w:t>15331154</w:t>
            </w:r>
          </w:p>
        </w:tc>
        <w:tc>
          <w:tcPr>
            <w:tcW w:w="1417" w:type="dxa"/>
            <w:vAlign w:val="center"/>
          </w:tcPr>
          <w:p w14:paraId="2F91EAC5" w14:textId="05E1CCA3" w:rsidR="00305588" w:rsidRPr="00173F17" w:rsidRDefault="00305588" w:rsidP="00287F58">
            <w:pPr>
              <w:rPr>
                <w:rFonts w:ascii="GHEA Grapalat" w:hAnsi="GHEA Grapalat" w:cs="Calibri"/>
                <w:color w:val="000000"/>
                <w:sz w:val="20"/>
                <w:szCs w:val="20"/>
              </w:rPr>
            </w:pPr>
            <w:r w:rsidRPr="00173F17">
              <w:rPr>
                <w:rFonts w:ascii="Arial" w:hAnsi="Arial" w:cs="Arial"/>
                <w:color w:val="000000"/>
                <w:sz w:val="20"/>
                <w:szCs w:val="20"/>
              </w:rPr>
              <w:t>Ոլոռ</w:t>
            </w:r>
          </w:p>
        </w:tc>
        <w:tc>
          <w:tcPr>
            <w:tcW w:w="709" w:type="dxa"/>
          </w:tcPr>
          <w:p w14:paraId="0BE85E7D" w14:textId="42744E73" w:rsidR="00305588" w:rsidRDefault="00305588" w:rsidP="00287F58">
            <w:r>
              <w:rPr>
                <w:rFonts w:ascii="GHEA Grapalat" w:hAnsi="GHEA Grapalat"/>
                <w:sz w:val="16"/>
                <w:szCs w:val="16"/>
              </w:rPr>
              <w:t xml:space="preserve">ՀՀ կամ </w:t>
            </w:r>
            <w:r>
              <w:rPr>
                <w:rFonts w:ascii="GHEA Grapalat" w:hAnsi="GHEA Grapalat"/>
                <w:sz w:val="16"/>
                <w:szCs w:val="16"/>
                <w:lang w:val="ru-RU"/>
              </w:rPr>
              <w:t>համարժեք</w:t>
            </w:r>
          </w:p>
        </w:tc>
        <w:tc>
          <w:tcPr>
            <w:tcW w:w="4678" w:type="dxa"/>
            <w:vAlign w:val="bottom"/>
          </w:tcPr>
          <w:p w14:paraId="6C7D897F" w14:textId="02F26554" w:rsidR="00305588" w:rsidRDefault="00305588" w:rsidP="00287F58">
            <w:pPr>
              <w:rPr>
                <w:rFonts w:ascii="GHEA Grapalat" w:hAnsi="GHEA Grapalat" w:cs="Calibri"/>
                <w:color w:val="000000"/>
                <w:sz w:val="16"/>
                <w:szCs w:val="16"/>
              </w:rPr>
            </w:pPr>
            <w:r>
              <w:rPr>
                <w:rFonts w:ascii="GHEA Grapalat" w:hAnsi="GHEA Grapalat" w:cs="Sylfaen"/>
                <w:color w:val="000000"/>
                <w:sz w:val="16"/>
                <w:szCs w:val="16"/>
              </w:rPr>
              <w:t>Չորացրած</w:t>
            </w:r>
            <w:r>
              <w:rPr>
                <w:rFonts w:ascii="GHEA Grapalat" w:hAnsi="GHEA Grapalat" w:cs="Calibri"/>
                <w:color w:val="000000"/>
                <w:sz w:val="16"/>
                <w:szCs w:val="16"/>
              </w:rPr>
              <w:t xml:space="preserve">, </w:t>
            </w:r>
            <w:r>
              <w:rPr>
                <w:rFonts w:ascii="GHEA Grapalat" w:hAnsi="GHEA Grapalat" w:cs="Sylfaen"/>
                <w:color w:val="000000"/>
                <w:sz w:val="16"/>
                <w:szCs w:val="16"/>
              </w:rPr>
              <w:t>կեղևած</w:t>
            </w:r>
            <w:r>
              <w:rPr>
                <w:rFonts w:ascii="GHEA Grapalat" w:hAnsi="GHEA Grapalat" w:cs="Calibri"/>
                <w:color w:val="000000"/>
                <w:sz w:val="16"/>
                <w:szCs w:val="16"/>
              </w:rPr>
              <w:t xml:space="preserve">, </w:t>
            </w:r>
            <w:r>
              <w:rPr>
                <w:rFonts w:ascii="GHEA Grapalat" w:hAnsi="GHEA Grapalat" w:cs="Sylfaen"/>
                <w:color w:val="000000"/>
                <w:sz w:val="16"/>
                <w:szCs w:val="16"/>
              </w:rPr>
              <w:t>դեղին</w:t>
            </w:r>
            <w:r>
              <w:rPr>
                <w:rFonts w:ascii="GHEA Grapalat" w:hAnsi="GHEA Grapalat" w:cs="Calibri"/>
                <w:color w:val="000000"/>
                <w:sz w:val="16"/>
                <w:szCs w:val="16"/>
              </w:rPr>
              <w:t xml:space="preserve"> </w:t>
            </w:r>
            <w:r>
              <w:rPr>
                <w:rFonts w:ascii="GHEA Grapalat" w:hAnsi="GHEA Grapalat" w:cs="Sylfaen"/>
                <w:color w:val="000000"/>
                <w:sz w:val="16"/>
                <w:szCs w:val="16"/>
              </w:rPr>
              <w:t>կամ</w:t>
            </w:r>
            <w:r>
              <w:rPr>
                <w:rFonts w:ascii="GHEA Grapalat" w:hAnsi="GHEA Grapalat" w:cs="Calibri"/>
                <w:color w:val="000000"/>
                <w:sz w:val="16"/>
                <w:szCs w:val="16"/>
              </w:rPr>
              <w:t xml:space="preserve"> </w:t>
            </w:r>
            <w:r>
              <w:rPr>
                <w:rFonts w:ascii="GHEA Grapalat" w:hAnsi="GHEA Grapalat" w:cs="Sylfaen"/>
                <w:color w:val="000000"/>
                <w:sz w:val="16"/>
                <w:szCs w:val="16"/>
              </w:rPr>
              <w:t>կանաչ</w:t>
            </w:r>
            <w:r>
              <w:rPr>
                <w:rFonts w:ascii="GHEA Grapalat" w:hAnsi="GHEA Grapalat" w:cs="Calibri"/>
                <w:color w:val="000000"/>
                <w:sz w:val="16"/>
                <w:szCs w:val="16"/>
              </w:rPr>
              <w:t xml:space="preserve"> </w:t>
            </w:r>
            <w:r>
              <w:rPr>
                <w:rFonts w:ascii="GHEA Grapalat" w:hAnsi="GHEA Grapalat" w:cs="Sylfaen"/>
                <w:color w:val="000000"/>
                <w:sz w:val="16"/>
                <w:szCs w:val="16"/>
              </w:rPr>
              <w:t>գույնի</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Անվտանգությունը՝</w:t>
            </w:r>
            <w:r>
              <w:rPr>
                <w:rFonts w:ascii="GHEA Grapalat" w:hAnsi="GHEA Grapalat" w:cs="Calibri"/>
                <w:color w:val="000000"/>
                <w:sz w:val="16"/>
                <w:szCs w:val="16"/>
              </w:rPr>
              <w:t xml:space="preserve"> N 2-III-4.9-01-2010 </w:t>
            </w:r>
            <w:r>
              <w:rPr>
                <w:rFonts w:ascii="GHEA Grapalat" w:hAnsi="GHEA Grapalat" w:cs="Sylfaen"/>
                <w:color w:val="000000"/>
                <w:sz w:val="16"/>
                <w:szCs w:val="16"/>
              </w:rPr>
              <w:t>հիգիենիկ</w:t>
            </w:r>
            <w:r>
              <w:rPr>
                <w:rFonts w:ascii="GHEA Grapalat" w:hAnsi="GHEA Grapalat" w:cs="Calibri"/>
                <w:color w:val="000000"/>
                <w:sz w:val="16"/>
                <w:szCs w:val="16"/>
              </w:rPr>
              <w:t xml:space="preserve"> </w:t>
            </w:r>
            <w:r>
              <w:rPr>
                <w:rFonts w:ascii="GHEA Grapalat" w:hAnsi="GHEA Grapalat" w:cs="Sylfaen"/>
                <w:color w:val="000000"/>
                <w:sz w:val="16"/>
                <w:szCs w:val="16"/>
              </w:rPr>
              <w:t>նորմատիվների</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Սննդամթերքի</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անվտանգության</w:t>
            </w:r>
            <w:r>
              <w:rPr>
                <w:rFonts w:ascii="GHEA Grapalat" w:hAnsi="GHEA Grapalat" w:cs="Calibri"/>
                <w:color w:val="000000"/>
                <w:sz w:val="16"/>
                <w:szCs w:val="16"/>
              </w:rPr>
              <w:t xml:space="preserve"> </w:t>
            </w:r>
            <w:r>
              <w:rPr>
                <w:rFonts w:ascii="GHEA Grapalat" w:hAnsi="GHEA Grapalat" w:cs="Sylfaen"/>
                <w:color w:val="000000"/>
                <w:sz w:val="16"/>
                <w:szCs w:val="16"/>
              </w:rPr>
              <w:t>մասինե</w:t>
            </w:r>
            <w:r>
              <w:rPr>
                <w:rFonts w:ascii="GHEA Grapalat" w:hAnsi="GHEA Grapalat" w:cs="Calibri"/>
                <w:color w:val="000000"/>
                <w:sz w:val="16"/>
                <w:szCs w:val="16"/>
              </w:rPr>
              <w:t xml:space="preserve"> </w:t>
            </w:r>
            <w:r>
              <w:rPr>
                <w:rFonts w:ascii="GHEA Grapalat" w:hAnsi="GHEA Grapalat" w:cs="Sylfaen"/>
                <w:color w:val="000000"/>
                <w:sz w:val="16"/>
                <w:szCs w:val="16"/>
              </w:rPr>
              <w:t>ՀՀ</w:t>
            </w:r>
            <w:r>
              <w:rPr>
                <w:rFonts w:ascii="GHEA Grapalat" w:hAnsi="GHEA Grapalat" w:cs="Calibri"/>
                <w:color w:val="000000"/>
                <w:sz w:val="16"/>
                <w:szCs w:val="16"/>
              </w:rPr>
              <w:t xml:space="preserve"> </w:t>
            </w:r>
            <w:r>
              <w:rPr>
                <w:rFonts w:ascii="GHEA Grapalat" w:hAnsi="GHEA Grapalat" w:cs="Sylfaen"/>
                <w:color w:val="000000"/>
                <w:sz w:val="16"/>
                <w:szCs w:val="16"/>
              </w:rPr>
              <w:t>օրենքի</w:t>
            </w:r>
            <w:r>
              <w:rPr>
                <w:rFonts w:ascii="GHEA Grapalat" w:hAnsi="GHEA Grapalat" w:cs="Calibri"/>
                <w:color w:val="000000"/>
                <w:sz w:val="16"/>
                <w:szCs w:val="16"/>
              </w:rPr>
              <w:t xml:space="preserve"> 8-</w:t>
            </w:r>
            <w:r>
              <w:rPr>
                <w:rFonts w:ascii="GHEA Grapalat" w:hAnsi="GHEA Grapalat" w:cs="Sylfaen"/>
                <w:color w:val="000000"/>
                <w:sz w:val="16"/>
                <w:szCs w:val="16"/>
              </w:rPr>
              <w:t>րդ</w:t>
            </w:r>
            <w:r>
              <w:rPr>
                <w:rFonts w:ascii="GHEA Grapalat" w:hAnsi="GHEA Grapalat" w:cs="Calibri"/>
                <w:color w:val="000000"/>
                <w:sz w:val="16"/>
                <w:szCs w:val="16"/>
              </w:rPr>
              <w:t xml:space="preserve"> </w:t>
            </w:r>
            <w:r>
              <w:rPr>
                <w:rFonts w:ascii="GHEA Grapalat" w:hAnsi="GHEA Grapalat" w:cs="Sylfaen"/>
                <w:color w:val="000000"/>
                <w:sz w:val="16"/>
                <w:szCs w:val="16"/>
              </w:rPr>
              <w:t>հոդվածի</w:t>
            </w:r>
            <w:r>
              <w:rPr>
                <w:rFonts w:ascii="GHEA Grapalat" w:hAnsi="GHEA Grapalat" w:cs="Calibri"/>
                <w:color w:val="000000"/>
                <w:sz w:val="16"/>
                <w:szCs w:val="16"/>
              </w:rPr>
              <w:t>:</w:t>
            </w:r>
          </w:p>
        </w:tc>
        <w:tc>
          <w:tcPr>
            <w:tcW w:w="709" w:type="dxa"/>
            <w:vAlign w:val="center"/>
          </w:tcPr>
          <w:p w14:paraId="2710ADCC" w14:textId="2825E8EF" w:rsidR="00305588" w:rsidRDefault="00305588" w:rsidP="00287F58">
            <w:pPr>
              <w:jc w:val="center"/>
              <w:rPr>
                <w:rFonts w:ascii="Calibri" w:hAnsi="Calibri" w:cs="Calibri"/>
                <w:color w:val="000000"/>
                <w:sz w:val="22"/>
                <w:szCs w:val="22"/>
              </w:rPr>
            </w:pPr>
            <w:r>
              <w:rPr>
                <w:rFonts w:ascii="Sylfaen" w:hAnsi="Sylfaen" w:cs="Sylfaen"/>
                <w:color w:val="000000"/>
                <w:sz w:val="22"/>
                <w:szCs w:val="22"/>
              </w:rPr>
              <w:t>կգ</w:t>
            </w:r>
          </w:p>
        </w:tc>
        <w:tc>
          <w:tcPr>
            <w:tcW w:w="708" w:type="dxa"/>
          </w:tcPr>
          <w:p w14:paraId="45E82AE0" w14:textId="77777777" w:rsidR="00305588" w:rsidRDefault="00305588" w:rsidP="00287F58">
            <w:pPr>
              <w:jc w:val="center"/>
              <w:rPr>
                <w:rFonts w:ascii="GHEA Grapalat" w:hAnsi="GHEA Grapalat"/>
                <w:sz w:val="20"/>
              </w:rPr>
            </w:pPr>
          </w:p>
        </w:tc>
        <w:tc>
          <w:tcPr>
            <w:tcW w:w="851" w:type="dxa"/>
            <w:vAlign w:val="bottom"/>
          </w:tcPr>
          <w:p w14:paraId="76C19CF4" w14:textId="77777777" w:rsidR="00305588" w:rsidRDefault="00305588" w:rsidP="00287F58">
            <w:pPr>
              <w:jc w:val="right"/>
              <w:rPr>
                <w:rFonts w:ascii="Calibri" w:hAnsi="Calibri"/>
                <w:color w:val="000000"/>
                <w:sz w:val="22"/>
                <w:szCs w:val="22"/>
              </w:rPr>
            </w:pPr>
          </w:p>
        </w:tc>
        <w:tc>
          <w:tcPr>
            <w:tcW w:w="992" w:type="dxa"/>
            <w:vAlign w:val="center"/>
          </w:tcPr>
          <w:p w14:paraId="7CAF24B6" w14:textId="201F18B0" w:rsidR="00305588" w:rsidRPr="00F85F20" w:rsidRDefault="00305588" w:rsidP="00305588">
            <w:pPr>
              <w:jc w:val="center"/>
              <w:rPr>
                <w:rFonts w:ascii="Sylfaen" w:hAnsi="Sylfaen" w:cs="Calibri"/>
                <w:color w:val="000000"/>
                <w:sz w:val="20"/>
                <w:szCs w:val="20"/>
              </w:rPr>
            </w:pPr>
            <w:r>
              <w:rPr>
                <w:rFonts w:ascii="Calibri" w:hAnsi="Calibri" w:cs="Calibri"/>
                <w:color w:val="000000"/>
              </w:rPr>
              <w:t>46</w:t>
            </w:r>
          </w:p>
        </w:tc>
        <w:tc>
          <w:tcPr>
            <w:tcW w:w="1134" w:type="dxa"/>
          </w:tcPr>
          <w:p w14:paraId="662065DB" w14:textId="5165F31D" w:rsidR="00305588" w:rsidRPr="00C13160" w:rsidRDefault="00305588" w:rsidP="00287F58">
            <w:pPr>
              <w:rPr>
                <w:rFonts w:ascii="GHEA Grapalat" w:hAnsi="GHEA Grapalat" w:cs="Calibri"/>
                <w:color w:val="000000"/>
                <w:sz w:val="16"/>
                <w:szCs w:val="16"/>
                <w:lang w:val="hy-AM"/>
              </w:rPr>
            </w:pPr>
            <w:r>
              <w:rPr>
                <w:rFonts w:ascii="GHEA Grapalat" w:hAnsi="GHEA Grapalat" w:cs="Calibri"/>
                <w:color w:val="000000"/>
                <w:sz w:val="16"/>
                <w:szCs w:val="16"/>
                <w:lang w:val="de-DE"/>
              </w:rPr>
              <w:t xml:space="preserve">ՀՀ Արարատի մարզ գ. </w:t>
            </w:r>
            <w:r>
              <w:rPr>
                <w:rFonts w:ascii="GHEA Grapalat" w:hAnsi="GHEA Grapalat" w:cs="Calibri"/>
                <w:color w:val="000000"/>
                <w:sz w:val="16"/>
                <w:szCs w:val="16"/>
                <w:lang w:val="hy-AM"/>
              </w:rPr>
              <w:t>Շահումյան</w:t>
            </w:r>
          </w:p>
        </w:tc>
        <w:tc>
          <w:tcPr>
            <w:tcW w:w="992" w:type="dxa"/>
          </w:tcPr>
          <w:p w14:paraId="03F079A0" w14:textId="4F2C8BA8" w:rsidR="00305588" w:rsidRPr="00E775F9" w:rsidRDefault="00305588" w:rsidP="00287F58">
            <w:pPr>
              <w:rPr>
                <w:rFonts w:ascii="Arial Unicode" w:hAnsi="Arial Unicode"/>
                <w:sz w:val="16"/>
                <w:szCs w:val="16"/>
                <w:lang w:val="hy-AM"/>
              </w:rPr>
            </w:pPr>
            <w:r w:rsidRPr="00367AB9">
              <w:rPr>
                <w:rFonts w:ascii="Sylfaen" w:hAnsi="Sylfaen" w:cs="Calibri"/>
                <w:sz w:val="14"/>
                <w:szCs w:val="14"/>
                <w:lang w:val="hy-AM"/>
              </w:rPr>
              <w:t xml:space="preserve">Համաձայն նախապես  պատվերի </w:t>
            </w:r>
          </w:p>
        </w:tc>
        <w:tc>
          <w:tcPr>
            <w:tcW w:w="1263" w:type="dxa"/>
          </w:tcPr>
          <w:p w14:paraId="3B76944A" w14:textId="2CA42B27" w:rsidR="00305588" w:rsidRPr="00CF4A2F" w:rsidRDefault="00305588" w:rsidP="00287F58">
            <w:pPr>
              <w:jc w:val="center"/>
              <w:rPr>
                <w:rFonts w:ascii="Arial LatArm" w:hAnsi="Arial LatArm"/>
                <w:sz w:val="16"/>
                <w:szCs w:val="16"/>
                <w:lang w:val="pt-BR"/>
              </w:rPr>
            </w:pPr>
            <w:r w:rsidRPr="002334BF">
              <w:rPr>
                <w:rFonts w:ascii="Sylfaen" w:hAnsi="Sylfaen" w:cs="Sylfaen"/>
                <w:sz w:val="16"/>
                <w:szCs w:val="16"/>
                <w:lang w:val="hy-AM"/>
              </w:rPr>
              <w:t>Համաձայ</w:t>
            </w:r>
            <w:r w:rsidRPr="00C14E32">
              <w:rPr>
                <w:rFonts w:ascii="Sylfaen" w:hAnsi="Sylfaen" w:cs="Sylfaen"/>
                <w:sz w:val="16"/>
                <w:szCs w:val="16"/>
                <w:lang w:val="hy-AM"/>
              </w:rPr>
              <w:t>ն</w:t>
            </w:r>
            <w:r w:rsidRPr="00D77841">
              <w:rPr>
                <w:rFonts w:ascii="Sylfaen" w:hAnsi="Sylfaen"/>
                <w:sz w:val="16"/>
                <w:szCs w:val="16"/>
                <w:lang w:val="hy-AM"/>
              </w:rPr>
              <w:t>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2334BF">
              <w:rPr>
                <w:rFonts w:ascii="Sylfaen" w:hAnsi="Sylfaen"/>
                <w:sz w:val="16"/>
                <w:szCs w:val="16"/>
                <w:lang w:val="hy-AM"/>
              </w:rPr>
              <w:t>25</w:t>
            </w:r>
            <w:r>
              <w:rPr>
                <w:rFonts w:ascii="Sylfaen" w:hAnsi="Sylfaen"/>
                <w:sz w:val="16"/>
                <w:szCs w:val="16"/>
                <w:lang w:val="pt-BR"/>
              </w:rPr>
              <w:t>,</w:t>
            </w:r>
            <w:r w:rsidRPr="002334BF">
              <w:rPr>
                <w:rFonts w:ascii="Sylfaen" w:hAnsi="Sylfaen"/>
                <w:sz w:val="16"/>
                <w:szCs w:val="16"/>
                <w:lang w:val="hy-AM"/>
              </w:rPr>
              <w:t>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305588" w:rsidRPr="00C2161C" w14:paraId="1FD36D9E" w14:textId="77777777" w:rsidTr="00305588">
        <w:trPr>
          <w:trHeight w:val="246"/>
        </w:trPr>
        <w:tc>
          <w:tcPr>
            <w:tcW w:w="990" w:type="dxa"/>
            <w:vAlign w:val="center"/>
          </w:tcPr>
          <w:p w14:paraId="2862E8AC" w14:textId="77777777" w:rsidR="00305588" w:rsidRPr="00233471" w:rsidRDefault="00305588" w:rsidP="00287F58">
            <w:pPr>
              <w:jc w:val="center"/>
              <w:rPr>
                <w:rFonts w:ascii="Sylfaen" w:hAnsi="Sylfaen"/>
                <w:sz w:val="20"/>
                <w:lang w:val="hy-AM"/>
              </w:rPr>
            </w:pPr>
          </w:p>
          <w:p w14:paraId="7584E1E0" w14:textId="77777777" w:rsidR="00305588" w:rsidRPr="003308B1" w:rsidRDefault="00305588" w:rsidP="00287F58">
            <w:pPr>
              <w:rPr>
                <w:rFonts w:ascii="Sylfaen" w:hAnsi="Sylfaen"/>
                <w:sz w:val="20"/>
              </w:rPr>
            </w:pPr>
            <w:r>
              <w:rPr>
                <w:rFonts w:ascii="Sylfaen" w:hAnsi="Sylfaen"/>
                <w:sz w:val="20"/>
              </w:rPr>
              <w:t>17</w:t>
            </w:r>
          </w:p>
        </w:tc>
        <w:tc>
          <w:tcPr>
            <w:tcW w:w="1292" w:type="dxa"/>
            <w:vAlign w:val="bottom"/>
          </w:tcPr>
          <w:p w14:paraId="05DA54F3" w14:textId="7AF689FD" w:rsidR="00305588" w:rsidRDefault="00305588" w:rsidP="00287F58">
            <w:pPr>
              <w:jc w:val="right"/>
              <w:rPr>
                <w:rFonts w:ascii="Calibri" w:hAnsi="Calibri" w:cs="Calibri"/>
                <w:color w:val="000000"/>
                <w:sz w:val="18"/>
                <w:szCs w:val="18"/>
              </w:rPr>
            </w:pPr>
            <w:r>
              <w:rPr>
                <w:rFonts w:ascii="Calibri" w:hAnsi="Calibri" w:cs="Calibri"/>
                <w:color w:val="000000"/>
                <w:sz w:val="18"/>
                <w:szCs w:val="18"/>
              </w:rPr>
              <w:t>03221100</w:t>
            </w:r>
          </w:p>
        </w:tc>
        <w:tc>
          <w:tcPr>
            <w:tcW w:w="1417" w:type="dxa"/>
            <w:vAlign w:val="center"/>
          </w:tcPr>
          <w:p w14:paraId="23F9AA72" w14:textId="5F18A692" w:rsidR="00305588" w:rsidRPr="00173F17" w:rsidRDefault="00305588" w:rsidP="00287F58">
            <w:pPr>
              <w:rPr>
                <w:rFonts w:ascii="GHEA Grapalat" w:hAnsi="GHEA Grapalat" w:cs="Calibri"/>
                <w:color w:val="000000"/>
                <w:sz w:val="20"/>
                <w:szCs w:val="20"/>
              </w:rPr>
            </w:pPr>
            <w:r w:rsidRPr="00173F17">
              <w:rPr>
                <w:rFonts w:ascii="Arial" w:hAnsi="Arial" w:cs="Arial"/>
                <w:color w:val="000000"/>
                <w:sz w:val="20"/>
                <w:szCs w:val="20"/>
              </w:rPr>
              <w:t>Կարմիր</w:t>
            </w:r>
            <w:r w:rsidRPr="00173F17">
              <w:rPr>
                <w:rFonts w:ascii="Arial LatArm" w:hAnsi="Arial LatArm" w:cs="Arial"/>
                <w:color w:val="000000"/>
                <w:sz w:val="20"/>
                <w:szCs w:val="20"/>
              </w:rPr>
              <w:t xml:space="preserve"> </w:t>
            </w:r>
            <w:r w:rsidRPr="00173F17">
              <w:rPr>
                <w:rFonts w:ascii="Arial" w:hAnsi="Arial" w:cs="Arial"/>
                <w:color w:val="000000"/>
                <w:sz w:val="20"/>
                <w:szCs w:val="20"/>
              </w:rPr>
              <w:t>բազուկ</w:t>
            </w:r>
          </w:p>
        </w:tc>
        <w:tc>
          <w:tcPr>
            <w:tcW w:w="709" w:type="dxa"/>
          </w:tcPr>
          <w:p w14:paraId="3C0CABC9" w14:textId="4FBB0C06" w:rsidR="00305588" w:rsidRDefault="00305588" w:rsidP="00287F58">
            <w:r>
              <w:rPr>
                <w:rFonts w:ascii="GHEA Grapalat" w:hAnsi="GHEA Grapalat"/>
                <w:sz w:val="16"/>
                <w:szCs w:val="16"/>
              </w:rPr>
              <w:t xml:space="preserve">ՀՀ կամ </w:t>
            </w:r>
            <w:r>
              <w:rPr>
                <w:rFonts w:ascii="GHEA Grapalat" w:hAnsi="GHEA Grapalat"/>
                <w:sz w:val="16"/>
                <w:szCs w:val="16"/>
                <w:lang w:val="ru-RU"/>
              </w:rPr>
              <w:t>համարժեք</w:t>
            </w:r>
          </w:p>
        </w:tc>
        <w:tc>
          <w:tcPr>
            <w:tcW w:w="4678" w:type="dxa"/>
            <w:vAlign w:val="bottom"/>
          </w:tcPr>
          <w:p w14:paraId="4D2705BA" w14:textId="55C92BFA" w:rsidR="00305588" w:rsidRDefault="00305588" w:rsidP="00287F58">
            <w:pPr>
              <w:rPr>
                <w:rFonts w:ascii="GHEA Grapalat" w:hAnsi="GHEA Grapalat" w:cs="Calibri"/>
                <w:color w:val="000000"/>
                <w:sz w:val="16"/>
                <w:szCs w:val="16"/>
              </w:rPr>
            </w:pPr>
            <w:r>
              <w:rPr>
                <w:rFonts w:ascii="GHEA Grapalat" w:hAnsi="GHEA Grapalat" w:cs="Sylfaen"/>
                <w:color w:val="000000"/>
                <w:sz w:val="16"/>
                <w:szCs w:val="16"/>
              </w:rPr>
              <w:t>Արտաքին</w:t>
            </w:r>
            <w:r>
              <w:rPr>
                <w:rFonts w:ascii="GHEA Grapalat" w:hAnsi="GHEA Grapalat" w:cs="Calibri"/>
                <w:color w:val="000000"/>
                <w:sz w:val="16"/>
                <w:szCs w:val="16"/>
              </w:rPr>
              <w:t xml:space="preserve"> </w:t>
            </w:r>
            <w:r>
              <w:rPr>
                <w:rFonts w:ascii="GHEA Grapalat" w:hAnsi="GHEA Grapalat" w:cs="Sylfaen"/>
                <w:color w:val="000000"/>
                <w:sz w:val="16"/>
                <w:szCs w:val="16"/>
              </w:rPr>
              <w:t>տեսքը</w:t>
            </w:r>
            <w:r>
              <w:rPr>
                <w:rFonts w:ascii="GHEA Grapalat" w:hAnsi="GHEA Grapalat" w:cs="Calibri"/>
                <w:color w:val="000000"/>
                <w:sz w:val="16"/>
                <w:szCs w:val="16"/>
              </w:rPr>
              <w:t xml:space="preserve">` </w:t>
            </w:r>
            <w:r>
              <w:rPr>
                <w:rFonts w:ascii="GHEA Grapalat" w:hAnsi="GHEA Grapalat" w:cs="Sylfaen"/>
                <w:color w:val="000000"/>
                <w:sz w:val="16"/>
                <w:szCs w:val="16"/>
              </w:rPr>
              <w:t>արմատապտուղները</w:t>
            </w:r>
            <w:r>
              <w:rPr>
                <w:rFonts w:ascii="GHEA Grapalat" w:hAnsi="GHEA Grapalat" w:cs="Calibri"/>
                <w:color w:val="000000"/>
                <w:sz w:val="16"/>
                <w:szCs w:val="16"/>
              </w:rPr>
              <w:t xml:space="preserve"> </w:t>
            </w:r>
            <w:r>
              <w:rPr>
                <w:rFonts w:ascii="GHEA Grapalat" w:hAnsi="GHEA Grapalat" w:cs="Sylfaen"/>
                <w:color w:val="000000"/>
                <w:sz w:val="16"/>
                <w:szCs w:val="16"/>
              </w:rPr>
              <w:t>թարմ</w:t>
            </w:r>
            <w:r>
              <w:rPr>
                <w:rFonts w:ascii="GHEA Grapalat" w:hAnsi="GHEA Grapalat" w:cs="Calibri"/>
                <w:color w:val="000000"/>
                <w:sz w:val="16"/>
                <w:szCs w:val="16"/>
              </w:rPr>
              <w:t xml:space="preserve">, </w:t>
            </w:r>
            <w:r>
              <w:rPr>
                <w:rFonts w:ascii="GHEA Grapalat" w:hAnsi="GHEA Grapalat" w:cs="Sylfaen"/>
                <w:color w:val="000000"/>
                <w:sz w:val="16"/>
                <w:szCs w:val="16"/>
              </w:rPr>
              <w:t>ամբողջական</w:t>
            </w:r>
            <w:r>
              <w:rPr>
                <w:rFonts w:ascii="GHEA Grapalat" w:hAnsi="GHEA Grapalat" w:cs="Calibri"/>
                <w:color w:val="000000"/>
                <w:sz w:val="16"/>
                <w:szCs w:val="16"/>
              </w:rPr>
              <w:t xml:space="preserve">, </w:t>
            </w:r>
            <w:r>
              <w:rPr>
                <w:rFonts w:ascii="GHEA Grapalat" w:hAnsi="GHEA Grapalat" w:cs="Sylfaen"/>
                <w:color w:val="000000"/>
                <w:sz w:val="16"/>
                <w:szCs w:val="16"/>
              </w:rPr>
              <w:t>առանց</w:t>
            </w:r>
            <w:r>
              <w:rPr>
                <w:rFonts w:ascii="GHEA Grapalat" w:hAnsi="GHEA Grapalat" w:cs="Calibri"/>
                <w:color w:val="000000"/>
                <w:sz w:val="16"/>
                <w:szCs w:val="16"/>
              </w:rPr>
              <w:t xml:space="preserve"> </w:t>
            </w:r>
            <w:r>
              <w:rPr>
                <w:rFonts w:ascii="GHEA Grapalat" w:hAnsi="GHEA Grapalat" w:cs="Sylfaen"/>
                <w:color w:val="000000"/>
                <w:sz w:val="16"/>
                <w:szCs w:val="16"/>
              </w:rPr>
              <w:t>հիվանդությունների</w:t>
            </w:r>
            <w:r>
              <w:rPr>
                <w:rFonts w:ascii="GHEA Grapalat" w:hAnsi="GHEA Grapalat" w:cs="Calibri"/>
                <w:color w:val="000000"/>
                <w:sz w:val="16"/>
                <w:szCs w:val="16"/>
              </w:rPr>
              <w:t xml:space="preserve">, </w:t>
            </w:r>
            <w:r>
              <w:rPr>
                <w:rFonts w:ascii="GHEA Grapalat" w:hAnsi="GHEA Grapalat" w:cs="Sylfaen"/>
                <w:color w:val="000000"/>
                <w:sz w:val="16"/>
                <w:szCs w:val="16"/>
              </w:rPr>
              <w:t>չոր</w:t>
            </w:r>
            <w:r>
              <w:rPr>
                <w:rFonts w:ascii="GHEA Grapalat" w:hAnsi="GHEA Grapalat" w:cs="Calibri"/>
                <w:color w:val="000000"/>
                <w:sz w:val="16"/>
                <w:szCs w:val="16"/>
              </w:rPr>
              <w:t xml:space="preserve">, </w:t>
            </w:r>
            <w:r>
              <w:rPr>
                <w:rFonts w:ascii="GHEA Grapalat" w:hAnsi="GHEA Grapalat" w:cs="Sylfaen"/>
                <w:color w:val="000000"/>
                <w:sz w:val="16"/>
                <w:szCs w:val="16"/>
              </w:rPr>
              <w:t>չկեղտոտված</w:t>
            </w:r>
            <w:r>
              <w:rPr>
                <w:rFonts w:ascii="GHEA Grapalat" w:hAnsi="GHEA Grapalat" w:cs="Calibri"/>
                <w:color w:val="000000"/>
                <w:sz w:val="16"/>
                <w:szCs w:val="16"/>
              </w:rPr>
              <w:t xml:space="preserve">, </w:t>
            </w:r>
            <w:r>
              <w:rPr>
                <w:rFonts w:ascii="GHEA Grapalat" w:hAnsi="GHEA Grapalat" w:cs="Sylfaen"/>
                <w:color w:val="000000"/>
                <w:sz w:val="16"/>
                <w:szCs w:val="16"/>
              </w:rPr>
              <w:t>առանց</w:t>
            </w:r>
            <w:r>
              <w:rPr>
                <w:rFonts w:ascii="GHEA Grapalat" w:hAnsi="GHEA Grapalat" w:cs="Calibri"/>
                <w:color w:val="000000"/>
                <w:sz w:val="16"/>
                <w:szCs w:val="16"/>
              </w:rPr>
              <w:t xml:space="preserve"> </w:t>
            </w:r>
            <w:r>
              <w:rPr>
                <w:rFonts w:ascii="GHEA Grapalat" w:hAnsi="GHEA Grapalat" w:cs="Sylfaen"/>
                <w:color w:val="000000"/>
                <w:sz w:val="16"/>
                <w:szCs w:val="16"/>
              </w:rPr>
              <w:t>ճաքերի</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վնասվածքների</w:t>
            </w:r>
            <w:r>
              <w:rPr>
                <w:rFonts w:ascii="GHEA Grapalat" w:hAnsi="GHEA Grapalat" w:cs="Calibri"/>
                <w:color w:val="000000"/>
                <w:sz w:val="16"/>
                <w:szCs w:val="16"/>
              </w:rPr>
              <w:t xml:space="preserve">: </w:t>
            </w:r>
            <w:r>
              <w:rPr>
                <w:rFonts w:ascii="GHEA Grapalat" w:hAnsi="GHEA Grapalat" w:cs="Sylfaen"/>
                <w:color w:val="000000"/>
                <w:sz w:val="16"/>
                <w:szCs w:val="16"/>
              </w:rPr>
              <w:t>Ներքին</w:t>
            </w:r>
            <w:r>
              <w:rPr>
                <w:rFonts w:ascii="GHEA Grapalat" w:hAnsi="GHEA Grapalat" w:cs="Calibri"/>
                <w:color w:val="000000"/>
                <w:sz w:val="16"/>
                <w:szCs w:val="16"/>
              </w:rPr>
              <w:t xml:space="preserve"> </w:t>
            </w:r>
            <w:r>
              <w:rPr>
                <w:rFonts w:ascii="GHEA Grapalat" w:hAnsi="GHEA Grapalat" w:cs="Sylfaen"/>
                <w:color w:val="000000"/>
                <w:sz w:val="16"/>
                <w:szCs w:val="16"/>
              </w:rPr>
              <w:t>կառուցվածքը</w:t>
            </w:r>
            <w:r>
              <w:rPr>
                <w:rFonts w:ascii="GHEA Grapalat" w:hAnsi="GHEA Grapalat" w:cs="Calibri"/>
                <w:color w:val="000000"/>
                <w:sz w:val="16"/>
                <w:szCs w:val="16"/>
              </w:rPr>
              <w:t xml:space="preserve">` </w:t>
            </w:r>
            <w:r>
              <w:rPr>
                <w:rFonts w:ascii="GHEA Grapalat" w:hAnsi="GHEA Grapalat" w:cs="Sylfaen"/>
                <w:color w:val="000000"/>
                <w:sz w:val="16"/>
                <w:szCs w:val="16"/>
              </w:rPr>
              <w:t>միջուկը</w:t>
            </w:r>
            <w:r>
              <w:rPr>
                <w:rFonts w:ascii="GHEA Grapalat" w:hAnsi="GHEA Grapalat" w:cs="Calibri"/>
                <w:color w:val="000000"/>
                <w:sz w:val="16"/>
                <w:szCs w:val="16"/>
              </w:rPr>
              <w:t xml:space="preserve"> </w:t>
            </w:r>
            <w:r>
              <w:rPr>
                <w:rFonts w:ascii="GHEA Grapalat" w:hAnsi="GHEA Grapalat" w:cs="Sylfaen"/>
                <w:color w:val="000000"/>
                <w:sz w:val="16"/>
                <w:szCs w:val="16"/>
              </w:rPr>
              <w:t>հյութալի</w:t>
            </w:r>
            <w:r>
              <w:rPr>
                <w:rFonts w:ascii="GHEA Grapalat" w:hAnsi="GHEA Grapalat" w:cs="Calibri"/>
                <w:color w:val="000000"/>
                <w:sz w:val="16"/>
                <w:szCs w:val="16"/>
              </w:rPr>
              <w:t xml:space="preserve">, </w:t>
            </w:r>
            <w:r>
              <w:rPr>
                <w:rFonts w:ascii="GHEA Grapalat" w:hAnsi="GHEA Grapalat" w:cs="Sylfaen"/>
                <w:color w:val="000000"/>
                <w:sz w:val="16"/>
                <w:szCs w:val="16"/>
              </w:rPr>
              <w:t>մուգ</w:t>
            </w:r>
            <w:r>
              <w:rPr>
                <w:rFonts w:ascii="GHEA Grapalat" w:hAnsi="GHEA Grapalat" w:cs="Calibri"/>
                <w:color w:val="000000"/>
                <w:sz w:val="16"/>
                <w:szCs w:val="16"/>
              </w:rPr>
              <w:t xml:space="preserve"> </w:t>
            </w:r>
            <w:r>
              <w:rPr>
                <w:rFonts w:ascii="GHEA Grapalat" w:hAnsi="GHEA Grapalat" w:cs="Sylfaen"/>
                <w:color w:val="000000"/>
                <w:sz w:val="16"/>
                <w:szCs w:val="16"/>
              </w:rPr>
              <w:t>կարմիր</w:t>
            </w:r>
            <w:r>
              <w:rPr>
                <w:rFonts w:ascii="GHEA Grapalat" w:hAnsi="GHEA Grapalat" w:cs="Calibri"/>
                <w:color w:val="000000"/>
                <w:sz w:val="16"/>
                <w:szCs w:val="16"/>
              </w:rPr>
              <w:t xml:space="preserve">` </w:t>
            </w:r>
            <w:r>
              <w:rPr>
                <w:rFonts w:ascii="GHEA Grapalat" w:hAnsi="GHEA Grapalat" w:cs="Sylfaen"/>
                <w:color w:val="000000"/>
                <w:sz w:val="16"/>
                <w:szCs w:val="16"/>
              </w:rPr>
              <w:t>տարբեր</w:t>
            </w:r>
            <w:r>
              <w:rPr>
                <w:rFonts w:ascii="GHEA Grapalat" w:hAnsi="GHEA Grapalat" w:cs="Calibri"/>
                <w:color w:val="000000"/>
                <w:sz w:val="16"/>
                <w:szCs w:val="16"/>
              </w:rPr>
              <w:t xml:space="preserve"> </w:t>
            </w:r>
            <w:r>
              <w:rPr>
                <w:rFonts w:ascii="GHEA Grapalat" w:hAnsi="GHEA Grapalat" w:cs="Sylfaen"/>
                <w:color w:val="000000"/>
                <w:sz w:val="16"/>
                <w:szCs w:val="16"/>
              </w:rPr>
              <w:t>երանգների</w:t>
            </w:r>
            <w:r>
              <w:rPr>
                <w:rFonts w:ascii="GHEA Grapalat" w:hAnsi="GHEA Grapalat" w:cs="Calibri"/>
                <w:color w:val="000000"/>
                <w:sz w:val="16"/>
                <w:szCs w:val="16"/>
              </w:rPr>
              <w:t>:</w:t>
            </w:r>
            <w:r>
              <w:rPr>
                <w:rFonts w:ascii="GHEA Grapalat" w:hAnsi="GHEA Grapalat" w:cs="Calibri"/>
                <w:color w:val="000000"/>
                <w:sz w:val="16"/>
                <w:szCs w:val="16"/>
              </w:rPr>
              <w:br w:type="page"/>
            </w:r>
            <w:r>
              <w:rPr>
                <w:rFonts w:ascii="GHEA Grapalat" w:hAnsi="GHEA Grapalat" w:cs="Sylfaen"/>
                <w:color w:val="000000"/>
                <w:sz w:val="16"/>
                <w:szCs w:val="16"/>
              </w:rPr>
              <w:t>Արմատապտուղների</w:t>
            </w:r>
            <w:r>
              <w:rPr>
                <w:rFonts w:ascii="GHEA Grapalat" w:hAnsi="GHEA Grapalat" w:cs="Calibri"/>
                <w:color w:val="000000"/>
                <w:sz w:val="16"/>
                <w:szCs w:val="16"/>
              </w:rPr>
              <w:t xml:space="preserve"> </w:t>
            </w:r>
            <w:r>
              <w:rPr>
                <w:rFonts w:ascii="GHEA Grapalat" w:hAnsi="GHEA Grapalat" w:cs="Sylfaen"/>
                <w:color w:val="000000"/>
                <w:sz w:val="16"/>
                <w:szCs w:val="16"/>
              </w:rPr>
              <w:t>չափսերը</w:t>
            </w:r>
            <w:r>
              <w:rPr>
                <w:rFonts w:ascii="GHEA Grapalat" w:hAnsi="GHEA Grapalat" w:cs="Calibri"/>
                <w:color w:val="000000"/>
                <w:sz w:val="16"/>
                <w:szCs w:val="16"/>
              </w:rPr>
              <w:t xml:space="preserve"> (</w:t>
            </w:r>
            <w:r>
              <w:rPr>
                <w:rFonts w:ascii="GHEA Grapalat" w:hAnsi="GHEA Grapalat" w:cs="Sylfaen"/>
                <w:color w:val="000000"/>
                <w:sz w:val="16"/>
                <w:szCs w:val="16"/>
              </w:rPr>
              <w:t>ամենամեծ</w:t>
            </w:r>
            <w:r>
              <w:rPr>
                <w:rFonts w:ascii="GHEA Grapalat" w:hAnsi="GHEA Grapalat" w:cs="Calibri"/>
                <w:color w:val="000000"/>
                <w:sz w:val="16"/>
                <w:szCs w:val="16"/>
              </w:rPr>
              <w:t xml:space="preserve"> </w:t>
            </w:r>
            <w:r>
              <w:rPr>
                <w:rFonts w:ascii="GHEA Grapalat" w:hAnsi="GHEA Grapalat" w:cs="Sylfaen"/>
                <w:color w:val="000000"/>
                <w:sz w:val="16"/>
                <w:szCs w:val="16"/>
              </w:rPr>
              <w:t>լայնակի</w:t>
            </w:r>
            <w:r>
              <w:rPr>
                <w:rFonts w:ascii="GHEA Grapalat" w:hAnsi="GHEA Grapalat" w:cs="Calibri"/>
                <w:color w:val="000000"/>
                <w:sz w:val="16"/>
                <w:szCs w:val="16"/>
              </w:rPr>
              <w:t xml:space="preserve"> </w:t>
            </w:r>
            <w:r>
              <w:rPr>
                <w:rFonts w:ascii="GHEA Grapalat" w:hAnsi="GHEA Grapalat" w:cs="Sylfaen"/>
                <w:color w:val="000000"/>
                <w:sz w:val="16"/>
                <w:szCs w:val="16"/>
              </w:rPr>
              <w:t>տրամագծով</w:t>
            </w:r>
            <w:r>
              <w:rPr>
                <w:rFonts w:ascii="GHEA Grapalat" w:hAnsi="GHEA Grapalat" w:cs="Calibri"/>
                <w:color w:val="000000"/>
                <w:sz w:val="16"/>
                <w:szCs w:val="16"/>
              </w:rPr>
              <w:t>) 5-14</w:t>
            </w:r>
            <w:r>
              <w:rPr>
                <w:rFonts w:ascii="GHEA Grapalat" w:hAnsi="GHEA Grapalat" w:cs="Sylfaen"/>
                <w:color w:val="000000"/>
                <w:sz w:val="16"/>
                <w:szCs w:val="16"/>
              </w:rPr>
              <w:t>սմ</w:t>
            </w:r>
            <w:r>
              <w:rPr>
                <w:rFonts w:ascii="GHEA Grapalat" w:hAnsi="GHEA Grapalat" w:cs="Calibri"/>
                <w:color w:val="000000"/>
                <w:sz w:val="16"/>
                <w:szCs w:val="16"/>
              </w:rPr>
              <w:t xml:space="preserve">: </w:t>
            </w:r>
            <w:r>
              <w:rPr>
                <w:rFonts w:ascii="GHEA Grapalat" w:hAnsi="GHEA Grapalat" w:cs="Sylfaen"/>
                <w:color w:val="000000"/>
                <w:sz w:val="16"/>
                <w:szCs w:val="16"/>
              </w:rPr>
              <w:t>Թույլատրվում</w:t>
            </w:r>
            <w:r>
              <w:rPr>
                <w:rFonts w:ascii="GHEA Grapalat" w:hAnsi="GHEA Grapalat" w:cs="Calibri"/>
                <w:color w:val="000000"/>
                <w:sz w:val="16"/>
                <w:szCs w:val="16"/>
              </w:rPr>
              <w:t xml:space="preserve"> </w:t>
            </w:r>
            <w:r>
              <w:rPr>
                <w:rFonts w:ascii="GHEA Grapalat" w:hAnsi="GHEA Grapalat" w:cs="Sylfaen"/>
                <w:color w:val="000000"/>
                <w:sz w:val="16"/>
                <w:szCs w:val="16"/>
              </w:rPr>
              <w:t>է</w:t>
            </w:r>
            <w:r>
              <w:rPr>
                <w:rFonts w:ascii="GHEA Grapalat" w:hAnsi="GHEA Grapalat" w:cs="Calibri"/>
                <w:color w:val="000000"/>
                <w:sz w:val="16"/>
                <w:szCs w:val="16"/>
              </w:rPr>
              <w:t xml:space="preserve"> </w:t>
            </w:r>
            <w:r>
              <w:rPr>
                <w:rFonts w:ascii="GHEA Grapalat" w:hAnsi="GHEA Grapalat" w:cs="Sylfaen"/>
                <w:color w:val="000000"/>
                <w:sz w:val="16"/>
                <w:szCs w:val="16"/>
              </w:rPr>
              <w:t>շեղումներ</w:t>
            </w:r>
            <w:r>
              <w:rPr>
                <w:rFonts w:ascii="GHEA Grapalat" w:hAnsi="GHEA Grapalat" w:cs="Calibri"/>
                <w:color w:val="000000"/>
                <w:sz w:val="16"/>
                <w:szCs w:val="16"/>
              </w:rPr>
              <w:t xml:space="preserve"> </w:t>
            </w:r>
            <w:r>
              <w:rPr>
                <w:rFonts w:ascii="GHEA Grapalat" w:hAnsi="GHEA Grapalat" w:cs="Sylfaen"/>
                <w:color w:val="000000"/>
                <w:sz w:val="16"/>
                <w:szCs w:val="16"/>
              </w:rPr>
              <w:t>նշված</w:t>
            </w:r>
            <w:r>
              <w:rPr>
                <w:rFonts w:ascii="GHEA Grapalat" w:hAnsi="GHEA Grapalat" w:cs="Calibri"/>
                <w:color w:val="000000"/>
                <w:sz w:val="16"/>
                <w:szCs w:val="16"/>
              </w:rPr>
              <w:t xml:space="preserve"> </w:t>
            </w:r>
            <w:r>
              <w:rPr>
                <w:rFonts w:ascii="GHEA Grapalat" w:hAnsi="GHEA Grapalat" w:cs="Sylfaen"/>
                <w:color w:val="000000"/>
                <w:sz w:val="16"/>
                <w:szCs w:val="16"/>
              </w:rPr>
              <w:t>չափսերից</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մեխանիկական</w:t>
            </w:r>
            <w:r>
              <w:rPr>
                <w:rFonts w:ascii="GHEA Grapalat" w:hAnsi="GHEA Grapalat" w:cs="Calibri"/>
                <w:color w:val="000000"/>
                <w:sz w:val="16"/>
                <w:szCs w:val="16"/>
              </w:rPr>
              <w:t xml:space="preserve"> </w:t>
            </w:r>
            <w:r>
              <w:rPr>
                <w:rFonts w:ascii="GHEA Grapalat" w:hAnsi="GHEA Grapalat" w:cs="Sylfaen"/>
                <w:color w:val="000000"/>
                <w:sz w:val="16"/>
                <w:szCs w:val="16"/>
              </w:rPr>
              <w:t>վնասվածքներով</w:t>
            </w:r>
            <w:r>
              <w:rPr>
                <w:rFonts w:ascii="GHEA Grapalat" w:hAnsi="GHEA Grapalat" w:cs="Calibri"/>
                <w:color w:val="000000"/>
                <w:sz w:val="16"/>
                <w:szCs w:val="16"/>
              </w:rPr>
              <w:t xml:space="preserve">    3 </w:t>
            </w:r>
            <w:r>
              <w:rPr>
                <w:rFonts w:ascii="GHEA Grapalat" w:hAnsi="GHEA Grapalat" w:cs="Sylfaen"/>
                <w:color w:val="000000"/>
                <w:sz w:val="16"/>
                <w:szCs w:val="16"/>
              </w:rPr>
              <w:t>մմ</w:t>
            </w:r>
            <w:r>
              <w:rPr>
                <w:rFonts w:ascii="GHEA Grapalat" w:hAnsi="GHEA Grapalat" w:cs="Calibri"/>
                <w:color w:val="000000"/>
                <w:sz w:val="16"/>
                <w:szCs w:val="16"/>
              </w:rPr>
              <w:t xml:space="preserve"> </w:t>
            </w:r>
            <w:r>
              <w:rPr>
                <w:rFonts w:ascii="GHEA Grapalat" w:hAnsi="GHEA Grapalat" w:cs="Sylfaen"/>
                <w:color w:val="000000"/>
                <w:sz w:val="16"/>
                <w:szCs w:val="16"/>
              </w:rPr>
              <w:lastRenderedPageBreak/>
              <w:t>ավել</w:t>
            </w:r>
            <w:r>
              <w:rPr>
                <w:rFonts w:ascii="GHEA Grapalat" w:hAnsi="GHEA Grapalat" w:cs="Calibri"/>
                <w:color w:val="000000"/>
                <w:sz w:val="16"/>
                <w:szCs w:val="16"/>
              </w:rPr>
              <w:t xml:space="preserve"> </w:t>
            </w:r>
            <w:r>
              <w:rPr>
                <w:rFonts w:ascii="GHEA Grapalat" w:hAnsi="GHEA Grapalat" w:cs="Sylfaen"/>
                <w:color w:val="000000"/>
                <w:sz w:val="16"/>
                <w:szCs w:val="16"/>
              </w:rPr>
              <w:t>խորությամբ</w:t>
            </w:r>
            <w:r>
              <w:rPr>
                <w:rFonts w:ascii="GHEA Grapalat" w:hAnsi="GHEA Grapalat" w:cs="Calibri"/>
                <w:color w:val="000000"/>
                <w:sz w:val="16"/>
                <w:szCs w:val="16"/>
              </w:rPr>
              <w:t xml:space="preserve">` </w:t>
            </w:r>
            <w:r>
              <w:rPr>
                <w:rFonts w:ascii="GHEA Grapalat" w:hAnsi="GHEA Grapalat" w:cs="Sylfaen"/>
                <w:color w:val="000000"/>
                <w:sz w:val="16"/>
                <w:szCs w:val="16"/>
              </w:rPr>
              <w:t>ընդհանուր</w:t>
            </w:r>
            <w:r>
              <w:rPr>
                <w:rFonts w:ascii="GHEA Grapalat" w:hAnsi="GHEA Grapalat" w:cs="Calibri"/>
                <w:color w:val="000000"/>
                <w:sz w:val="16"/>
                <w:szCs w:val="16"/>
              </w:rPr>
              <w:t xml:space="preserve"> </w:t>
            </w:r>
            <w:r>
              <w:rPr>
                <w:rFonts w:ascii="GHEA Grapalat" w:hAnsi="GHEA Grapalat" w:cs="Sylfaen"/>
                <w:color w:val="000000"/>
                <w:sz w:val="16"/>
                <w:szCs w:val="16"/>
              </w:rPr>
              <w:t>քանակի</w:t>
            </w:r>
            <w:r>
              <w:rPr>
                <w:rFonts w:ascii="GHEA Grapalat" w:hAnsi="GHEA Grapalat" w:cs="Calibri"/>
                <w:color w:val="000000"/>
                <w:sz w:val="16"/>
                <w:szCs w:val="16"/>
              </w:rPr>
              <w:t xml:space="preserve"> 5%-</w:t>
            </w:r>
            <w:r>
              <w:rPr>
                <w:rFonts w:ascii="GHEA Grapalat" w:hAnsi="GHEA Grapalat" w:cs="Sylfaen"/>
                <w:color w:val="000000"/>
                <w:sz w:val="16"/>
                <w:szCs w:val="16"/>
              </w:rPr>
              <w:t>ից</w:t>
            </w:r>
            <w:r>
              <w:rPr>
                <w:rFonts w:ascii="GHEA Grapalat" w:hAnsi="GHEA Grapalat" w:cs="Calibri"/>
                <w:color w:val="000000"/>
                <w:sz w:val="16"/>
                <w:szCs w:val="16"/>
              </w:rPr>
              <w:t xml:space="preserve"> </w:t>
            </w:r>
            <w:r>
              <w:rPr>
                <w:rFonts w:ascii="GHEA Grapalat" w:hAnsi="GHEA Grapalat" w:cs="Sylfaen"/>
                <w:color w:val="000000"/>
                <w:sz w:val="16"/>
                <w:szCs w:val="16"/>
              </w:rPr>
              <w:t>ոչ</w:t>
            </w:r>
            <w:r>
              <w:rPr>
                <w:rFonts w:ascii="GHEA Grapalat" w:hAnsi="GHEA Grapalat" w:cs="Calibri"/>
                <w:color w:val="000000"/>
                <w:sz w:val="16"/>
                <w:szCs w:val="16"/>
              </w:rPr>
              <w:t xml:space="preserve"> </w:t>
            </w:r>
            <w:r>
              <w:rPr>
                <w:rFonts w:ascii="GHEA Grapalat" w:hAnsi="GHEA Grapalat" w:cs="Sylfaen"/>
                <w:color w:val="000000"/>
                <w:sz w:val="16"/>
                <w:szCs w:val="16"/>
              </w:rPr>
              <w:t>ավելի</w:t>
            </w:r>
            <w:r>
              <w:rPr>
                <w:rFonts w:ascii="GHEA Grapalat" w:hAnsi="GHEA Grapalat" w:cs="Calibri"/>
                <w:color w:val="000000"/>
                <w:sz w:val="16"/>
                <w:szCs w:val="16"/>
              </w:rPr>
              <w:t xml:space="preserve">: </w:t>
            </w:r>
            <w:r>
              <w:rPr>
                <w:rFonts w:ascii="GHEA Grapalat" w:hAnsi="GHEA Grapalat" w:cs="Sylfaen"/>
                <w:color w:val="000000"/>
                <w:sz w:val="16"/>
                <w:szCs w:val="16"/>
              </w:rPr>
              <w:t>Արմատապտուղներին</w:t>
            </w:r>
            <w:r>
              <w:rPr>
                <w:rFonts w:ascii="GHEA Grapalat" w:hAnsi="GHEA Grapalat" w:cs="Calibri"/>
                <w:color w:val="000000"/>
                <w:sz w:val="16"/>
                <w:szCs w:val="16"/>
              </w:rPr>
              <w:t xml:space="preserve"> </w:t>
            </w:r>
            <w:r>
              <w:rPr>
                <w:rFonts w:ascii="GHEA Grapalat" w:hAnsi="GHEA Grapalat" w:cs="Sylfaen"/>
                <w:color w:val="000000"/>
                <w:sz w:val="16"/>
                <w:szCs w:val="16"/>
              </w:rPr>
              <w:t>կպած</w:t>
            </w:r>
            <w:r>
              <w:rPr>
                <w:rFonts w:ascii="GHEA Grapalat" w:hAnsi="GHEA Grapalat" w:cs="Calibri"/>
                <w:color w:val="000000"/>
                <w:sz w:val="16"/>
                <w:szCs w:val="16"/>
              </w:rPr>
              <w:t xml:space="preserve"> </w:t>
            </w:r>
            <w:r>
              <w:rPr>
                <w:rFonts w:ascii="GHEA Grapalat" w:hAnsi="GHEA Grapalat" w:cs="Sylfaen"/>
                <w:color w:val="000000"/>
                <w:sz w:val="16"/>
                <w:szCs w:val="16"/>
              </w:rPr>
              <w:t>հողի</w:t>
            </w:r>
            <w:r>
              <w:rPr>
                <w:rFonts w:ascii="GHEA Grapalat" w:hAnsi="GHEA Grapalat" w:cs="Calibri"/>
                <w:color w:val="000000"/>
                <w:sz w:val="16"/>
                <w:szCs w:val="16"/>
              </w:rPr>
              <w:t xml:space="preserve"> </w:t>
            </w:r>
            <w:r>
              <w:rPr>
                <w:rFonts w:ascii="GHEA Grapalat" w:hAnsi="GHEA Grapalat" w:cs="Sylfaen"/>
                <w:color w:val="000000"/>
                <w:sz w:val="16"/>
                <w:szCs w:val="16"/>
              </w:rPr>
              <w:t>քանակությունը</w:t>
            </w:r>
            <w:r>
              <w:rPr>
                <w:rFonts w:ascii="GHEA Grapalat" w:hAnsi="GHEA Grapalat" w:cs="Calibri"/>
                <w:color w:val="000000"/>
                <w:sz w:val="16"/>
                <w:szCs w:val="16"/>
              </w:rPr>
              <w:t xml:space="preserve"> </w:t>
            </w:r>
            <w:r>
              <w:rPr>
                <w:rFonts w:ascii="GHEA Grapalat" w:hAnsi="GHEA Grapalat" w:cs="Sylfaen"/>
                <w:color w:val="000000"/>
                <w:sz w:val="16"/>
                <w:szCs w:val="16"/>
              </w:rPr>
              <w:t>ոչ</w:t>
            </w:r>
            <w:r>
              <w:rPr>
                <w:rFonts w:ascii="GHEA Grapalat" w:hAnsi="GHEA Grapalat" w:cs="Calibri"/>
                <w:color w:val="000000"/>
                <w:sz w:val="16"/>
                <w:szCs w:val="16"/>
              </w:rPr>
              <w:t xml:space="preserve"> </w:t>
            </w:r>
            <w:r>
              <w:rPr>
                <w:rFonts w:ascii="GHEA Grapalat" w:hAnsi="GHEA Grapalat" w:cs="Sylfaen"/>
                <w:color w:val="000000"/>
                <w:sz w:val="16"/>
                <w:szCs w:val="16"/>
              </w:rPr>
              <w:t>ավել</w:t>
            </w:r>
            <w:r>
              <w:rPr>
                <w:rFonts w:ascii="GHEA Grapalat" w:hAnsi="GHEA Grapalat" w:cs="Calibri"/>
                <w:color w:val="000000"/>
                <w:sz w:val="16"/>
                <w:szCs w:val="16"/>
              </w:rPr>
              <w:t xml:space="preserve"> </w:t>
            </w:r>
            <w:r>
              <w:rPr>
                <w:rFonts w:ascii="GHEA Grapalat" w:hAnsi="GHEA Grapalat" w:cs="Sylfaen"/>
                <w:color w:val="000000"/>
                <w:sz w:val="16"/>
                <w:szCs w:val="16"/>
              </w:rPr>
              <w:t>քան</w:t>
            </w:r>
            <w:r>
              <w:rPr>
                <w:rFonts w:ascii="GHEA Grapalat" w:hAnsi="GHEA Grapalat" w:cs="Calibri"/>
                <w:color w:val="000000"/>
                <w:sz w:val="16"/>
                <w:szCs w:val="16"/>
              </w:rPr>
              <w:t xml:space="preserve"> </w:t>
            </w:r>
            <w:r>
              <w:rPr>
                <w:rFonts w:ascii="GHEA Grapalat" w:hAnsi="GHEA Grapalat" w:cs="Sylfaen"/>
                <w:color w:val="000000"/>
                <w:sz w:val="16"/>
                <w:szCs w:val="16"/>
              </w:rPr>
              <w:t>ընդհանուր</w:t>
            </w:r>
            <w:r>
              <w:rPr>
                <w:rFonts w:ascii="GHEA Grapalat" w:hAnsi="GHEA Grapalat" w:cs="Calibri"/>
                <w:color w:val="000000"/>
                <w:sz w:val="16"/>
                <w:szCs w:val="16"/>
              </w:rPr>
              <w:t xml:space="preserve"> </w:t>
            </w:r>
            <w:r>
              <w:rPr>
                <w:rFonts w:ascii="GHEA Grapalat" w:hAnsi="GHEA Grapalat" w:cs="Sylfaen"/>
                <w:color w:val="000000"/>
                <w:sz w:val="16"/>
                <w:szCs w:val="16"/>
              </w:rPr>
              <w:t>քանակի</w:t>
            </w:r>
            <w:r>
              <w:rPr>
                <w:rFonts w:ascii="GHEA Grapalat" w:hAnsi="GHEA Grapalat" w:cs="Calibri"/>
                <w:color w:val="000000"/>
                <w:sz w:val="16"/>
                <w:szCs w:val="16"/>
              </w:rPr>
              <w:t xml:space="preserve"> 1%:</w:t>
            </w:r>
          </w:p>
        </w:tc>
        <w:tc>
          <w:tcPr>
            <w:tcW w:w="709" w:type="dxa"/>
            <w:vAlign w:val="center"/>
          </w:tcPr>
          <w:p w14:paraId="6D1383E3" w14:textId="21A901F2" w:rsidR="00305588" w:rsidRDefault="00305588" w:rsidP="00287F58">
            <w:pPr>
              <w:jc w:val="center"/>
              <w:rPr>
                <w:rFonts w:ascii="Calibri" w:hAnsi="Calibri" w:cs="Calibri"/>
                <w:color w:val="000000"/>
                <w:sz w:val="22"/>
                <w:szCs w:val="22"/>
              </w:rPr>
            </w:pPr>
            <w:r>
              <w:rPr>
                <w:rFonts w:ascii="Sylfaen" w:hAnsi="Sylfaen" w:cs="Sylfaen"/>
                <w:color w:val="000000"/>
                <w:sz w:val="22"/>
                <w:szCs w:val="22"/>
              </w:rPr>
              <w:lastRenderedPageBreak/>
              <w:t>կգ</w:t>
            </w:r>
          </w:p>
        </w:tc>
        <w:tc>
          <w:tcPr>
            <w:tcW w:w="708" w:type="dxa"/>
          </w:tcPr>
          <w:p w14:paraId="20B79B12" w14:textId="77777777" w:rsidR="00305588" w:rsidRDefault="00305588" w:rsidP="00287F58">
            <w:pPr>
              <w:jc w:val="center"/>
              <w:rPr>
                <w:rFonts w:ascii="GHEA Grapalat" w:hAnsi="GHEA Grapalat"/>
                <w:sz w:val="20"/>
              </w:rPr>
            </w:pPr>
          </w:p>
        </w:tc>
        <w:tc>
          <w:tcPr>
            <w:tcW w:w="851" w:type="dxa"/>
            <w:vAlign w:val="bottom"/>
          </w:tcPr>
          <w:p w14:paraId="3EC4C1E7" w14:textId="77777777" w:rsidR="00305588" w:rsidRDefault="00305588" w:rsidP="00287F58">
            <w:pPr>
              <w:jc w:val="right"/>
              <w:rPr>
                <w:rFonts w:ascii="Calibri" w:hAnsi="Calibri"/>
                <w:color w:val="000000"/>
                <w:sz w:val="22"/>
                <w:szCs w:val="22"/>
              </w:rPr>
            </w:pPr>
          </w:p>
        </w:tc>
        <w:tc>
          <w:tcPr>
            <w:tcW w:w="992" w:type="dxa"/>
            <w:vAlign w:val="center"/>
          </w:tcPr>
          <w:p w14:paraId="1D4F95E2" w14:textId="6402D274" w:rsidR="00305588" w:rsidRPr="00F85F20" w:rsidRDefault="00305588" w:rsidP="00305588">
            <w:pPr>
              <w:jc w:val="center"/>
              <w:rPr>
                <w:rFonts w:ascii="Sylfaen" w:hAnsi="Sylfaen" w:cs="Calibri"/>
                <w:color w:val="000000"/>
                <w:sz w:val="20"/>
                <w:szCs w:val="20"/>
              </w:rPr>
            </w:pPr>
            <w:r>
              <w:rPr>
                <w:rFonts w:ascii="Calibri" w:hAnsi="Calibri" w:cs="Calibri"/>
                <w:color w:val="000000"/>
              </w:rPr>
              <w:t>46</w:t>
            </w:r>
          </w:p>
        </w:tc>
        <w:tc>
          <w:tcPr>
            <w:tcW w:w="1134" w:type="dxa"/>
          </w:tcPr>
          <w:p w14:paraId="1135C636" w14:textId="6BBC5882" w:rsidR="00305588" w:rsidRDefault="00305588" w:rsidP="00287F58">
            <w:r>
              <w:rPr>
                <w:rFonts w:ascii="GHEA Grapalat" w:hAnsi="GHEA Grapalat" w:cs="Calibri"/>
                <w:color w:val="000000"/>
                <w:sz w:val="16"/>
                <w:szCs w:val="16"/>
                <w:lang w:val="de-DE"/>
              </w:rPr>
              <w:t xml:space="preserve">ՀՀ Արարատի մարզ գ. </w:t>
            </w:r>
            <w:r>
              <w:rPr>
                <w:rFonts w:ascii="GHEA Grapalat" w:hAnsi="GHEA Grapalat" w:cs="Calibri"/>
                <w:color w:val="000000"/>
                <w:sz w:val="16"/>
                <w:szCs w:val="16"/>
                <w:lang w:val="hy-AM"/>
              </w:rPr>
              <w:t>Շահումյան</w:t>
            </w:r>
          </w:p>
        </w:tc>
        <w:tc>
          <w:tcPr>
            <w:tcW w:w="992" w:type="dxa"/>
          </w:tcPr>
          <w:p w14:paraId="5701C78E" w14:textId="339C6AE3" w:rsidR="00305588" w:rsidRPr="00E775F9" w:rsidRDefault="00305588" w:rsidP="00287F58">
            <w:pPr>
              <w:rPr>
                <w:rFonts w:ascii="Arial Unicode" w:hAnsi="Arial Unicode"/>
                <w:sz w:val="16"/>
                <w:szCs w:val="16"/>
                <w:lang w:val="hy-AM"/>
              </w:rPr>
            </w:pPr>
            <w:r w:rsidRPr="00367AB9">
              <w:rPr>
                <w:rFonts w:ascii="Sylfaen" w:hAnsi="Sylfaen" w:cs="Calibri"/>
                <w:sz w:val="14"/>
                <w:szCs w:val="14"/>
                <w:lang w:val="hy-AM"/>
              </w:rPr>
              <w:t xml:space="preserve">Համաձայն նախապես  պատվերի </w:t>
            </w:r>
          </w:p>
        </w:tc>
        <w:tc>
          <w:tcPr>
            <w:tcW w:w="1263" w:type="dxa"/>
          </w:tcPr>
          <w:p w14:paraId="7A51666D" w14:textId="08D7FA38" w:rsidR="00305588" w:rsidRPr="00CF4A2F" w:rsidRDefault="00305588" w:rsidP="00287F58">
            <w:pPr>
              <w:jc w:val="center"/>
              <w:rPr>
                <w:rFonts w:ascii="Arial LatArm" w:hAnsi="Arial LatArm"/>
                <w:sz w:val="16"/>
                <w:szCs w:val="16"/>
                <w:lang w:val="pt-BR"/>
              </w:rPr>
            </w:pPr>
            <w:r w:rsidRPr="002334BF">
              <w:rPr>
                <w:rFonts w:ascii="Sylfaen" w:hAnsi="Sylfaen" w:cs="Sylfaen"/>
                <w:sz w:val="16"/>
                <w:szCs w:val="16"/>
                <w:lang w:val="hy-AM"/>
              </w:rPr>
              <w:t>Համաձայ</w:t>
            </w:r>
            <w:r w:rsidRPr="00C14E32">
              <w:rPr>
                <w:rFonts w:ascii="Sylfaen" w:hAnsi="Sylfaen" w:cs="Sylfaen"/>
                <w:sz w:val="16"/>
                <w:szCs w:val="16"/>
                <w:lang w:val="hy-AM"/>
              </w:rPr>
              <w:t>ն</w:t>
            </w:r>
            <w:r w:rsidRPr="00D77841">
              <w:rPr>
                <w:rFonts w:ascii="Sylfaen" w:hAnsi="Sylfaen"/>
                <w:sz w:val="16"/>
                <w:szCs w:val="16"/>
                <w:lang w:val="hy-AM"/>
              </w:rPr>
              <w:t>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2334BF">
              <w:rPr>
                <w:rFonts w:ascii="Sylfaen" w:hAnsi="Sylfaen"/>
                <w:sz w:val="16"/>
                <w:szCs w:val="16"/>
                <w:lang w:val="hy-AM"/>
              </w:rPr>
              <w:t>25</w:t>
            </w:r>
            <w:r>
              <w:rPr>
                <w:rFonts w:ascii="Sylfaen" w:hAnsi="Sylfaen"/>
                <w:sz w:val="16"/>
                <w:szCs w:val="16"/>
                <w:lang w:val="pt-BR"/>
              </w:rPr>
              <w:t>,</w:t>
            </w:r>
            <w:r w:rsidRPr="002334BF">
              <w:rPr>
                <w:rFonts w:ascii="Sylfaen" w:hAnsi="Sylfaen"/>
                <w:sz w:val="16"/>
                <w:szCs w:val="16"/>
                <w:lang w:val="hy-AM"/>
              </w:rPr>
              <w:t>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305588" w:rsidRPr="00C2161C" w14:paraId="320B2C86" w14:textId="77777777" w:rsidTr="00305588">
        <w:trPr>
          <w:trHeight w:val="246"/>
        </w:trPr>
        <w:tc>
          <w:tcPr>
            <w:tcW w:w="990" w:type="dxa"/>
            <w:vAlign w:val="center"/>
          </w:tcPr>
          <w:p w14:paraId="0D21105B" w14:textId="77777777" w:rsidR="00305588" w:rsidRPr="00AE7170" w:rsidRDefault="00305588" w:rsidP="00287F58">
            <w:pPr>
              <w:jc w:val="center"/>
              <w:rPr>
                <w:rFonts w:ascii="Sylfaen" w:hAnsi="Sylfaen"/>
                <w:sz w:val="20"/>
              </w:rPr>
            </w:pPr>
            <w:r>
              <w:rPr>
                <w:rFonts w:ascii="Sylfaen" w:hAnsi="Sylfaen"/>
                <w:sz w:val="20"/>
              </w:rPr>
              <w:lastRenderedPageBreak/>
              <w:t>18</w:t>
            </w:r>
          </w:p>
        </w:tc>
        <w:tc>
          <w:tcPr>
            <w:tcW w:w="1292" w:type="dxa"/>
            <w:vAlign w:val="bottom"/>
          </w:tcPr>
          <w:p w14:paraId="487D3140" w14:textId="60BB7F37" w:rsidR="00305588" w:rsidRDefault="00305588" w:rsidP="00287F58">
            <w:pPr>
              <w:jc w:val="right"/>
              <w:rPr>
                <w:rFonts w:ascii="Calibri" w:hAnsi="Calibri" w:cs="Calibri"/>
                <w:color w:val="000000"/>
                <w:sz w:val="18"/>
                <w:szCs w:val="18"/>
              </w:rPr>
            </w:pPr>
            <w:r>
              <w:rPr>
                <w:rFonts w:ascii="Calibri" w:hAnsi="Calibri" w:cs="Calibri"/>
                <w:color w:val="000000"/>
                <w:sz w:val="18"/>
                <w:szCs w:val="18"/>
              </w:rPr>
              <w:t>15331153</w:t>
            </w:r>
          </w:p>
        </w:tc>
        <w:tc>
          <w:tcPr>
            <w:tcW w:w="1417" w:type="dxa"/>
            <w:vAlign w:val="center"/>
          </w:tcPr>
          <w:p w14:paraId="05D734F4" w14:textId="140C3C9F" w:rsidR="00305588" w:rsidRPr="00173F17" w:rsidRDefault="00305588" w:rsidP="00287F58">
            <w:pPr>
              <w:rPr>
                <w:rFonts w:ascii="GHEA Grapalat" w:hAnsi="GHEA Grapalat" w:cs="Calibri"/>
                <w:color w:val="000000"/>
                <w:sz w:val="20"/>
                <w:szCs w:val="20"/>
                <w:lang w:val="hy-AM"/>
              </w:rPr>
            </w:pPr>
            <w:r w:rsidRPr="00173F17">
              <w:rPr>
                <w:rFonts w:ascii="Arial" w:hAnsi="Arial" w:cs="Arial"/>
                <w:color w:val="000000"/>
                <w:sz w:val="20"/>
                <w:szCs w:val="20"/>
              </w:rPr>
              <w:t>Ոսպ</w:t>
            </w:r>
          </w:p>
        </w:tc>
        <w:tc>
          <w:tcPr>
            <w:tcW w:w="709" w:type="dxa"/>
          </w:tcPr>
          <w:p w14:paraId="2C1719CE" w14:textId="347E58DC" w:rsidR="00305588" w:rsidRDefault="00305588" w:rsidP="00287F58">
            <w:r>
              <w:rPr>
                <w:rFonts w:ascii="GHEA Grapalat" w:hAnsi="GHEA Grapalat"/>
                <w:sz w:val="16"/>
                <w:szCs w:val="16"/>
              </w:rPr>
              <w:t xml:space="preserve">ՀՀ կամ </w:t>
            </w:r>
            <w:r>
              <w:rPr>
                <w:rFonts w:ascii="GHEA Grapalat" w:hAnsi="GHEA Grapalat"/>
                <w:sz w:val="16"/>
                <w:szCs w:val="16"/>
                <w:lang w:val="ru-RU"/>
              </w:rPr>
              <w:t>համարժեք</w:t>
            </w:r>
          </w:p>
        </w:tc>
        <w:tc>
          <w:tcPr>
            <w:tcW w:w="4678" w:type="dxa"/>
            <w:vAlign w:val="bottom"/>
          </w:tcPr>
          <w:p w14:paraId="0D45D146" w14:textId="6E23B321" w:rsidR="00305588" w:rsidRDefault="00305588" w:rsidP="00287F58">
            <w:pPr>
              <w:rPr>
                <w:rFonts w:ascii="GHEA Grapalat" w:hAnsi="GHEA Grapalat" w:cs="Calibri"/>
                <w:color w:val="000000"/>
                <w:sz w:val="16"/>
                <w:szCs w:val="16"/>
              </w:rPr>
            </w:pPr>
            <w:r>
              <w:rPr>
                <w:rFonts w:ascii="GHEA Grapalat" w:hAnsi="GHEA Grapalat" w:cs="Sylfaen"/>
                <w:color w:val="000000"/>
                <w:sz w:val="16"/>
                <w:szCs w:val="16"/>
              </w:rPr>
              <w:t>Երեք</w:t>
            </w:r>
            <w:r>
              <w:rPr>
                <w:rFonts w:ascii="GHEA Grapalat" w:hAnsi="GHEA Grapalat" w:cs="Calibri"/>
                <w:color w:val="000000"/>
                <w:sz w:val="16"/>
                <w:szCs w:val="16"/>
              </w:rPr>
              <w:t xml:space="preserve"> </w:t>
            </w:r>
            <w:r>
              <w:rPr>
                <w:rFonts w:ascii="GHEA Grapalat" w:hAnsi="GHEA Grapalat" w:cs="Sylfaen"/>
                <w:color w:val="000000"/>
                <w:sz w:val="16"/>
                <w:szCs w:val="16"/>
              </w:rPr>
              <w:t>տեսակի</w:t>
            </w:r>
            <w:r>
              <w:rPr>
                <w:rFonts w:ascii="GHEA Grapalat" w:hAnsi="GHEA Grapalat" w:cs="Calibri"/>
                <w:color w:val="000000"/>
                <w:sz w:val="16"/>
                <w:szCs w:val="16"/>
              </w:rPr>
              <w:t xml:space="preserve">, </w:t>
            </w:r>
            <w:r>
              <w:rPr>
                <w:rFonts w:ascii="GHEA Grapalat" w:hAnsi="GHEA Grapalat" w:cs="Sylfaen"/>
                <w:color w:val="000000"/>
                <w:sz w:val="16"/>
                <w:szCs w:val="16"/>
              </w:rPr>
              <w:t>համասեռ</w:t>
            </w:r>
            <w:r>
              <w:rPr>
                <w:rFonts w:ascii="GHEA Grapalat" w:hAnsi="GHEA Grapalat" w:cs="Calibri"/>
                <w:color w:val="000000"/>
                <w:sz w:val="16"/>
                <w:szCs w:val="16"/>
              </w:rPr>
              <w:t xml:space="preserve">, </w:t>
            </w:r>
            <w:r>
              <w:rPr>
                <w:rFonts w:ascii="GHEA Grapalat" w:hAnsi="GHEA Grapalat" w:cs="Sylfaen"/>
                <w:color w:val="000000"/>
                <w:sz w:val="16"/>
                <w:szCs w:val="16"/>
              </w:rPr>
              <w:t>մաքուր</w:t>
            </w:r>
            <w:r>
              <w:rPr>
                <w:rFonts w:ascii="GHEA Grapalat" w:hAnsi="GHEA Grapalat" w:cs="Calibri"/>
                <w:color w:val="000000"/>
                <w:sz w:val="16"/>
                <w:szCs w:val="16"/>
              </w:rPr>
              <w:t xml:space="preserve">, փաթեթավորված 1 կգ անոց պարկերով </w:t>
            </w:r>
            <w:r>
              <w:rPr>
                <w:rFonts w:ascii="GHEA Grapalat" w:hAnsi="GHEA Grapalat" w:cs="Sylfaen"/>
                <w:color w:val="000000"/>
                <w:sz w:val="16"/>
                <w:szCs w:val="16"/>
              </w:rPr>
              <w:t>չոր</w:t>
            </w:r>
            <w:r>
              <w:rPr>
                <w:rFonts w:ascii="GHEA Grapalat" w:hAnsi="GHEA Grapalat" w:cs="Calibri"/>
                <w:color w:val="000000"/>
                <w:sz w:val="16"/>
                <w:szCs w:val="16"/>
              </w:rPr>
              <w:t xml:space="preserve">` </w:t>
            </w:r>
            <w:r>
              <w:rPr>
                <w:rFonts w:ascii="GHEA Grapalat" w:hAnsi="GHEA Grapalat" w:cs="Sylfaen"/>
                <w:color w:val="000000"/>
                <w:sz w:val="16"/>
                <w:szCs w:val="16"/>
              </w:rPr>
              <w:t>խոնավությունը</w:t>
            </w:r>
            <w:r>
              <w:rPr>
                <w:rFonts w:ascii="GHEA Grapalat" w:hAnsi="GHEA Grapalat" w:cs="Calibri"/>
                <w:color w:val="000000"/>
                <w:sz w:val="16"/>
                <w:szCs w:val="16"/>
              </w:rPr>
              <w:t xml:space="preserve">` (14,0-17,0) % </w:t>
            </w:r>
            <w:r>
              <w:rPr>
                <w:rFonts w:ascii="GHEA Grapalat" w:hAnsi="GHEA Grapalat" w:cs="Sylfaen"/>
                <w:color w:val="000000"/>
                <w:sz w:val="16"/>
                <w:szCs w:val="16"/>
              </w:rPr>
              <w:t>ոչավելի</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Անվտանգությունը</w:t>
            </w:r>
            <w:r>
              <w:rPr>
                <w:rFonts w:ascii="GHEA Grapalat" w:hAnsi="GHEA Grapalat" w:cs="Calibri"/>
                <w:color w:val="000000"/>
                <w:sz w:val="16"/>
                <w:szCs w:val="16"/>
              </w:rPr>
              <w:t xml:space="preserve">` </w:t>
            </w:r>
            <w:r>
              <w:rPr>
                <w:rFonts w:ascii="GHEA Grapalat" w:hAnsi="GHEA Grapalat" w:cs="Sylfaen"/>
                <w:color w:val="000000"/>
                <w:sz w:val="16"/>
                <w:szCs w:val="16"/>
              </w:rPr>
              <w:t>ըստ</w:t>
            </w:r>
            <w:r>
              <w:rPr>
                <w:rFonts w:ascii="GHEA Grapalat" w:hAnsi="GHEA Grapalat" w:cs="Calibri"/>
                <w:color w:val="000000"/>
                <w:sz w:val="16"/>
                <w:szCs w:val="16"/>
              </w:rPr>
              <w:t xml:space="preserve"> N 2-III-4.9-01-2010 </w:t>
            </w:r>
            <w:r>
              <w:rPr>
                <w:rFonts w:ascii="GHEA Grapalat" w:hAnsi="GHEA Grapalat" w:cs="Sylfaen"/>
                <w:color w:val="000000"/>
                <w:sz w:val="16"/>
                <w:szCs w:val="16"/>
              </w:rPr>
              <w:t>հիգիենիկ</w:t>
            </w:r>
            <w:r>
              <w:rPr>
                <w:rFonts w:ascii="GHEA Grapalat" w:hAnsi="GHEA Grapalat" w:cs="Calibri"/>
                <w:color w:val="000000"/>
                <w:sz w:val="16"/>
                <w:szCs w:val="16"/>
              </w:rPr>
              <w:t xml:space="preserve"> </w:t>
            </w:r>
            <w:r>
              <w:rPr>
                <w:rFonts w:ascii="GHEA Grapalat" w:hAnsi="GHEA Grapalat" w:cs="Sylfaen"/>
                <w:color w:val="000000"/>
                <w:sz w:val="16"/>
                <w:szCs w:val="16"/>
              </w:rPr>
              <w:t>նորմատիվների</w:t>
            </w:r>
            <w:r>
              <w:rPr>
                <w:rFonts w:ascii="GHEA Grapalat" w:hAnsi="GHEA Grapalat" w:cs="Calibri"/>
                <w:color w:val="000000"/>
                <w:sz w:val="16"/>
                <w:szCs w:val="16"/>
              </w:rPr>
              <w:t>, «</w:t>
            </w:r>
            <w:r>
              <w:rPr>
                <w:rFonts w:ascii="GHEA Grapalat" w:hAnsi="GHEA Grapalat" w:cs="Sylfaen"/>
                <w:color w:val="000000"/>
                <w:sz w:val="16"/>
                <w:szCs w:val="16"/>
              </w:rPr>
              <w:t>Սննդամթերքի</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անվտանգության</w:t>
            </w:r>
            <w:r>
              <w:rPr>
                <w:rFonts w:ascii="GHEA Grapalat" w:hAnsi="GHEA Grapalat" w:cs="Calibri"/>
                <w:color w:val="000000"/>
                <w:sz w:val="16"/>
                <w:szCs w:val="16"/>
              </w:rPr>
              <w:t xml:space="preserve"> </w:t>
            </w:r>
            <w:r>
              <w:rPr>
                <w:rFonts w:ascii="GHEA Grapalat" w:hAnsi="GHEA Grapalat" w:cs="Sylfaen"/>
                <w:color w:val="000000"/>
                <w:sz w:val="16"/>
                <w:szCs w:val="16"/>
              </w:rPr>
              <w:t>մասինե</w:t>
            </w:r>
            <w:r>
              <w:rPr>
                <w:rFonts w:ascii="GHEA Grapalat" w:hAnsi="GHEA Grapalat" w:cs="Calibri"/>
                <w:color w:val="000000"/>
                <w:sz w:val="16"/>
                <w:szCs w:val="16"/>
              </w:rPr>
              <w:t xml:space="preserve"> </w:t>
            </w:r>
            <w:r>
              <w:rPr>
                <w:rFonts w:ascii="GHEA Grapalat" w:hAnsi="GHEA Grapalat" w:cs="Sylfaen"/>
                <w:color w:val="000000"/>
                <w:sz w:val="16"/>
                <w:szCs w:val="16"/>
              </w:rPr>
              <w:t>ՀՀ</w:t>
            </w:r>
            <w:r>
              <w:rPr>
                <w:rFonts w:ascii="GHEA Grapalat" w:hAnsi="GHEA Grapalat" w:cs="Calibri"/>
                <w:color w:val="000000"/>
                <w:sz w:val="16"/>
                <w:szCs w:val="16"/>
              </w:rPr>
              <w:t xml:space="preserve"> </w:t>
            </w:r>
            <w:r>
              <w:rPr>
                <w:rFonts w:ascii="GHEA Grapalat" w:hAnsi="GHEA Grapalat" w:cs="Sylfaen"/>
                <w:color w:val="000000"/>
                <w:sz w:val="16"/>
                <w:szCs w:val="16"/>
              </w:rPr>
              <w:t>օրենքի</w:t>
            </w:r>
            <w:r>
              <w:rPr>
                <w:rFonts w:ascii="GHEA Grapalat" w:hAnsi="GHEA Grapalat" w:cs="Calibri"/>
                <w:color w:val="000000"/>
                <w:sz w:val="16"/>
                <w:szCs w:val="16"/>
              </w:rPr>
              <w:t xml:space="preserve"> 8-</w:t>
            </w:r>
            <w:r>
              <w:rPr>
                <w:rFonts w:ascii="GHEA Grapalat" w:hAnsi="GHEA Grapalat" w:cs="Sylfaen"/>
                <w:color w:val="000000"/>
                <w:sz w:val="16"/>
                <w:szCs w:val="16"/>
              </w:rPr>
              <w:t>րդ</w:t>
            </w:r>
            <w:r>
              <w:rPr>
                <w:rFonts w:ascii="GHEA Grapalat" w:hAnsi="GHEA Grapalat" w:cs="Calibri"/>
                <w:color w:val="000000"/>
                <w:sz w:val="16"/>
                <w:szCs w:val="16"/>
              </w:rPr>
              <w:t xml:space="preserve"> </w:t>
            </w:r>
            <w:r>
              <w:rPr>
                <w:rFonts w:ascii="GHEA Grapalat" w:hAnsi="GHEA Grapalat" w:cs="Sylfaen"/>
                <w:color w:val="000000"/>
                <w:sz w:val="16"/>
                <w:szCs w:val="16"/>
              </w:rPr>
              <w:t>հոդվածի</w:t>
            </w:r>
            <w:r>
              <w:rPr>
                <w:rFonts w:ascii="GHEA Grapalat" w:hAnsi="GHEA Grapalat" w:cs="Calibri"/>
                <w:color w:val="000000"/>
                <w:sz w:val="16"/>
                <w:szCs w:val="16"/>
              </w:rPr>
              <w:t xml:space="preserve">: </w:t>
            </w:r>
          </w:p>
        </w:tc>
        <w:tc>
          <w:tcPr>
            <w:tcW w:w="709" w:type="dxa"/>
            <w:vAlign w:val="center"/>
          </w:tcPr>
          <w:p w14:paraId="4A7A3150" w14:textId="6A9BF691" w:rsidR="00305588" w:rsidRDefault="00305588" w:rsidP="00287F58">
            <w:pPr>
              <w:jc w:val="center"/>
              <w:rPr>
                <w:rFonts w:ascii="Calibri" w:hAnsi="Calibri" w:cs="Calibri"/>
                <w:color w:val="000000"/>
                <w:sz w:val="22"/>
                <w:szCs w:val="22"/>
              </w:rPr>
            </w:pPr>
            <w:r>
              <w:rPr>
                <w:rFonts w:ascii="Sylfaen" w:hAnsi="Sylfaen" w:cs="Sylfaen"/>
                <w:color w:val="000000"/>
                <w:sz w:val="22"/>
                <w:szCs w:val="22"/>
              </w:rPr>
              <w:t>կգ</w:t>
            </w:r>
          </w:p>
        </w:tc>
        <w:tc>
          <w:tcPr>
            <w:tcW w:w="708" w:type="dxa"/>
          </w:tcPr>
          <w:p w14:paraId="4CC29D75" w14:textId="77777777" w:rsidR="00305588" w:rsidRDefault="00305588" w:rsidP="00287F58">
            <w:pPr>
              <w:jc w:val="center"/>
              <w:rPr>
                <w:rFonts w:ascii="GHEA Grapalat" w:hAnsi="GHEA Grapalat"/>
                <w:sz w:val="20"/>
              </w:rPr>
            </w:pPr>
          </w:p>
        </w:tc>
        <w:tc>
          <w:tcPr>
            <w:tcW w:w="851" w:type="dxa"/>
            <w:vAlign w:val="bottom"/>
          </w:tcPr>
          <w:p w14:paraId="611F71B6" w14:textId="77777777" w:rsidR="00305588" w:rsidRDefault="00305588" w:rsidP="00287F58">
            <w:pPr>
              <w:jc w:val="right"/>
              <w:rPr>
                <w:rFonts w:ascii="Calibri" w:hAnsi="Calibri"/>
                <w:color w:val="000000"/>
                <w:sz w:val="22"/>
                <w:szCs w:val="22"/>
              </w:rPr>
            </w:pPr>
          </w:p>
        </w:tc>
        <w:tc>
          <w:tcPr>
            <w:tcW w:w="992" w:type="dxa"/>
            <w:vAlign w:val="center"/>
          </w:tcPr>
          <w:p w14:paraId="0E5A35A7" w14:textId="5B50A706" w:rsidR="00305588" w:rsidRPr="00F85F20" w:rsidRDefault="00305588" w:rsidP="00305588">
            <w:pPr>
              <w:jc w:val="center"/>
              <w:rPr>
                <w:rFonts w:ascii="Sylfaen" w:hAnsi="Sylfaen" w:cs="Calibri"/>
                <w:color w:val="000000"/>
                <w:sz w:val="20"/>
                <w:szCs w:val="20"/>
              </w:rPr>
            </w:pPr>
            <w:r>
              <w:rPr>
                <w:rFonts w:ascii="Calibri" w:hAnsi="Calibri" w:cs="Calibri"/>
                <w:color w:val="000000"/>
              </w:rPr>
              <w:t>46</w:t>
            </w:r>
          </w:p>
        </w:tc>
        <w:tc>
          <w:tcPr>
            <w:tcW w:w="1134" w:type="dxa"/>
          </w:tcPr>
          <w:p w14:paraId="35C8F5AD" w14:textId="7C4F02FF" w:rsidR="00305588" w:rsidRPr="00C13160" w:rsidRDefault="00305588" w:rsidP="00287F58">
            <w:pPr>
              <w:rPr>
                <w:rFonts w:ascii="GHEA Grapalat" w:hAnsi="GHEA Grapalat" w:cs="Calibri"/>
                <w:color w:val="000000"/>
                <w:sz w:val="16"/>
                <w:szCs w:val="16"/>
                <w:lang w:val="hy-AM"/>
              </w:rPr>
            </w:pPr>
            <w:r>
              <w:rPr>
                <w:rFonts w:ascii="GHEA Grapalat" w:hAnsi="GHEA Grapalat" w:cs="Calibri"/>
                <w:color w:val="000000"/>
                <w:sz w:val="16"/>
                <w:szCs w:val="16"/>
                <w:lang w:val="de-DE"/>
              </w:rPr>
              <w:t xml:space="preserve">ՀՀ Արարատի մարզ գ. </w:t>
            </w:r>
            <w:r>
              <w:rPr>
                <w:rFonts w:ascii="GHEA Grapalat" w:hAnsi="GHEA Grapalat" w:cs="Calibri"/>
                <w:color w:val="000000"/>
                <w:sz w:val="16"/>
                <w:szCs w:val="16"/>
                <w:lang w:val="hy-AM"/>
              </w:rPr>
              <w:t>Շահումյան</w:t>
            </w:r>
          </w:p>
        </w:tc>
        <w:tc>
          <w:tcPr>
            <w:tcW w:w="992" w:type="dxa"/>
          </w:tcPr>
          <w:p w14:paraId="7985B58D" w14:textId="7E32E72B" w:rsidR="00305588" w:rsidRPr="00E775F9" w:rsidRDefault="00305588" w:rsidP="00287F58">
            <w:pPr>
              <w:rPr>
                <w:rFonts w:ascii="Arial Unicode" w:hAnsi="Arial Unicode"/>
                <w:sz w:val="16"/>
                <w:szCs w:val="16"/>
                <w:lang w:val="hy-AM"/>
              </w:rPr>
            </w:pPr>
            <w:r w:rsidRPr="00367AB9">
              <w:rPr>
                <w:rFonts w:ascii="Sylfaen" w:hAnsi="Sylfaen" w:cs="Calibri"/>
                <w:sz w:val="14"/>
                <w:szCs w:val="14"/>
                <w:lang w:val="hy-AM"/>
              </w:rPr>
              <w:t xml:space="preserve">Համաձայն նախապես  պատվերի </w:t>
            </w:r>
          </w:p>
        </w:tc>
        <w:tc>
          <w:tcPr>
            <w:tcW w:w="1263" w:type="dxa"/>
          </w:tcPr>
          <w:p w14:paraId="1992DBE9" w14:textId="7DACF73C" w:rsidR="00305588" w:rsidRPr="00CF4A2F" w:rsidRDefault="00305588" w:rsidP="00287F58">
            <w:pPr>
              <w:jc w:val="center"/>
              <w:rPr>
                <w:rFonts w:ascii="Arial LatArm" w:hAnsi="Arial LatArm"/>
                <w:sz w:val="16"/>
                <w:szCs w:val="16"/>
                <w:lang w:val="pt-BR"/>
              </w:rPr>
            </w:pPr>
            <w:r w:rsidRPr="002334BF">
              <w:rPr>
                <w:rFonts w:ascii="Sylfaen" w:hAnsi="Sylfaen" w:cs="Sylfaen"/>
                <w:sz w:val="16"/>
                <w:szCs w:val="16"/>
                <w:lang w:val="hy-AM"/>
              </w:rPr>
              <w:t>Համաձայ</w:t>
            </w:r>
            <w:r w:rsidRPr="00C14E32">
              <w:rPr>
                <w:rFonts w:ascii="Sylfaen" w:hAnsi="Sylfaen" w:cs="Sylfaen"/>
                <w:sz w:val="16"/>
                <w:szCs w:val="16"/>
                <w:lang w:val="hy-AM"/>
              </w:rPr>
              <w:t>ն</w:t>
            </w:r>
            <w:r w:rsidRPr="00D77841">
              <w:rPr>
                <w:rFonts w:ascii="Sylfaen" w:hAnsi="Sylfaen"/>
                <w:sz w:val="16"/>
                <w:szCs w:val="16"/>
                <w:lang w:val="hy-AM"/>
              </w:rPr>
              <w:t>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2334BF">
              <w:rPr>
                <w:rFonts w:ascii="Sylfaen" w:hAnsi="Sylfaen"/>
                <w:sz w:val="16"/>
                <w:szCs w:val="16"/>
                <w:lang w:val="hy-AM"/>
              </w:rPr>
              <w:t>25</w:t>
            </w:r>
            <w:r>
              <w:rPr>
                <w:rFonts w:ascii="Sylfaen" w:hAnsi="Sylfaen"/>
                <w:sz w:val="16"/>
                <w:szCs w:val="16"/>
                <w:lang w:val="pt-BR"/>
              </w:rPr>
              <w:t>,</w:t>
            </w:r>
            <w:r w:rsidRPr="002334BF">
              <w:rPr>
                <w:rFonts w:ascii="Sylfaen" w:hAnsi="Sylfaen"/>
                <w:sz w:val="16"/>
                <w:szCs w:val="16"/>
                <w:lang w:val="hy-AM"/>
              </w:rPr>
              <w:t>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305588" w:rsidRPr="00C2161C" w14:paraId="41CF16CD" w14:textId="77777777" w:rsidTr="00305588">
        <w:trPr>
          <w:trHeight w:val="246"/>
        </w:trPr>
        <w:tc>
          <w:tcPr>
            <w:tcW w:w="990" w:type="dxa"/>
            <w:vAlign w:val="center"/>
          </w:tcPr>
          <w:p w14:paraId="71B7D0F7" w14:textId="77777777" w:rsidR="00305588" w:rsidRPr="00AE7170" w:rsidRDefault="00305588" w:rsidP="00287F58">
            <w:pPr>
              <w:jc w:val="center"/>
              <w:rPr>
                <w:rFonts w:ascii="Sylfaen" w:hAnsi="Sylfaen"/>
                <w:sz w:val="20"/>
              </w:rPr>
            </w:pPr>
            <w:r>
              <w:rPr>
                <w:rFonts w:ascii="Sylfaen" w:hAnsi="Sylfaen"/>
                <w:sz w:val="20"/>
              </w:rPr>
              <w:t>19</w:t>
            </w:r>
          </w:p>
        </w:tc>
        <w:tc>
          <w:tcPr>
            <w:tcW w:w="1292" w:type="dxa"/>
          </w:tcPr>
          <w:p w14:paraId="33D88E17" w14:textId="44FA690F" w:rsidR="00305588" w:rsidRDefault="00305588" w:rsidP="00287F58">
            <w:pPr>
              <w:jc w:val="right"/>
              <w:rPr>
                <w:rFonts w:ascii="Calibri" w:hAnsi="Calibri" w:cs="Calibri"/>
                <w:color w:val="000000"/>
                <w:sz w:val="18"/>
                <w:szCs w:val="18"/>
              </w:rPr>
            </w:pPr>
            <w:r w:rsidRPr="00CF31C3">
              <w:rPr>
                <w:rFonts w:ascii="Sylfaen" w:hAnsi="Sylfaen"/>
                <w:sz w:val="20"/>
                <w:szCs w:val="20"/>
              </w:rPr>
              <w:t>15551600</w:t>
            </w:r>
          </w:p>
        </w:tc>
        <w:tc>
          <w:tcPr>
            <w:tcW w:w="1417" w:type="dxa"/>
          </w:tcPr>
          <w:p w14:paraId="15CFD3A9" w14:textId="559D4A93" w:rsidR="00305588" w:rsidRPr="00173F17" w:rsidRDefault="00305588" w:rsidP="00287F58">
            <w:pPr>
              <w:rPr>
                <w:rFonts w:ascii="GHEA Grapalat" w:hAnsi="GHEA Grapalat" w:cs="Calibri"/>
                <w:color w:val="000000"/>
                <w:sz w:val="20"/>
                <w:szCs w:val="20"/>
              </w:rPr>
            </w:pPr>
            <w:r w:rsidRPr="00CF31C3">
              <w:rPr>
                <w:rFonts w:ascii="Sylfaen" w:hAnsi="Sylfaen" w:cs="Sylfaen"/>
                <w:sz w:val="20"/>
                <w:szCs w:val="20"/>
              </w:rPr>
              <w:t>Մածուն կովի կաթից</w:t>
            </w:r>
          </w:p>
        </w:tc>
        <w:tc>
          <w:tcPr>
            <w:tcW w:w="709" w:type="dxa"/>
          </w:tcPr>
          <w:p w14:paraId="60F7C2EC" w14:textId="6148DB9C" w:rsidR="00305588" w:rsidRDefault="00305588" w:rsidP="00287F58"/>
        </w:tc>
        <w:tc>
          <w:tcPr>
            <w:tcW w:w="4678" w:type="dxa"/>
          </w:tcPr>
          <w:p w14:paraId="1BFDD158" w14:textId="0E42D959" w:rsidR="00305588" w:rsidRPr="00A22718" w:rsidRDefault="00305588" w:rsidP="00287F58">
            <w:pPr>
              <w:rPr>
                <w:rFonts w:ascii="GHEA Grapalat" w:hAnsi="GHEA Grapalat" w:cs="Calibri"/>
                <w:color w:val="000000"/>
                <w:sz w:val="16"/>
                <w:szCs w:val="16"/>
                <w:lang w:val="hy-AM"/>
              </w:rPr>
            </w:pPr>
            <w:r w:rsidRPr="00CF31C3">
              <w:rPr>
                <w:rFonts w:ascii="Sylfaen" w:hAnsi="Sylfaen"/>
                <w:sz w:val="20"/>
                <w:szCs w:val="20"/>
                <w:lang w:val="hy-AM"/>
              </w:rPr>
              <w:t>Անարատ կովի կաթից՝ առանց բուսական յուղի պարունակության։ Մածուն 3,2 % յուղայնությամբ, թթվայնությունը 110-140 օT, չափածրարված ապակյա տարաներում կամ առողջապահության մարմինների կողմից թույլատրված նյութերից, ՀՍՏ120-96 Անվտանգությունը և մակնշումը ` N 2-III-4.9-01-2003 (ՌԴ Սան Պին 2.3.2-1078-01) սանիտարահամաճարակային կանոնների և նորմերի և ՙՍննդամթերքի անվտանգության մասին՚ ՀՀ օրենքի 9-րդ հոդվածի</w:t>
            </w:r>
          </w:p>
        </w:tc>
        <w:tc>
          <w:tcPr>
            <w:tcW w:w="709" w:type="dxa"/>
          </w:tcPr>
          <w:p w14:paraId="7354EF3D" w14:textId="46CAA44D" w:rsidR="00305588" w:rsidRPr="002334BF" w:rsidRDefault="00305588" w:rsidP="00287F58">
            <w:pPr>
              <w:jc w:val="center"/>
              <w:rPr>
                <w:rFonts w:ascii="Calibri" w:hAnsi="Calibri" w:cs="Calibri"/>
                <w:color w:val="000000"/>
                <w:sz w:val="22"/>
                <w:szCs w:val="22"/>
                <w:lang w:val="ru-RU"/>
              </w:rPr>
            </w:pPr>
            <w:r w:rsidRPr="00CF31C3">
              <w:rPr>
                <w:rFonts w:ascii="Sylfaen" w:hAnsi="Sylfaen" w:cs="Sylfaen"/>
                <w:sz w:val="20"/>
                <w:szCs w:val="20"/>
              </w:rPr>
              <w:t>կգ</w:t>
            </w:r>
          </w:p>
        </w:tc>
        <w:tc>
          <w:tcPr>
            <w:tcW w:w="708" w:type="dxa"/>
          </w:tcPr>
          <w:p w14:paraId="1C6AE1EF" w14:textId="77777777" w:rsidR="00305588" w:rsidRDefault="00305588" w:rsidP="00287F58">
            <w:pPr>
              <w:jc w:val="center"/>
              <w:rPr>
                <w:rFonts w:ascii="GHEA Grapalat" w:hAnsi="GHEA Grapalat"/>
                <w:sz w:val="20"/>
              </w:rPr>
            </w:pPr>
          </w:p>
        </w:tc>
        <w:tc>
          <w:tcPr>
            <w:tcW w:w="851" w:type="dxa"/>
            <w:vAlign w:val="bottom"/>
          </w:tcPr>
          <w:p w14:paraId="4B6A6185" w14:textId="77777777" w:rsidR="00305588" w:rsidRDefault="00305588" w:rsidP="00287F58">
            <w:pPr>
              <w:jc w:val="right"/>
              <w:rPr>
                <w:rFonts w:ascii="Calibri" w:hAnsi="Calibri"/>
                <w:color w:val="000000"/>
                <w:sz w:val="22"/>
                <w:szCs w:val="22"/>
              </w:rPr>
            </w:pPr>
          </w:p>
        </w:tc>
        <w:tc>
          <w:tcPr>
            <w:tcW w:w="992" w:type="dxa"/>
            <w:vAlign w:val="center"/>
          </w:tcPr>
          <w:p w14:paraId="4B2C0109" w14:textId="402466D3" w:rsidR="00305588" w:rsidRPr="00F85F20" w:rsidRDefault="00305588" w:rsidP="00305588">
            <w:pPr>
              <w:jc w:val="center"/>
              <w:rPr>
                <w:rFonts w:ascii="Calibri" w:hAnsi="Calibri" w:cs="Calibri"/>
                <w:color w:val="000000"/>
                <w:sz w:val="20"/>
                <w:szCs w:val="20"/>
              </w:rPr>
            </w:pPr>
            <w:r>
              <w:rPr>
                <w:rFonts w:ascii="Calibri" w:hAnsi="Calibri" w:cs="Calibri"/>
                <w:color w:val="000000"/>
              </w:rPr>
              <w:t>27,6</w:t>
            </w:r>
          </w:p>
        </w:tc>
        <w:tc>
          <w:tcPr>
            <w:tcW w:w="1134" w:type="dxa"/>
          </w:tcPr>
          <w:p w14:paraId="72308850" w14:textId="13B6FB39" w:rsidR="00305588" w:rsidRDefault="00305588" w:rsidP="00287F58">
            <w:pPr>
              <w:tabs>
                <w:tab w:val="left" w:pos="527"/>
              </w:tabs>
            </w:pPr>
            <w:r>
              <w:rPr>
                <w:rFonts w:ascii="GHEA Grapalat" w:hAnsi="GHEA Grapalat" w:cs="Calibri"/>
                <w:color w:val="000000"/>
                <w:sz w:val="16"/>
                <w:szCs w:val="16"/>
                <w:lang w:val="de-DE"/>
              </w:rPr>
              <w:t xml:space="preserve">ՀՀ Արարատի մարզ գ. </w:t>
            </w:r>
            <w:r>
              <w:rPr>
                <w:rFonts w:ascii="GHEA Grapalat" w:hAnsi="GHEA Grapalat" w:cs="Calibri"/>
                <w:color w:val="000000"/>
                <w:sz w:val="16"/>
                <w:szCs w:val="16"/>
                <w:lang w:val="hy-AM"/>
              </w:rPr>
              <w:t>Շահումյան</w:t>
            </w:r>
          </w:p>
        </w:tc>
        <w:tc>
          <w:tcPr>
            <w:tcW w:w="992" w:type="dxa"/>
          </w:tcPr>
          <w:p w14:paraId="4AEA614B" w14:textId="6DD063F7" w:rsidR="00305588" w:rsidRPr="00E775F9" w:rsidRDefault="00305588" w:rsidP="00287F58">
            <w:pPr>
              <w:rPr>
                <w:rFonts w:ascii="Arial Unicode" w:hAnsi="Arial Unicode"/>
                <w:sz w:val="16"/>
                <w:szCs w:val="16"/>
                <w:lang w:val="hy-AM"/>
              </w:rPr>
            </w:pPr>
            <w:r w:rsidRPr="00367AB9">
              <w:rPr>
                <w:rFonts w:ascii="Sylfaen" w:hAnsi="Sylfaen" w:cs="Calibri"/>
                <w:sz w:val="14"/>
                <w:szCs w:val="14"/>
                <w:lang w:val="hy-AM"/>
              </w:rPr>
              <w:t xml:space="preserve">Համաձայն նախապես  պատվերի </w:t>
            </w:r>
          </w:p>
        </w:tc>
        <w:tc>
          <w:tcPr>
            <w:tcW w:w="1263" w:type="dxa"/>
          </w:tcPr>
          <w:p w14:paraId="1CA35A62" w14:textId="5D6BF183" w:rsidR="00305588" w:rsidRPr="00CF4A2F" w:rsidRDefault="00305588" w:rsidP="002334BF">
            <w:pPr>
              <w:jc w:val="center"/>
              <w:rPr>
                <w:rFonts w:ascii="Arial LatArm" w:hAnsi="Arial LatArm"/>
                <w:sz w:val="16"/>
                <w:szCs w:val="16"/>
                <w:lang w:val="pt-BR"/>
              </w:rPr>
            </w:pPr>
            <w:r w:rsidRPr="002334BF">
              <w:rPr>
                <w:rFonts w:ascii="Sylfaen" w:hAnsi="Sylfaen" w:cs="Sylfaen"/>
                <w:sz w:val="16"/>
                <w:szCs w:val="16"/>
                <w:lang w:val="hy-AM"/>
              </w:rPr>
              <w:t>Համաձայ</w:t>
            </w:r>
            <w:r w:rsidRPr="00C14E32">
              <w:rPr>
                <w:rFonts w:ascii="Sylfaen" w:hAnsi="Sylfaen" w:cs="Sylfaen"/>
                <w:sz w:val="16"/>
                <w:szCs w:val="16"/>
                <w:lang w:val="hy-AM"/>
              </w:rPr>
              <w:t>ն</w:t>
            </w:r>
            <w:r w:rsidRPr="00D77841">
              <w:rPr>
                <w:rFonts w:ascii="Sylfaen" w:hAnsi="Sylfaen"/>
                <w:sz w:val="16"/>
                <w:szCs w:val="16"/>
                <w:lang w:val="hy-AM"/>
              </w:rPr>
              <w:t>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2334BF">
              <w:rPr>
                <w:rFonts w:ascii="Sylfaen" w:hAnsi="Sylfaen"/>
                <w:sz w:val="16"/>
                <w:szCs w:val="16"/>
                <w:lang w:val="hy-AM"/>
              </w:rPr>
              <w:t>25</w:t>
            </w:r>
            <w:r>
              <w:rPr>
                <w:rFonts w:ascii="Sylfaen" w:hAnsi="Sylfaen"/>
                <w:sz w:val="16"/>
                <w:szCs w:val="16"/>
                <w:lang w:val="pt-BR"/>
              </w:rPr>
              <w:t>,</w:t>
            </w:r>
            <w:r w:rsidRPr="002334BF">
              <w:rPr>
                <w:rFonts w:ascii="Sylfaen" w:hAnsi="Sylfaen"/>
                <w:sz w:val="16"/>
                <w:szCs w:val="16"/>
                <w:lang w:val="hy-AM"/>
              </w:rPr>
              <w:t>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bl>
    <w:p w14:paraId="1D88AEAC" w14:textId="77777777" w:rsidR="001239A4" w:rsidRPr="001239A4" w:rsidRDefault="001239A4" w:rsidP="00F91F2A">
      <w:pPr>
        <w:jc w:val="right"/>
        <w:rPr>
          <w:rFonts w:ascii="GHEA Grapalat" w:hAnsi="GHEA Grapalat"/>
          <w:sz w:val="20"/>
          <w:lang w:val="hy-AM"/>
        </w:rPr>
      </w:pPr>
    </w:p>
    <w:p w14:paraId="4FB1E8A0" w14:textId="77777777" w:rsidR="00F91F2A" w:rsidRPr="00A32619" w:rsidRDefault="00F91F2A" w:rsidP="00EF3662">
      <w:pPr>
        <w:jc w:val="center"/>
        <w:rPr>
          <w:rFonts w:ascii="GHEA Grapalat" w:hAnsi="GHEA Grapalat"/>
          <w:sz w:val="20"/>
          <w:lang w:val="hy-AM"/>
        </w:rPr>
      </w:pPr>
    </w:p>
    <w:p w14:paraId="7660A646" w14:textId="77777777" w:rsidR="001239A4" w:rsidRPr="00AD31B7" w:rsidRDefault="001239A4" w:rsidP="001239A4">
      <w:pPr>
        <w:tabs>
          <w:tab w:val="left" w:pos="795"/>
        </w:tabs>
        <w:rPr>
          <w:rFonts w:ascii="Sylfaen" w:hAnsi="Sylfaen" w:cs="Sylfaen"/>
          <w:b/>
          <w:bCs/>
          <w:color w:val="C00000"/>
          <w:sz w:val="18"/>
          <w:szCs w:val="18"/>
          <w:lang w:val="nb-NO"/>
        </w:rPr>
      </w:pPr>
      <w:r w:rsidRPr="00AD31B7">
        <w:rPr>
          <w:rFonts w:ascii="Sylfaen" w:hAnsi="Sylfaen" w:cs="Calibri"/>
          <w:b/>
          <w:bCs/>
          <w:color w:val="C00000"/>
          <w:sz w:val="18"/>
          <w:szCs w:val="18"/>
          <w:lang w:val="hy-AM"/>
        </w:rPr>
        <w:t>1. Գնման</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առարկայի</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հատկանիշների</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բնութագրերում</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հղում</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որևէ</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առևտրային</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նշանի</w:t>
      </w:r>
      <w:r w:rsidRPr="00AD31B7">
        <w:rPr>
          <w:rFonts w:ascii="Sylfaen" w:hAnsi="Sylfaen" w:cs="Calibri"/>
          <w:b/>
          <w:bCs/>
          <w:color w:val="C00000"/>
          <w:sz w:val="18"/>
          <w:szCs w:val="18"/>
          <w:lang w:val="nb-NO"/>
        </w:rPr>
        <w:t>,</w:t>
      </w:r>
      <w:r w:rsidRPr="00AD31B7">
        <w:rPr>
          <w:rFonts w:ascii="Sylfaen" w:hAnsi="Sylfaen" w:cs="Calibri"/>
          <w:b/>
          <w:bCs/>
          <w:color w:val="C00000"/>
          <w:sz w:val="18"/>
          <w:szCs w:val="18"/>
          <w:lang w:val="hy-AM"/>
        </w:rPr>
        <w:t>ֆիրմային</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անվանմանը</w:t>
      </w:r>
      <w:r w:rsidRPr="00AD31B7">
        <w:rPr>
          <w:rFonts w:ascii="Sylfaen" w:hAnsi="Sylfaen" w:cs="Calibri"/>
          <w:b/>
          <w:bCs/>
          <w:color w:val="C00000"/>
          <w:sz w:val="18"/>
          <w:szCs w:val="18"/>
          <w:lang w:val="nb-NO"/>
        </w:rPr>
        <w:t>,</w:t>
      </w:r>
      <w:r w:rsidRPr="00AD31B7">
        <w:rPr>
          <w:rFonts w:ascii="Sylfaen" w:hAnsi="Sylfaen" w:cs="Calibri"/>
          <w:b/>
          <w:bCs/>
          <w:color w:val="C00000"/>
          <w:sz w:val="18"/>
          <w:szCs w:val="18"/>
          <w:lang w:val="hy-AM"/>
        </w:rPr>
        <w:t>արտոնագրին</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էսքիզին</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կամ</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մոդելին</w:t>
      </w:r>
      <w:r w:rsidRPr="00AD31B7">
        <w:rPr>
          <w:rFonts w:ascii="Sylfaen" w:hAnsi="Sylfaen" w:cs="Calibri"/>
          <w:b/>
          <w:bCs/>
          <w:color w:val="C00000"/>
          <w:sz w:val="18"/>
          <w:szCs w:val="18"/>
          <w:lang w:val="nb-NO"/>
        </w:rPr>
        <w:t>,</w:t>
      </w:r>
      <w:r w:rsidRPr="00AD31B7">
        <w:rPr>
          <w:rFonts w:ascii="Sylfaen" w:hAnsi="Sylfaen" w:cs="Calibri"/>
          <w:b/>
          <w:bCs/>
          <w:color w:val="C00000"/>
          <w:sz w:val="18"/>
          <w:szCs w:val="18"/>
          <w:lang w:val="hy-AM"/>
        </w:rPr>
        <w:t>ծագման</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երկրին</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կոնկրետ</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աղբյուրին</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կամ</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արտադրողին պարունակելու</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դեպքում</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կիրառելի</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նաև</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կամ</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համարժեքը</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համաձայն</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Գնումների</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մասին</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ՀՀ</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օրենքի</w:t>
      </w:r>
      <w:r w:rsidRPr="00AD31B7">
        <w:rPr>
          <w:rFonts w:ascii="Sylfaen" w:hAnsi="Sylfaen" w:cs="Calibri"/>
          <w:b/>
          <w:bCs/>
          <w:color w:val="C00000"/>
          <w:sz w:val="18"/>
          <w:szCs w:val="18"/>
          <w:lang w:val="nb-NO"/>
        </w:rPr>
        <w:t xml:space="preserve"> 12-</w:t>
      </w:r>
      <w:r w:rsidRPr="00AD31B7">
        <w:rPr>
          <w:rFonts w:ascii="Sylfaen" w:hAnsi="Sylfaen" w:cs="Calibri"/>
          <w:b/>
          <w:bCs/>
          <w:color w:val="C00000"/>
          <w:sz w:val="18"/>
          <w:szCs w:val="18"/>
          <w:lang w:val="hy-AM"/>
        </w:rPr>
        <w:t>րդ</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հոդվածի</w:t>
      </w:r>
      <w:r w:rsidRPr="00AD31B7">
        <w:rPr>
          <w:rFonts w:ascii="Sylfaen" w:hAnsi="Sylfaen" w:cs="Calibri"/>
          <w:b/>
          <w:bCs/>
          <w:color w:val="C00000"/>
          <w:sz w:val="18"/>
          <w:szCs w:val="18"/>
          <w:lang w:val="nb-NO"/>
        </w:rPr>
        <w:t xml:space="preserve"> 5-</w:t>
      </w:r>
      <w:r w:rsidRPr="00AD31B7">
        <w:rPr>
          <w:rFonts w:ascii="Sylfaen" w:hAnsi="Sylfaen" w:cs="Calibri"/>
          <w:b/>
          <w:bCs/>
          <w:color w:val="C00000"/>
          <w:sz w:val="18"/>
          <w:szCs w:val="18"/>
          <w:lang w:val="hy-AM"/>
        </w:rPr>
        <w:t>րդ</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մասով</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սահմանված</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պահանջների</w:t>
      </w:r>
      <w:r w:rsidRPr="00AD31B7">
        <w:rPr>
          <w:rFonts w:ascii="Sylfaen" w:hAnsi="Sylfaen" w:cs="Calibri"/>
          <w:b/>
          <w:bCs/>
          <w:color w:val="C00000"/>
          <w:sz w:val="18"/>
          <w:szCs w:val="18"/>
          <w:lang w:val="nb-NO"/>
        </w:rPr>
        <w:t>:</w:t>
      </w:r>
    </w:p>
    <w:p w14:paraId="74D7C137" w14:textId="77777777" w:rsidR="001239A4" w:rsidRPr="00AD31B7" w:rsidRDefault="001239A4" w:rsidP="001239A4">
      <w:pPr>
        <w:rPr>
          <w:rFonts w:ascii="Sylfaen" w:hAnsi="Sylfaen"/>
          <w:b/>
          <w:color w:val="C00000"/>
          <w:sz w:val="18"/>
          <w:szCs w:val="18"/>
          <w:lang w:val="nb-NO"/>
        </w:rPr>
      </w:pPr>
      <w:r w:rsidRPr="00AD31B7">
        <w:rPr>
          <w:rFonts w:ascii="Sylfaen" w:hAnsi="Sylfaen"/>
          <w:b/>
          <w:color w:val="C00000"/>
          <w:sz w:val="18"/>
          <w:szCs w:val="18"/>
          <w:lang w:val="nb-NO"/>
        </w:rPr>
        <w:t>2.  Յուրաքանչյուր ապրանքատեսակի նշված ծավալը առավելագույնն է, այն կարող է նվազեցվել Գնորդի կողմից, հաշվի առնելով տարվա ընթացքում  հաճախող երեխաների փաստացի թվաքանակը</w:t>
      </w:r>
    </w:p>
    <w:p w14:paraId="141C4981" w14:textId="77777777" w:rsidR="001239A4" w:rsidRPr="00AD31B7" w:rsidRDefault="001239A4" w:rsidP="001239A4">
      <w:pPr>
        <w:rPr>
          <w:rFonts w:ascii="Sylfaen" w:hAnsi="Sylfaen"/>
          <w:b/>
          <w:color w:val="C00000"/>
          <w:sz w:val="18"/>
          <w:szCs w:val="18"/>
          <w:lang w:val="nb-NO"/>
        </w:rPr>
      </w:pPr>
      <w:r w:rsidRPr="00AD31B7">
        <w:rPr>
          <w:rFonts w:ascii="Sylfaen" w:hAnsi="Sylfaen"/>
          <w:b/>
          <w:color w:val="C00000"/>
          <w:sz w:val="18"/>
          <w:szCs w:val="18"/>
          <w:lang w:val="nb-NO"/>
        </w:rPr>
        <w:t>3. Մատակարարումն իրականացվում է սննդի և սննդամթերքի մատակարարման վերաբերյալ ՀՀ օրենսդրությամբ սահմանված կարգով, սանիտարահիգիենիկ նորմերին համապատասխան</w:t>
      </w:r>
    </w:p>
    <w:p w14:paraId="1C3C8A58" w14:textId="77777777" w:rsidR="001239A4" w:rsidRPr="00AD31B7" w:rsidRDefault="001239A4" w:rsidP="001239A4">
      <w:pPr>
        <w:rPr>
          <w:rFonts w:ascii="Sylfaen" w:hAnsi="Sylfaen"/>
          <w:b/>
          <w:color w:val="C00000"/>
          <w:sz w:val="18"/>
          <w:szCs w:val="18"/>
          <w:lang w:val="hy-AM"/>
        </w:rPr>
      </w:pPr>
      <w:r w:rsidRPr="00AD31B7">
        <w:rPr>
          <w:rFonts w:ascii="Sylfaen" w:hAnsi="Sylfaen"/>
          <w:b/>
          <w:color w:val="C00000"/>
          <w:sz w:val="18"/>
          <w:szCs w:val="18"/>
          <w:lang w:val="nb-NO"/>
        </w:rPr>
        <w:t>4. Մատակարարման իրականցվում է գնորդի հետ համաձայնեցված ժամին</w:t>
      </w:r>
      <w:r w:rsidRPr="00AD31B7">
        <w:rPr>
          <w:rFonts w:ascii="Sylfaen" w:hAnsi="Sylfaen"/>
          <w:b/>
          <w:color w:val="C00000"/>
          <w:sz w:val="18"/>
          <w:szCs w:val="18"/>
          <w:lang w:val="hy-AM"/>
        </w:rPr>
        <w:t>:</w:t>
      </w:r>
    </w:p>
    <w:p w14:paraId="59941973" w14:textId="77777777" w:rsidR="001239A4" w:rsidRPr="00AD31B7" w:rsidRDefault="001239A4" w:rsidP="001239A4">
      <w:pPr>
        <w:rPr>
          <w:rFonts w:ascii="Sylfaen" w:hAnsi="Sylfaen"/>
          <w:b/>
          <w:color w:val="C00000"/>
          <w:sz w:val="18"/>
          <w:szCs w:val="18"/>
          <w:lang w:val="nb-NO"/>
        </w:rPr>
      </w:pPr>
      <w:r w:rsidRPr="00AD31B7">
        <w:rPr>
          <w:rFonts w:ascii="Sylfaen" w:hAnsi="Sylfaen"/>
          <w:b/>
          <w:color w:val="C00000"/>
          <w:sz w:val="18"/>
          <w:szCs w:val="18"/>
          <w:lang w:val="nb-NO"/>
        </w:rPr>
        <w:t>5. Սննդամթերքը պետք է փաթեթավորված լինի սննդի և սննդամթերքի փաթեթավորման վերաբերյալ ՀՀ օրենսդրությամբ սահմանված կարգով, սանիտարահիգիենիկ նորմերին համապատասխան</w:t>
      </w:r>
    </w:p>
    <w:p w14:paraId="21A1358F" w14:textId="77777777" w:rsidR="001239A4" w:rsidRPr="00CD3CB0" w:rsidRDefault="001239A4" w:rsidP="001239A4">
      <w:pPr>
        <w:rPr>
          <w:rFonts w:ascii="Sylfaen" w:hAnsi="Sylfaen"/>
          <w:b/>
          <w:color w:val="C00000"/>
          <w:sz w:val="18"/>
          <w:szCs w:val="18"/>
          <w:lang w:val="nb-NO"/>
        </w:rPr>
      </w:pPr>
      <w:r w:rsidRPr="00AD31B7">
        <w:rPr>
          <w:rFonts w:ascii="Sylfaen" w:hAnsi="Sylfaen"/>
          <w:b/>
          <w:color w:val="C00000"/>
          <w:sz w:val="18"/>
          <w:szCs w:val="18"/>
          <w:lang w:val="nb-NO"/>
        </w:rPr>
        <w:t>6. Մատակարարումը կատարվում է մատակարարի միջոցների հաշվին` Գնման ժամանակացույցում նշված հասցեով</w:t>
      </w:r>
    </w:p>
    <w:p w14:paraId="40906E30" w14:textId="77777777" w:rsidR="001239A4" w:rsidRPr="00AD31B7" w:rsidRDefault="001239A4" w:rsidP="001239A4">
      <w:pPr>
        <w:rPr>
          <w:rFonts w:ascii="Sylfaen" w:hAnsi="Sylfaen"/>
          <w:b/>
          <w:color w:val="C00000"/>
          <w:sz w:val="18"/>
          <w:szCs w:val="18"/>
          <w:lang w:val="nb-NO"/>
        </w:rPr>
      </w:pPr>
      <w:r w:rsidRPr="00AD31B7">
        <w:rPr>
          <w:rFonts w:ascii="Sylfaen" w:hAnsi="Sylfaen"/>
          <w:b/>
          <w:color w:val="C00000"/>
          <w:sz w:val="18"/>
          <w:szCs w:val="18"/>
          <w:lang w:val="nb-NO"/>
        </w:rPr>
        <w:t xml:space="preserve">7.  Մատակարարման կոնկրետ  օրը որոշվում է Գնորդի կողմից նախնական (ոչ շուտ քան </w:t>
      </w:r>
      <w:r>
        <w:rPr>
          <w:rFonts w:ascii="Sylfaen" w:hAnsi="Sylfaen"/>
          <w:b/>
          <w:color w:val="C00000"/>
          <w:sz w:val="18"/>
          <w:szCs w:val="18"/>
          <w:lang w:val="nb-NO"/>
        </w:rPr>
        <w:t>2</w:t>
      </w:r>
      <w:r w:rsidRPr="00AD31B7">
        <w:rPr>
          <w:rFonts w:ascii="Sylfaen" w:hAnsi="Sylfaen"/>
          <w:b/>
          <w:color w:val="C00000"/>
          <w:sz w:val="18"/>
          <w:szCs w:val="18"/>
          <w:lang w:val="nb-NO"/>
        </w:rPr>
        <w:t xml:space="preserve"> աշխատանքային օր առաջ) պատվերի միջոցով՝ էլ. փոստով կամ հեռախոսազանգով</w:t>
      </w:r>
    </w:p>
    <w:p w14:paraId="7FE00CF6" w14:textId="49D6BD46" w:rsidR="001239A4" w:rsidRPr="00233471" w:rsidRDefault="001239A4" w:rsidP="001239A4">
      <w:pPr>
        <w:rPr>
          <w:rFonts w:ascii="Sylfaen" w:hAnsi="Sylfaen"/>
          <w:b/>
          <w:color w:val="C00000"/>
          <w:sz w:val="18"/>
          <w:szCs w:val="18"/>
          <w:lang w:val="nb-NO"/>
        </w:rPr>
      </w:pPr>
      <w:r>
        <w:rPr>
          <w:rFonts w:ascii="Sylfaen" w:hAnsi="Sylfaen"/>
          <w:b/>
          <w:color w:val="C00000"/>
          <w:sz w:val="18"/>
          <w:szCs w:val="18"/>
          <w:lang w:val="nb-NO"/>
        </w:rPr>
        <w:t>8. Նախատեսվում է գնել  20</w:t>
      </w:r>
      <w:r w:rsidRPr="00C13BBD">
        <w:rPr>
          <w:rFonts w:ascii="Sylfaen" w:hAnsi="Sylfaen"/>
          <w:b/>
          <w:color w:val="C00000"/>
          <w:sz w:val="18"/>
          <w:szCs w:val="18"/>
          <w:lang w:val="nb-NO"/>
        </w:rPr>
        <w:t>2</w:t>
      </w:r>
      <w:r>
        <w:rPr>
          <w:rFonts w:ascii="Sylfaen" w:hAnsi="Sylfaen"/>
          <w:b/>
          <w:color w:val="C00000"/>
          <w:sz w:val="18"/>
          <w:szCs w:val="18"/>
          <w:lang w:val="hy-AM"/>
        </w:rPr>
        <w:t>3</w:t>
      </w:r>
      <w:r w:rsidRPr="00AD31B7">
        <w:rPr>
          <w:rFonts w:ascii="Sylfaen" w:hAnsi="Sylfaen"/>
          <w:b/>
          <w:color w:val="C00000"/>
          <w:sz w:val="18"/>
          <w:szCs w:val="18"/>
          <w:lang w:val="nb-NO"/>
        </w:rPr>
        <w:t xml:space="preserve"> թվականի  ընթացքում՝ ընդ որում մինչև </w:t>
      </w:r>
      <w:r w:rsidR="006D0C95" w:rsidRPr="006D0C95">
        <w:rPr>
          <w:rFonts w:ascii="Sylfaen" w:hAnsi="Sylfaen"/>
          <w:b/>
          <w:color w:val="C00000"/>
          <w:sz w:val="18"/>
          <w:szCs w:val="18"/>
          <w:lang w:val="nb-NO"/>
        </w:rPr>
        <w:t>2</w:t>
      </w:r>
      <w:r w:rsidR="00B44C83" w:rsidRPr="00B44C83">
        <w:rPr>
          <w:rFonts w:ascii="Sylfaen" w:hAnsi="Sylfaen"/>
          <w:b/>
          <w:color w:val="C00000"/>
          <w:sz w:val="18"/>
          <w:szCs w:val="18"/>
          <w:lang w:val="nb-NO"/>
        </w:rPr>
        <w:t>5</w:t>
      </w:r>
      <w:r>
        <w:rPr>
          <w:rFonts w:ascii="Sylfaen" w:hAnsi="Sylfaen"/>
          <w:b/>
          <w:color w:val="C00000"/>
          <w:sz w:val="18"/>
          <w:szCs w:val="18"/>
          <w:lang w:val="nb-NO"/>
        </w:rPr>
        <w:t>.</w:t>
      </w:r>
      <w:r w:rsidR="006D0C95" w:rsidRPr="006D0C95">
        <w:rPr>
          <w:rFonts w:ascii="Sylfaen" w:hAnsi="Sylfaen"/>
          <w:b/>
          <w:color w:val="C00000"/>
          <w:sz w:val="18"/>
          <w:szCs w:val="18"/>
          <w:lang w:val="nb-NO"/>
        </w:rPr>
        <w:t>12</w:t>
      </w:r>
      <w:r>
        <w:rPr>
          <w:rFonts w:ascii="Sylfaen" w:hAnsi="Sylfaen"/>
          <w:b/>
          <w:color w:val="C00000"/>
          <w:sz w:val="18"/>
          <w:szCs w:val="18"/>
          <w:lang w:val="nb-NO"/>
        </w:rPr>
        <w:t>.202</w:t>
      </w:r>
      <w:r>
        <w:rPr>
          <w:rFonts w:ascii="Sylfaen" w:hAnsi="Sylfaen"/>
          <w:b/>
          <w:color w:val="C00000"/>
          <w:sz w:val="18"/>
          <w:szCs w:val="18"/>
          <w:lang w:val="hy-AM"/>
        </w:rPr>
        <w:t>3</w:t>
      </w:r>
      <w:r>
        <w:rPr>
          <w:rFonts w:ascii="Sylfaen" w:hAnsi="Sylfaen"/>
          <w:b/>
          <w:color w:val="C00000"/>
          <w:sz w:val="18"/>
          <w:szCs w:val="18"/>
          <w:lang w:val="nb-NO"/>
        </w:rPr>
        <w:t xml:space="preserve"> </w:t>
      </w:r>
      <w:r>
        <w:rPr>
          <w:rFonts w:ascii="Sylfaen" w:hAnsi="Sylfaen"/>
          <w:b/>
          <w:color w:val="C00000"/>
          <w:sz w:val="18"/>
          <w:szCs w:val="18"/>
          <w:lang w:val="hy-AM"/>
        </w:rPr>
        <w:t>թ</w:t>
      </w:r>
      <w:r>
        <w:rPr>
          <w:rFonts w:ascii="Sylfaen" w:hAnsi="Sylfaen"/>
          <w:b/>
          <w:color w:val="C00000"/>
          <w:sz w:val="18"/>
          <w:szCs w:val="18"/>
          <w:lang w:val="nb-NO"/>
        </w:rPr>
        <w:t xml:space="preserve">. </w:t>
      </w:r>
      <w:r w:rsidRPr="00AD31B7">
        <w:rPr>
          <w:rFonts w:ascii="Sylfaen" w:hAnsi="Sylfaen"/>
          <w:b/>
          <w:color w:val="C00000"/>
          <w:sz w:val="18"/>
          <w:szCs w:val="18"/>
          <w:lang w:val="nb-NO"/>
        </w:rPr>
        <w:t>ամսվա համար սահմանված վերջին աշխատանքային օրը ներառյալ</w:t>
      </w:r>
    </w:p>
    <w:p w14:paraId="515E3E4A" w14:textId="3FB0B92A" w:rsidR="001239A4" w:rsidRPr="00187D56" w:rsidRDefault="001239A4" w:rsidP="001239A4">
      <w:pPr>
        <w:rPr>
          <w:rFonts w:ascii="Sylfaen" w:hAnsi="Sylfaen"/>
          <w:b/>
          <w:color w:val="C00000"/>
          <w:sz w:val="18"/>
          <w:szCs w:val="18"/>
          <w:lang w:val="nb-NO"/>
        </w:rPr>
      </w:pPr>
      <w:r w:rsidRPr="00367AB9">
        <w:rPr>
          <w:rFonts w:ascii="Sylfaen" w:hAnsi="Sylfaen"/>
          <w:b/>
          <w:color w:val="C00000"/>
          <w:sz w:val="18"/>
          <w:szCs w:val="18"/>
          <w:lang w:val="nb-NO"/>
        </w:rPr>
        <w:t xml:space="preserve">9. </w:t>
      </w:r>
      <w:r>
        <w:rPr>
          <w:rFonts w:ascii="Sylfaen" w:hAnsi="Sylfaen"/>
          <w:b/>
          <w:color w:val="C00000"/>
          <w:sz w:val="18"/>
          <w:szCs w:val="18"/>
          <w:lang w:val="ru-RU"/>
        </w:rPr>
        <w:t>Հացամթերքը</w:t>
      </w:r>
      <w:r w:rsidRPr="00367AB9">
        <w:rPr>
          <w:rFonts w:ascii="Sylfaen" w:hAnsi="Sylfaen"/>
          <w:b/>
          <w:color w:val="C00000"/>
          <w:sz w:val="18"/>
          <w:szCs w:val="18"/>
          <w:lang w:val="nb-NO"/>
        </w:rPr>
        <w:t xml:space="preserve"> </w:t>
      </w:r>
      <w:r>
        <w:rPr>
          <w:rFonts w:ascii="Sylfaen" w:hAnsi="Sylfaen"/>
          <w:b/>
          <w:color w:val="C00000"/>
          <w:sz w:val="18"/>
          <w:szCs w:val="18"/>
          <w:lang w:val="ru-RU"/>
        </w:rPr>
        <w:t>և</w:t>
      </w:r>
      <w:r w:rsidRPr="00367AB9">
        <w:rPr>
          <w:rFonts w:ascii="Sylfaen" w:hAnsi="Sylfaen"/>
          <w:b/>
          <w:color w:val="C00000"/>
          <w:sz w:val="18"/>
          <w:szCs w:val="18"/>
          <w:lang w:val="nb-NO"/>
        </w:rPr>
        <w:t xml:space="preserve"> </w:t>
      </w:r>
      <w:r>
        <w:rPr>
          <w:rFonts w:ascii="Sylfaen" w:hAnsi="Sylfaen"/>
          <w:b/>
          <w:color w:val="C00000"/>
          <w:sz w:val="18"/>
          <w:szCs w:val="18"/>
          <w:lang w:val="ru-RU"/>
        </w:rPr>
        <w:t>մսամթերքը</w:t>
      </w:r>
      <w:r w:rsidRPr="00367AB9">
        <w:rPr>
          <w:rFonts w:ascii="Sylfaen" w:hAnsi="Sylfaen"/>
          <w:b/>
          <w:color w:val="C00000"/>
          <w:sz w:val="18"/>
          <w:szCs w:val="18"/>
          <w:lang w:val="nb-NO"/>
        </w:rPr>
        <w:t xml:space="preserve"> </w:t>
      </w:r>
      <w:r>
        <w:rPr>
          <w:rFonts w:ascii="Sylfaen" w:hAnsi="Sylfaen"/>
          <w:b/>
          <w:color w:val="C00000"/>
          <w:sz w:val="18"/>
          <w:szCs w:val="18"/>
          <w:lang w:val="ru-RU"/>
        </w:rPr>
        <w:t>պետք</w:t>
      </w:r>
      <w:r w:rsidRPr="00367AB9">
        <w:rPr>
          <w:rFonts w:ascii="Sylfaen" w:hAnsi="Sylfaen"/>
          <w:b/>
          <w:color w:val="C00000"/>
          <w:sz w:val="18"/>
          <w:szCs w:val="18"/>
          <w:lang w:val="nb-NO"/>
        </w:rPr>
        <w:t xml:space="preserve"> </w:t>
      </w:r>
      <w:r>
        <w:rPr>
          <w:rFonts w:ascii="Sylfaen" w:hAnsi="Sylfaen"/>
          <w:b/>
          <w:color w:val="C00000"/>
          <w:sz w:val="18"/>
          <w:szCs w:val="18"/>
          <w:lang w:val="ru-RU"/>
        </w:rPr>
        <w:t>է</w:t>
      </w:r>
      <w:r w:rsidRPr="00367AB9">
        <w:rPr>
          <w:rFonts w:ascii="Sylfaen" w:hAnsi="Sylfaen"/>
          <w:b/>
          <w:color w:val="C00000"/>
          <w:sz w:val="18"/>
          <w:szCs w:val="18"/>
          <w:lang w:val="nb-NO"/>
        </w:rPr>
        <w:t xml:space="preserve"> </w:t>
      </w:r>
      <w:r>
        <w:rPr>
          <w:rFonts w:ascii="Sylfaen" w:hAnsi="Sylfaen"/>
          <w:b/>
          <w:color w:val="C00000"/>
          <w:sz w:val="18"/>
          <w:szCs w:val="18"/>
          <w:lang w:val="ru-RU"/>
        </w:rPr>
        <w:t>մատակարարվի</w:t>
      </w:r>
      <w:r w:rsidRPr="00367AB9">
        <w:rPr>
          <w:rFonts w:ascii="Sylfaen" w:hAnsi="Sylfaen"/>
          <w:b/>
          <w:color w:val="C00000"/>
          <w:sz w:val="18"/>
          <w:szCs w:val="18"/>
          <w:lang w:val="nb-NO"/>
        </w:rPr>
        <w:t xml:space="preserve"> </w:t>
      </w:r>
      <w:r>
        <w:rPr>
          <w:rFonts w:ascii="Sylfaen" w:hAnsi="Sylfaen"/>
          <w:b/>
          <w:color w:val="C00000"/>
          <w:sz w:val="18"/>
          <w:szCs w:val="18"/>
          <w:lang w:val="ru-RU"/>
        </w:rPr>
        <w:t>հատուկ</w:t>
      </w:r>
      <w:r w:rsidRPr="00367AB9">
        <w:rPr>
          <w:rFonts w:ascii="Sylfaen" w:hAnsi="Sylfaen"/>
          <w:b/>
          <w:color w:val="C00000"/>
          <w:sz w:val="18"/>
          <w:szCs w:val="18"/>
          <w:lang w:val="nb-NO"/>
        </w:rPr>
        <w:t xml:space="preserve"> </w:t>
      </w:r>
      <w:r>
        <w:rPr>
          <w:rFonts w:ascii="Sylfaen" w:hAnsi="Sylfaen"/>
          <w:b/>
          <w:color w:val="C00000"/>
          <w:sz w:val="18"/>
          <w:szCs w:val="18"/>
          <w:lang w:val="ru-RU"/>
        </w:rPr>
        <w:t>մեքենաներով</w:t>
      </w:r>
      <w:r w:rsidRPr="00367AB9">
        <w:rPr>
          <w:rFonts w:ascii="Sylfaen" w:hAnsi="Sylfaen"/>
          <w:b/>
          <w:color w:val="C00000"/>
          <w:sz w:val="18"/>
          <w:szCs w:val="18"/>
          <w:lang w:val="nb-NO"/>
        </w:rPr>
        <w:t xml:space="preserve"> </w:t>
      </w:r>
      <w:r>
        <w:rPr>
          <w:rFonts w:ascii="Sylfaen" w:hAnsi="Sylfaen"/>
          <w:b/>
          <w:color w:val="C00000"/>
          <w:sz w:val="18"/>
          <w:szCs w:val="18"/>
          <w:lang w:val="ru-RU"/>
        </w:rPr>
        <w:t>և</w:t>
      </w:r>
      <w:r w:rsidRPr="00367AB9">
        <w:rPr>
          <w:rFonts w:ascii="Sylfaen" w:hAnsi="Sylfaen"/>
          <w:b/>
          <w:color w:val="C00000"/>
          <w:sz w:val="18"/>
          <w:szCs w:val="18"/>
          <w:lang w:val="nb-NO"/>
        </w:rPr>
        <w:t xml:space="preserve"> </w:t>
      </w:r>
      <w:r>
        <w:rPr>
          <w:rFonts w:ascii="Sylfaen" w:hAnsi="Sylfaen"/>
          <w:b/>
          <w:color w:val="C00000"/>
          <w:sz w:val="18"/>
          <w:szCs w:val="18"/>
          <w:lang w:val="ru-RU"/>
        </w:rPr>
        <w:t>համապատասխան</w:t>
      </w:r>
      <w:r w:rsidRPr="00367AB9">
        <w:rPr>
          <w:rFonts w:ascii="Sylfaen" w:hAnsi="Sylfaen"/>
          <w:b/>
          <w:color w:val="C00000"/>
          <w:sz w:val="18"/>
          <w:szCs w:val="18"/>
          <w:lang w:val="nb-NO"/>
        </w:rPr>
        <w:t xml:space="preserve"> </w:t>
      </w:r>
      <w:r>
        <w:rPr>
          <w:rFonts w:ascii="Sylfaen" w:hAnsi="Sylfaen"/>
          <w:b/>
          <w:color w:val="C00000"/>
          <w:sz w:val="18"/>
          <w:szCs w:val="18"/>
          <w:lang w:val="ru-RU"/>
        </w:rPr>
        <w:t>Սննդի</w:t>
      </w:r>
      <w:r w:rsidRPr="00367AB9">
        <w:rPr>
          <w:rFonts w:ascii="Sylfaen" w:hAnsi="Sylfaen"/>
          <w:b/>
          <w:color w:val="C00000"/>
          <w:sz w:val="18"/>
          <w:szCs w:val="18"/>
          <w:lang w:val="nb-NO"/>
        </w:rPr>
        <w:t xml:space="preserve"> </w:t>
      </w:r>
      <w:r>
        <w:rPr>
          <w:rFonts w:ascii="Sylfaen" w:hAnsi="Sylfaen"/>
          <w:b/>
          <w:color w:val="C00000"/>
          <w:sz w:val="18"/>
          <w:szCs w:val="18"/>
          <w:lang w:val="ru-RU"/>
        </w:rPr>
        <w:t>անվտանգության</w:t>
      </w:r>
      <w:r w:rsidRPr="00367AB9">
        <w:rPr>
          <w:rFonts w:ascii="Sylfaen" w:hAnsi="Sylfaen"/>
          <w:b/>
          <w:color w:val="C00000"/>
          <w:sz w:val="18"/>
          <w:szCs w:val="18"/>
          <w:lang w:val="nb-NO"/>
        </w:rPr>
        <w:t xml:space="preserve"> </w:t>
      </w:r>
      <w:r>
        <w:rPr>
          <w:rFonts w:ascii="Sylfaen" w:hAnsi="Sylfaen"/>
          <w:b/>
          <w:color w:val="C00000"/>
          <w:sz w:val="18"/>
          <w:szCs w:val="18"/>
          <w:lang w:val="ru-RU"/>
        </w:rPr>
        <w:t>ստանդարտներին</w:t>
      </w:r>
      <w:r w:rsidRPr="00367AB9">
        <w:rPr>
          <w:rFonts w:ascii="Sylfaen" w:hAnsi="Sylfaen"/>
          <w:b/>
          <w:color w:val="C00000"/>
          <w:sz w:val="18"/>
          <w:szCs w:val="18"/>
          <w:lang w:val="nb-NO"/>
        </w:rPr>
        <w:t xml:space="preserve"> </w:t>
      </w:r>
      <w:r>
        <w:rPr>
          <w:rFonts w:ascii="Sylfaen" w:hAnsi="Sylfaen"/>
          <w:b/>
          <w:color w:val="C00000"/>
          <w:sz w:val="18"/>
          <w:szCs w:val="18"/>
          <w:lang w:val="ru-RU"/>
        </w:rPr>
        <w:t>և</w:t>
      </w:r>
      <w:r w:rsidRPr="00367AB9">
        <w:rPr>
          <w:rFonts w:ascii="Sylfaen" w:hAnsi="Sylfaen"/>
          <w:b/>
          <w:color w:val="C00000"/>
          <w:sz w:val="18"/>
          <w:szCs w:val="18"/>
          <w:lang w:val="nb-NO"/>
        </w:rPr>
        <w:t xml:space="preserve"> </w:t>
      </w:r>
      <w:r>
        <w:rPr>
          <w:rFonts w:ascii="Sylfaen" w:hAnsi="Sylfaen"/>
          <w:b/>
          <w:color w:val="C00000"/>
          <w:sz w:val="18"/>
          <w:szCs w:val="18"/>
          <w:lang w:val="ru-RU"/>
        </w:rPr>
        <w:t>օրենքներին</w:t>
      </w:r>
      <w:r w:rsidRPr="00367AB9">
        <w:rPr>
          <w:rFonts w:ascii="Sylfaen" w:hAnsi="Sylfaen"/>
          <w:b/>
          <w:color w:val="C00000"/>
          <w:sz w:val="18"/>
          <w:szCs w:val="18"/>
          <w:lang w:val="nb-NO"/>
        </w:rPr>
        <w:t xml:space="preserve"> </w:t>
      </w:r>
      <w:r>
        <w:rPr>
          <w:rFonts w:ascii="Sylfaen" w:hAnsi="Sylfaen"/>
          <w:b/>
          <w:color w:val="C00000"/>
          <w:sz w:val="18"/>
          <w:szCs w:val="18"/>
          <w:lang w:val="ru-RU"/>
        </w:rPr>
        <w:t>համապատասխան</w:t>
      </w:r>
      <w:r w:rsidRPr="00367AB9">
        <w:rPr>
          <w:rFonts w:ascii="Sylfaen" w:hAnsi="Sylfaen"/>
          <w:b/>
          <w:color w:val="C00000"/>
          <w:sz w:val="18"/>
          <w:szCs w:val="18"/>
          <w:lang w:val="nb-NO"/>
        </w:rPr>
        <w:t xml:space="preserve">  </w:t>
      </w:r>
      <w:r>
        <w:rPr>
          <w:rFonts w:ascii="Sylfaen" w:hAnsi="Sylfaen"/>
          <w:b/>
          <w:color w:val="C00000"/>
          <w:sz w:val="18"/>
          <w:szCs w:val="18"/>
          <w:lang w:val="ru-RU"/>
        </w:rPr>
        <w:t>տրամադրած</w:t>
      </w:r>
      <w:r w:rsidRPr="00367AB9">
        <w:rPr>
          <w:rFonts w:ascii="Sylfaen" w:hAnsi="Sylfaen"/>
          <w:b/>
          <w:color w:val="C00000"/>
          <w:sz w:val="18"/>
          <w:szCs w:val="18"/>
          <w:lang w:val="nb-NO"/>
        </w:rPr>
        <w:t xml:space="preserve"> </w:t>
      </w:r>
      <w:r>
        <w:rPr>
          <w:rFonts w:ascii="Sylfaen" w:hAnsi="Sylfaen"/>
          <w:b/>
          <w:color w:val="C00000"/>
          <w:sz w:val="18"/>
          <w:szCs w:val="18"/>
          <w:lang w:val="ru-RU"/>
        </w:rPr>
        <w:t>փաստաթղթերով</w:t>
      </w:r>
      <w:r w:rsidRPr="00367AB9">
        <w:rPr>
          <w:rFonts w:ascii="Sylfaen" w:hAnsi="Sylfaen"/>
          <w:b/>
          <w:color w:val="C00000"/>
          <w:sz w:val="18"/>
          <w:szCs w:val="18"/>
          <w:lang w:val="nb-NO"/>
        </w:rPr>
        <w:t xml:space="preserve">. </w:t>
      </w:r>
      <w:r>
        <w:rPr>
          <w:rFonts w:ascii="Sylfaen" w:hAnsi="Sylfaen"/>
          <w:b/>
          <w:color w:val="C00000"/>
          <w:sz w:val="18"/>
          <w:szCs w:val="18"/>
          <w:lang w:val="ru-RU"/>
        </w:rPr>
        <w:t>Գրքույկներով</w:t>
      </w:r>
      <w:r w:rsidRPr="00CE512E">
        <w:rPr>
          <w:rFonts w:ascii="Sylfaen" w:hAnsi="Sylfaen"/>
          <w:b/>
          <w:color w:val="C00000"/>
          <w:sz w:val="18"/>
          <w:szCs w:val="18"/>
          <w:lang w:val="nb-NO"/>
        </w:rPr>
        <w:t>;</w:t>
      </w:r>
      <w:r w:rsidR="00187D56" w:rsidRPr="00187D56">
        <w:rPr>
          <w:rFonts w:ascii="Sylfaen" w:hAnsi="Sylfaen"/>
          <w:b/>
          <w:color w:val="C00000"/>
          <w:sz w:val="18"/>
          <w:szCs w:val="18"/>
          <w:lang w:val="nb-NO"/>
        </w:rPr>
        <w:t xml:space="preserve"> </w:t>
      </w:r>
      <w:r w:rsidR="00187D56">
        <w:rPr>
          <w:rFonts w:ascii="Sylfaen" w:hAnsi="Sylfaen"/>
          <w:b/>
          <w:color w:val="C00000"/>
          <w:sz w:val="18"/>
          <w:szCs w:val="18"/>
          <w:lang w:val="ru-RU"/>
        </w:rPr>
        <w:t>Ապանքի</w:t>
      </w:r>
      <w:r w:rsidR="00187D56" w:rsidRPr="00187D56">
        <w:rPr>
          <w:rFonts w:ascii="Sylfaen" w:hAnsi="Sylfaen"/>
          <w:b/>
          <w:color w:val="C00000"/>
          <w:sz w:val="18"/>
          <w:szCs w:val="18"/>
          <w:lang w:val="nb-NO"/>
        </w:rPr>
        <w:t xml:space="preserve"> </w:t>
      </w:r>
      <w:r w:rsidR="00187D56">
        <w:rPr>
          <w:rFonts w:ascii="Sylfaen" w:hAnsi="Sylfaen"/>
          <w:b/>
          <w:color w:val="C00000"/>
          <w:sz w:val="18"/>
          <w:szCs w:val="18"/>
          <w:lang w:val="ru-RU"/>
        </w:rPr>
        <w:t>մատակարարման</w:t>
      </w:r>
      <w:r w:rsidR="00187D56" w:rsidRPr="00187D56">
        <w:rPr>
          <w:rFonts w:ascii="Sylfaen" w:hAnsi="Sylfaen"/>
          <w:b/>
          <w:color w:val="C00000"/>
          <w:sz w:val="18"/>
          <w:szCs w:val="18"/>
          <w:lang w:val="nb-NO"/>
        </w:rPr>
        <w:t xml:space="preserve"> </w:t>
      </w:r>
      <w:r w:rsidR="00187D56">
        <w:rPr>
          <w:rFonts w:ascii="Sylfaen" w:hAnsi="Sylfaen"/>
          <w:b/>
          <w:color w:val="C00000"/>
          <w:sz w:val="18"/>
          <w:szCs w:val="18"/>
          <w:lang w:val="ru-RU"/>
        </w:rPr>
        <w:t>հետ</w:t>
      </w:r>
      <w:r w:rsidR="00187D56" w:rsidRPr="00187D56">
        <w:rPr>
          <w:rFonts w:ascii="Sylfaen" w:hAnsi="Sylfaen"/>
          <w:b/>
          <w:color w:val="C00000"/>
          <w:sz w:val="18"/>
          <w:szCs w:val="18"/>
          <w:lang w:val="nb-NO"/>
        </w:rPr>
        <w:t xml:space="preserve"> </w:t>
      </w:r>
      <w:r w:rsidR="00187D56">
        <w:rPr>
          <w:rFonts w:ascii="Sylfaen" w:hAnsi="Sylfaen"/>
          <w:b/>
          <w:color w:val="C00000"/>
          <w:sz w:val="18"/>
          <w:szCs w:val="18"/>
          <w:lang w:val="ru-RU"/>
        </w:rPr>
        <w:t>մեկտեղ</w:t>
      </w:r>
      <w:r w:rsidR="00187D56" w:rsidRPr="00187D56">
        <w:rPr>
          <w:rFonts w:ascii="Sylfaen" w:hAnsi="Sylfaen"/>
          <w:b/>
          <w:color w:val="C00000"/>
          <w:sz w:val="18"/>
          <w:szCs w:val="18"/>
          <w:lang w:val="nb-NO"/>
        </w:rPr>
        <w:t xml:space="preserve"> </w:t>
      </w:r>
      <w:r w:rsidR="00187D56">
        <w:rPr>
          <w:rFonts w:ascii="Sylfaen" w:hAnsi="Sylfaen"/>
          <w:b/>
          <w:color w:val="C00000"/>
          <w:sz w:val="18"/>
          <w:szCs w:val="18"/>
          <w:lang w:val="ru-RU"/>
        </w:rPr>
        <w:t>պետք</w:t>
      </w:r>
      <w:r w:rsidR="00187D56" w:rsidRPr="00187D56">
        <w:rPr>
          <w:rFonts w:ascii="Sylfaen" w:hAnsi="Sylfaen"/>
          <w:b/>
          <w:color w:val="C00000"/>
          <w:sz w:val="18"/>
          <w:szCs w:val="18"/>
          <w:lang w:val="nb-NO"/>
        </w:rPr>
        <w:t xml:space="preserve"> </w:t>
      </w:r>
      <w:r w:rsidR="00187D56">
        <w:rPr>
          <w:rFonts w:ascii="Sylfaen" w:hAnsi="Sylfaen"/>
          <w:b/>
          <w:color w:val="C00000"/>
          <w:sz w:val="18"/>
          <w:szCs w:val="18"/>
          <w:lang w:val="ru-RU"/>
        </w:rPr>
        <w:t>է</w:t>
      </w:r>
      <w:r w:rsidR="00187D56" w:rsidRPr="00187D56">
        <w:rPr>
          <w:rFonts w:ascii="Sylfaen" w:hAnsi="Sylfaen"/>
          <w:b/>
          <w:color w:val="C00000"/>
          <w:sz w:val="18"/>
          <w:szCs w:val="18"/>
          <w:lang w:val="nb-NO"/>
        </w:rPr>
        <w:t xml:space="preserve"> </w:t>
      </w:r>
      <w:r w:rsidR="00187D56">
        <w:rPr>
          <w:rFonts w:ascii="Sylfaen" w:hAnsi="Sylfaen"/>
          <w:b/>
          <w:color w:val="C00000"/>
          <w:sz w:val="18"/>
          <w:szCs w:val="18"/>
          <w:lang w:val="ru-RU"/>
        </w:rPr>
        <w:t>ներկայացվի</w:t>
      </w:r>
      <w:r w:rsidR="00187D56" w:rsidRPr="00187D56">
        <w:rPr>
          <w:rFonts w:ascii="Sylfaen" w:hAnsi="Sylfaen"/>
          <w:b/>
          <w:color w:val="C00000"/>
          <w:sz w:val="18"/>
          <w:szCs w:val="18"/>
          <w:lang w:val="nb-NO"/>
        </w:rPr>
        <w:t xml:space="preserve"> </w:t>
      </w:r>
      <w:r w:rsidR="00187D56">
        <w:rPr>
          <w:rFonts w:ascii="Sylfaen" w:hAnsi="Sylfaen"/>
          <w:b/>
          <w:color w:val="C00000"/>
          <w:sz w:val="18"/>
          <w:szCs w:val="18"/>
          <w:lang w:val="ru-RU"/>
        </w:rPr>
        <w:t>ապրանքի</w:t>
      </w:r>
      <w:r w:rsidR="00187D56" w:rsidRPr="00187D56">
        <w:rPr>
          <w:rFonts w:ascii="Sylfaen" w:hAnsi="Sylfaen"/>
          <w:b/>
          <w:color w:val="C00000"/>
          <w:sz w:val="18"/>
          <w:szCs w:val="18"/>
          <w:lang w:val="nb-NO"/>
        </w:rPr>
        <w:t xml:space="preserve"> </w:t>
      </w:r>
      <w:r w:rsidR="00187D56">
        <w:rPr>
          <w:rFonts w:ascii="Sylfaen" w:hAnsi="Sylfaen"/>
          <w:b/>
          <w:color w:val="C00000"/>
          <w:sz w:val="18"/>
          <w:szCs w:val="18"/>
          <w:lang w:val="ru-RU"/>
        </w:rPr>
        <w:t>սերտիֆիկատները</w:t>
      </w:r>
      <w:r w:rsidR="00187D56" w:rsidRPr="00187D56">
        <w:rPr>
          <w:rFonts w:ascii="Sylfaen" w:hAnsi="Sylfaen"/>
          <w:b/>
          <w:color w:val="C00000"/>
          <w:sz w:val="18"/>
          <w:szCs w:val="18"/>
          <w:lang w:val="nb-NO"/>
        </w:rPr>
        <w:t>:</w:t>
      </w:r>
    </w:p>
    <w:p w14:paraId="27887FB7" w14:textId="77777777" w:rsidR="001239A4" w:rsidRPr="00F306CA" w:rsidRDefault="001239A4" w:rsidP="001239A4">
      <w:pPr>
        <w:jc w:val="both"/>
        <w:rPr>
          <w:rFonts w:ascii="GHEA Grapalat" w:hAnsi="GHEA Grapalat"/>
          <w:sz w:val="20"/>
          <w:lang w:val="hy-AM"/>
        </w:rPr>
      </w:pPr>
    </w:p>
    <w:p w14:paraId="3A98595C" w14:textId="77777777" w:rsidR="001239A4" w:rsidRPr="00A71D81" w:rsidRDefault="001239A4" w:rsidP="001239A4">
      <w:pPr>
        <w:jc w:val="both"/>
        <w:rPr>
          <w:rFonts w:ascii="GHEA Grapalat" w:hAnsi="GHEA Grapalat" w:cs="Sylfaen"/>
          <w:i/>
          <w:sz w:val="18"/>
          <w:szCs w:val="18"/>
          <w:lang w:val="pt-BR"/>
        </w:rPr>
      </w:pPr>
      <w:r w:rsidRPr="00F306CA">
        <w:rPr>
          <w:rFonts w:ascii="GHEA Grapalat" w:hAnsi="GHEA Grapalat"/>
          <w:sz w:val="20"/>
          <w:lang w:val="hy-AM"/>
        </w:rPr>
        <w:t xml:space="preserve"> </w:t>
      </w:r>
      <w:r w:rsidRPr="000D11BB">
        <w:rPr>
          <w:rFonts w:ascii="GHEA Grapalat" w:hAnsi="GHEA Grapalat"/>
          <w:sz w:val="20"/>
          <w:lang w:val="nb-NO"/>
        </w:rPr>
        <w:t xml:space="preserve">* </w:t>
      </w:r>
      <w:r w:rsidRPr="00A71D81">
        <w:rPr>
          <w:rFonts w:ascii="GHEA Grapalat" w:hAnsi="GHEA Grapalat"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14:paraId="01A8FC03" w14:textId="77777777" w:rsidR="001239A4" w:rsidRPr="00A71D81" w:rsidRDefault="001239A4" w:rsidP="001239A4">
      <w:pPr>
        <w:jc w:val="both"/>
        <w:rPr>
          <w:rFonts w:ascii="GHEA Grapalat" w:hAnsi="GHEA Grapalat" w:cs="Sylfaen"/>
          <w:i/>
          <w:sz w:val="12"/>
          <w:szCs w:val="12"/>
          <w:lang w:val="pt-BR"/>
        </w:rPr>
      </w:pPr>
    </w:p>
    <w:p w14:paraId="4AD8AD8C" w14:textId="77777777" w:rsidR="001239A4" w:rsidRPr="00A71D81" w:rsidRDefault="001239A4" w:rsidP="001239A4">
      <w:pPr>
        <w:pStyle w:val="af1"/>
        <w:jc w:val="both"/>
        <w:rPr>
          <w:lang w:val="pt-BR"/>
        </w:rPr>
      </w:pPr>
      <w:r w:rsidRPr="00A71D81">
        <w:rPr>
          <w:rFonts w:ascii="GHEA Grapalat" w:hAnsi="GHEA Grapalat"/>
        </w:rPr>
        <w:t xml:space="preserve">** </w:t>
      </w:r>
      <w:r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Pr>
          <w:rFonts w:ascii="GHEA Grapalat" w:hAnsi="GHEA Grapalat" w:cs="Sylfaen"/>
          <w:i/>
          <w:sz w:val="18"/>
          <w:szCs w:val="18"/>
          <w:lang w:val="hy-AM" w:eastAsia="en-US"/>
        </w:rPr>
        <w:t>մոդել</w:t>
      </w:r>
      <w:r w:rsidRPr="00A71D81">
        <w:rPr>
          <w:rFonts w:ascii="GHEA Grapalat" w:hAnsi="GHEA Grapalat" w:cs="Sylfaen"/>
          <w:i/>
          <w:sz w:val="18"/>
          <w:szCs w:val="18"/>
          <w:lang w:val="pt-BR" w:eastAsia="en-US"/>
        </w:rPr>
        <w:t xml:space="preserve"> ունեցող ապրանքներ, ապա </w:t>
      </w:r>
      <w:r w:rsidRPr="00A71D81">
        <w:rPr>
          <w:rFonts w:ascii="GHEA Grapalat" w:hAnsi="GHEA Grapalat" w:cs="Sylfaen"/>
          <w:i/>
          <w:sz w:val="18"/>
          <w:szCs w:val="18"/>
          <w:lang w:val="hy-AM" w:eastAsia="en-US"/>
        </w:rPr>
        <w:t>դրանցից բավարար գնահատվածները</w:t>
      </w:r>
      <w:r w:rsidRPr="00A71D81">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Pr>
          <w:rFonts w:ascii="GHEA Grapalat" w:hAnsi="GHEA Grapalat" w:cs="Sylfaen"/>
          <w:i/>
          <w:sz w:val="18"/>
          <w:szCs w:val="18"/>
          <w:lang w:val="hy-AM" w:eastAsia="en-US"/>
        </w:rPr>
        <w:t>մոդելի</w:t>
      </w:r>
      <w:r w:rsidRPr="00A71D81">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 </w:t>
      </w:r>
      <w:r>
        <w:rPr>
          <w:rFonts w:ascii="GHEA Grapalat" w:hAnsi="GHEA Grapalat" w:cs="Sylfaen"/>
          <w:i/>
          <w:sz w:val="18"/>
          <w:szCs w:val="18"/>
          <w:lang w:val="hy-AM" w:eastAsia="en-US"/>
        </w:rPr>
        <w:t xml:space="preserve">ֆիրմային անվանումը, մոդելը </w:t>
      </w:r>
      <w:r w:rsidRPr="00A71D81">
        <w:rPr>
          <w:rFonts w:ascii="GHEA Grapalat" w:hAnsi="GHEA Grapalat" w:cs="Sylfaen"/>
          <w:i/>
          <w:sz w:val="18"/>
          <w:szCs w:val="18"/>
          <w:lang w:val="pt-BR" w:eastAsia="en-US"/>
        </w:rPr>
        <w:t xml:space="preserve">և արտադրողի </w:t>
      </w:r>
      <w:r w:rsidRPr="00A71D81">
        <w:rPr>
          <w:rFonts w:ascii="GHEA Grapalat" w:hAnsi="GHEA Grapalat" w:cs="Sylfaen"/>
          <w:i/>
          <w:sz w:val="18"/>
          <w:szCs w:val="18"/>
          <w:lang w:val="pt-BR" w:eastAsia="en-US"/>
        </w:rPr>
        <w:lastRenderedPageBreak/>
        <w:t xml:space="preserve">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75869F03" w14:textId="77777777" w:rsidR="001239A4" w:rsidRPr="00A71D81" w:rsidRDefault="001239A4" w:rsidP="001239A4">
      <w:pPr>
        <w:jc w:val="both"/>
        <w:rPr>
          <w:rFonts w:ascii="GHEA Grapalat" w:hAnsi="GHEA Grapalat"/>
          <w:sz w:val="12"/>
          <w:szCs w:val="12"/>
          <w:lang w:val="pt-BR"/>
        </w:rPr>
      </w:pPr>
    </w:p>
    <w:p w14:paraId="488F2283" w14:textId="77777777" w:rsidR="001239A4" w:rsidRPr="00A71D81" w:rsidRDefault="001239A4" w:rsidP="001239A4">
      <w:pPr>
        <w:jc w:val="both"/>
        <w:rPr>
          <w:rFonts w:ascii="GHEA Grapalat" w:hAnsi="GHEA Grapalat"/>
          <w:sz w:val="20"/>
          <w:lang w:val="pt-BR"/>
        </w:rPr>
      </w:pPr>
      <w:r w:rsidRPr="00A71D81">
        <w:rPr>
          <w:rFonts w:ascii="GHEA Grapalat" w:hAnsi="GHEA Grapalat" w:cs="Sylfaen"/>
          <w:i/>
          <w:sz w:val="18"/>
          <w:szCs w:val="18"/>
          <w:lang w:val="pt-BR"/>
        </w:rPr>
        <w:t xml:space="preserve">*** Եթե պայմանագիրը կնքվում է "Գնումների մասին" ՀՀ օրենքի 15-րդ հոդվածի 6-րդ մասի հիման վրա, ապա </w:t>
      </w:r>
      <w:r w:rsidRPr="00782AA0">
        <w:rPr>
          <w:rFonts w:ascii="GHEA Grapalat" w:hAnsi="GHEA Grapalat" w:cs="Sylfaen"/>
          <w:i/>
          <w:sz w:val="18"/>
          <w:szCs w:val="18"/>
          <w:lang w:val="pt-BR"/>
        </w:rPr>
        <w:t xml:space="preserve">սյունակում </w:t>
      </w:r>
      <w:r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962"/>
        <w:gridCol w:w="334"/>
        <w:gridCol w:w="4343"/>
      </w:tblGrid>
      <w:tr w:rsidR="005E4D78" w:rsidRPr="00A71D81" w14:paraId="438E47FE" w14:textId="77777777" w:rsidTr="008D62CF">
        <w:trPr>
          <w:jc w:val="center"/>
        </w:trPr>
        <w:tc>
          <w:tcPr>
            <w:tcW w:w="4962" w:type="dxa"/>
          </w:tcPr>
          <w:p w14:paraId="087CF7CB" w14:textId="77777777" w:rsidR="005E4D78" w:rsidRPr="00A71D81" w:rsidRDefault="005E4D78" w:rsidP="002C37C5">
            <w:pPr>
              <w:jc w:val="center"/>
              <w:rPr>
                <w:rFonts w:ascii="GHEA Grapalat" w:hAnsi="GHEA Grapalat" w:cs="Sylfaen"/>
                <w:b/>
                <w:bCs/>
                <w:lang w:val="nb-NO"/>
              </w:rPr>
            </w:pPr>
            <w:r w:rsidRPr="00A71D81">
              <w:rPr>
                <w:rFonts w:ascii="GHEA Grapalat" w:hAnsi="GHEA Grapalat" w:cs="Sylfaen"/>
                <w:b/>
                <w:bCs/>
                <w:lang w:val="nb-NO"/>
              </w:rPr>
              <w:t>ԳՆՈՐԴ</w:t>
            </w:r>
          </w:p>
          <w:p w14:paraId="3D3AECA8" w14:textId="77777777" w:rsidR="005E4D78" w:rsidRPr="00DA5574" w:rsidRDefault="005E4D78" w:rsidP="002C37C5">
            <w:pPr>
              <w:spacing w:line="276" w:lineRule="auto"/>
              <w:rPr>
                <w:rFonts w:ascii="GHEA Grapalat" w:hAnsi="GHEA Grapalat"/>
                <w:color w:val="000000"/>
                <w:sz w:val="20"/>
                <w:szCs w:val="20"/>
                <w:lang w:val="nb-NO"/>
              </w:rPr>
            </w:pPr>
          </w:p>
          <w:p w14:paraId="1895AE91" w14:textId="77777777" w:rsidR="005E4D78" w:rsidRPr="00DA5574" w:rsidRDefault="005E4D78" w:rsidP="002C37C5">
            <w:pPr>
              <w:spacing w:line="276" w:lineRule="auto"/>
              <w:rPr>
                <w:rFonts w:ascii="GHEA Grapalat" w:hAnsi="GHEA Grapalat"/>
                <w:color w:val="000000"/>
                <w:sz w:val="20"/>
                <w:szCs w:val="20"/>
                <w:lang w:val="nb-NO"/>
              </w:rPr>
            </w:pPr>
          </w:p>
          <w:p w14:paraId="4156B9BB" w14:textId="77777777" w:rsidR="005E4D78" w:rsidRPr="005E4D78" w:rsidRDefault="005E4D78" w:rsidP="002C37C5">
            <w:pPr>
              <w:rPr>
                <w:rFonts w:ascii="GHEA Grapalat" w:hAnsi="GHEA Grapalat"/>
                <w:color w:val="000000"/>
                <w:sz w:val="20"/>
                <w:szCs w:val="20"/>
                <w:lang w:val="pt-BR"/>
              </w:rPr>
            </w:pPr>
            <w:r w:rsidRPr="0063358D">
              <w:rPr>
                <w:rFonts w:ascii="GHEA Grapalat" w:hAnsi="GHEA Grapalat"/>
                <w:color w:val="000000"/>
                <w:sz w:val="20"/>
                <w:szCs w:val="20"/>
                <w:lang w:val="hy-AM"/>
              </w:rPr>
              <w:t xml:space="preserve">Տնօրեն՝                           </w:t>
            </w:r>
            <w:r w:rsidRPr="00DA5574">
              <w:rPr>
                <w:rFonts w:ascii="GHEA Grapalat" w:hAnsi="GHEA Grapalat"/>
                <w:color w:val="000000"/>
                <w:sz w:val="20"/>
                <w:szCs w:val="20"/>
                <w:lang w:val="nb-NO"/>
              </w:rPr>
              <w:t xml:space="preserve"> </w:t>
            </w:r>
            <w:r w:rsidRPr="0063358D">
              <w:rPr>
                <w:rFonts w:ascii="GHEA Grapalat" w:hAnsi="GHEA Grapalat"/>
                <w:color w:val="000000"/>
                <w:sz w:val="20"/>
                <w:szCs w:val="20"/>
                <w:lang w:val="hy-AM"/>
              </w:rPr>
              <w:t xml:space="preserve"> </w:t>
            </w:r>
          </w:p>
          <w:p w14:paraId="37201898" w14:textId="77777777" w:rsidR="005E4D78" w:rsidRPr="00A71D81" w:rsidRDefault="005E4D78" w:rsidP="002C37C5">
            <w:pPr>
              <w:jc w:val="center"/>
              <w:rPr>
                <w:rFonts w:ascii="GHEA Grapalat" w:hAnsi="GHEA Grapalat"/>
                <w:lang w:val="hy-AM"/>
              </w:rPr>
            </w:pPr>
            <w:r w:rsidRPr="00A71D81">
              <w:rPr>
                <w:rFonts w:ascii="GHEA Grapalat" w:hAnsi="GHEA Grapalat"/>
                <w:lang w:val="hy-AM"/>
              </w:rPr>
              <w:t>--------------------------------</w:t>
            </w:r>
          </w:p>
          <w:p w14:paraId="655C5B01" w14:textId="77777777" w:rsidR="005E4D78" w:rsidRPr="008D62CF" w:rsidRDefault="005E4D78" w:rsidP="002C37C5">
            <w:pPr>
              <w:jc w:val="center"/>
              <w:rPr>
                <w:rFonts w:ascii="GHEA Grapalat" w:hAnsi="GHEA Grapalat"/>
                <w:sz w:val="18"/>
                <w:szCs w:val="18"/>
                <w:lang w:val="hy-AM"/>
              </w:rPr>
            </w:pPr>
            <w:r w:rsidRPr="008D62CF">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8D62CF">
              <w:rPr>
                <w:rFonts w:ascii="GHEA Grapalat" w:hAnsi="GHEA Grapalat"/>
                <w:sz w:val="18"/>
                <w:szCs w:val="18"/>
                <w:lang w:val="hy-AM"/>
              </w:rPr>
              <w:t>/</w:t>
            </w:r>
          </w:p>
          <w:p w14:paraId="0868B3E1" w14:textId="231C22C3" w:rsidR="005E4D78" w:rsidRPr="005E4D78" w:rsidRDefault="005E4D78" w:rsidP="008D62CF">
            <w:pPr>
              <w:jc w:val="center"/>
              <w:rPr>
                <w:rFonts w:ascii="GHEA Grapalat" w:hAnsi="GHEA Grapalat"/>
                <w:sz w:val="18"/>
                <w:szCs w:val="18"/>
                <w:lang w:val="pt-BR"/>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334" w:type="dxa"/>
          </w:tcPr>
          <w:p w14:paraId="33C97031" w14:textId="77777777" w:rsidR="005E4D78" w:rsidRPr="005E4D78" w:rsidRDefault="005E4D78" w:rsidP="008D62CF">
            <w:pPr>
              <w:jc w:val="center"/>
              <w:rPr>
                <w:rFonts w:ascii="GHEA Grapalat" w:hAnsi="GHEA Grapalat"/>
                <w:lang w:val="pt-BR"/>
              </w:rPr>
            </w:pPr>
          </w:p>
        </w:tc>
        <w:tc>
          <w:tcPr>
            <w:tcW w:w="4343" w:type="dxa"/>
          </w:tcPr>
          <w:p w14:paraId="67ABD62A" w14:textId="77777777" w:rsidR="005E4D78" w:rsidRPr="00A71D81" w:rsidRDefault="005E4D78" w:rsidP="002C37C5">
            <w:pPr>
              <w:jc w:val="center"/>
              <w:rPr>
                <w:rFonts w:ascii="GHEA Grapalat" w:hAnsi="GHEA Grapalat" w:cs="Sylfaen"/>
                <w:b/>
                <w:bCs/>
                <w:lang w:val="hy-AM"/>
              </w:rPr>
            </w:pPr>
            <w:r w:rsidRPr="00A71D81">
              <w:rPr>
                <w:rFonts w:ascii="GHEA Grapalat" w:hAnsi="GHEA Grapalat" w:cs="Sylfaen"/>
                <w:b/>
                <w:bCs/>
                <w:lang w:val="hy-AM"/>
              </w:rPr>
              <w:t>ՎԱՃԱՌՈՂ</w:t>
            </w:r>
          </w:p>
          <w:p w14:paraId="4643EC8A" w14:textId="77777777" w:rsidR="005E4D78" w:rsidRPr="00A71D81" w:rsidRDefault="005E4D78" w:rsidP="002C37C5">
            <w:pPr>
              <w:jc w:val="center"/>
              <w:rPr>
                <w:rFonts w:ascii="GHEA Grapalat" w:hAnsi="GHEA Grapalat"/>
                <w:lang w:val="hy-AM"/>
              </w:rPr>
            </w:pPr>
          </w:p>
          <w:p w14:paraId="36D63776" w14:textId="77777777" w:rsidR="005E4D78" w:rsidRPr="00A71D81" w:rsidRDefault="005E4D78" w:rsidP="002C37C5">
            <w:pPr>
              <w:jc w:val="center"/>
              <w:rPr>
                <w:rFonts w:ascii="GHEA Grapalat" w:hAnsi="GHEA Grapalat"/>
                <w:lang w:val="hy-AM"/>
              </w:rPr>
            </w:pPr>
          </w:p>
          <w:p w14:paraId="531A6EBA" w14:textId="77777777" w:rsidR="005E4D78" w:rsidRPr="00A71D81" w:rsidRDefault="005E4D78" w:rsidP="002C37C5">
            <w:pPr>
              <w:jc w:val="center"/>
              <w:rPr>
                <w:rFonts w:ascii="GHEA Grapalat" w:hAnsi="GHEA Grapalat"/>
                <w:lang w:val="hy-AM"/>
              </w:rPr>
            </w:pPr>
            <w:r w:rsidRPr="00A71D81">
              <w:rPr>
                <w:rFonts w:ascii="GHEA Grapalat" w:hAnsi="GHEA Grapalat"/>
                <w:lang w:val="hy-AM"/>
              </w:rPr>
              <w:t>---------------------------------</w:t>
            </w:r>
          </w:p>
          <w:p w14:paraId="3816ACA3" w14:textId="77777777" w:rsidR="005E4D78" w:rsidRPr="00A71D81" w:rsidRDefault="005E4D78" w:rsidP="002C37C5">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6AE9B73" w14:textId="58E9C59A" w:rsidR="005E4D78" w:rsidRPr="00A71D81" w:rsidRDefault="005E4D78" w:rsidP="008D62CF">
            <w:pPr>
              <w:jc w:val="center"/>
              <w:rPr>
                <w:rFonts w:ascii="GHEA Grapalat" w:hAnsi="GHEA Grapalat"/>
                <w:sz w:val="22"/>
                <w:szCs w:val="22"/>
                <w:lang w:val="ru-RU"/>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446CC479" w14:textId="77777777" w:rsidR="00071D1C" w:rsidRPr="00712030" w:rsidRDefault="00071D1C" w:rsidP="00EF3662">
      <w:pPr>
        <w:jc w:val="center"/>
        <w:rPr>
          <w:rFonts w:ascii="GHEA Grapalat" w:hAnsi="GHEA Grapalat"/>
          <w:sz w:val="20"/>
          <w:lang w:val="pt-BR"/>
        </w:rPr>
      </w:pPr>
      <w:r w:rsidRPr="00712030">
        <w:rPr>
          <w:rFonts w:ascii="GHEA Grapalat" w:hAnsi="GHEA Grapalat"/>
          <w:sz w:val="20"/>
          <w:lang w:val="pt-BR"/>
        </w:rPr>
        <w:br w:type="page"/>
      </w:r>
    </w:p>
    <w:p w14:paraId="1BBA30B3" w14:textId="77777777" w:rsidR="00071D1C" w:rsidRPr="00712030" w:rsidRDefault="00071D1C" w:rsidP="00EF3662">
      <w:pPr>
        <w:jc w:val="right"/>
        <w:rPr>
          <w:rFonts w:ascii="GHEA Grapalat" w:hAnsi="GHEA Grapalat"/>
          <w:sz w:val="20"/>
          <w:lang w:val="pt-BR"/>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p w14:paraId="63212BCD" w14:textId="77777777" w:rsidR="00F313FE" w:rsidRDefault="00F313FE" w:rsidP="00EF3662">
      <w:pPr>
        <w:rPr>
          <w:rFonts w:ascii="GHEA Grapalat" w:hAnsi="GHEA Grapalat"/>
          <w:i/>
          <w:sz w:val="18"/>
          <w:szCs w:val="18"/>
        </w:rPr>
      </w:pPr>
    </w:p>
    <w:p w14:paraId="5B341B46" w14:textId="77777777" w:rsidR="00F313FE" w:rsidRDefault="00F313FE" w:rsidP="00EF3662">
      <w:pPr>
        <w:rPr>
          <w:rFonts w:ascii="GHEA Grapalat" w:hAnsi="GHEA Grapalat"/>
          <w:i/>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944"/>
        <w:gridCol w:w="3924"/>
        <w:gridCol w:w="474"/>
        <w:gridCol w:w="474"/>
        <w:gridCol w:w="527"/>
        <w:gridCol w:w="550"/>
        <w:gridCol w:w="559"/>
        <w:gridCol w:w="553"/>
        <w:gridCol w:w="558"/>
        <w:gridCol w:w="563"/>
        <w:gridCol w:w="550"/>
        <w:gridCol w:w="544"/>
        <w:gridCol w:w="563"/>
        <w:gridCol w:w="638"/>
        <w:gridCol w:w="1958"/>
      </w:tblGrid>
      <w:tr w:rsidR="00705A18" w:rsidRPr="00A71D81" w14:paraId="4C11ECBD" w14:textId="77777777" w:rsidTr="0011480F">
        <w:tc>
          <w:tcPr>
            <w:tcW w:w="15693" w:type="dxa"/>
            <w:gridSpan w:val="16"/>
          </w:tcPr>
          <w:p w14:paraId="208C93E1" w14:textId="77777777" w:rsidR="00705A18" w:rsidRPr="00A71D81" w:rsidRDefault="00705A18" w:rsidP="00FD380B">
            <w:pPr>
              <w:jc w:val="center"/>
              <w:rPr>
                <w:rFonts w:ascii="GHEA Grapalat" w:hAnsi="GHEA Grapalat"/>
                <w:sz w:val="18"/>
                <w:lang w:val="es-ES"/>
              </w:rPr>
            </w:pPr>
            <w:r w:rsidRPr="00A71D81">
              <w:rPr>
                <w:rFonts w:ascii="GHEA Grapalat" w:hAnsi="GHEA Grapalat"/>
                <w:sz w:val="18"/>
                <w:lang w:val="es-ES"/>
              </w:rPr>
              <w:t>Ապրանքի</w:t>
            </w:r>
          </w:p>
        </w:tc>
      </w:tr>
      <w:tr w:rsidR="00705A18" w:rsidRPr="00C2161C" w14:paraId="56067ACD" w14:textId="77777777" w:rsidTr="0011480F">
        <w:tc>
          <w:tcPr>
            <w:tcW w:w="1314" w:type="dxa"/>
            <w:vAlign w:val="center"/>
          </w:tcPr>
          <w:p w14:paraId="66B3EBDE" w14:textId="77777777" w:rsidR="00705A18" w:rsidRPr="009B2669" w:rsidRDefault="00705A18" w:rsidP="00FD380B">
            <w:pPr>
              <w:jc w:val="center"/>
              <w:rPr>
                <w:rFonts w:ascii="GHEA Grapalat" w:hAnsi="GHEA Grapalat"/>
                <w:sz w:val="16"/>
                <w:szCs w:val="16"/>
                <w:lang w:val="es-ES"/>
              </w:rPr>
            </w:pPr>
            <w:r w:rsidRPr="009B2669">
              <w:rPr>
                <w:rFonts w:ascii="GHEA Grapalat" w:hAnsi="GHEA Grapalat"/>
                <w:sz w:val="16"/>
                <w:szCs w:val="16"/>
              </w:rPr>
              <w:t>հրավերով նախատեսված չափաբաժնի համարը</w:t>
            </w:r>
          </w:p>
        </w:tc>
        <w:tc>
          <w:tcPr>
            <w:tcW w:w="1944" w:type="dxa"/>
            <w:vAlign w:val="center"/>
          </w:tcPr>
          <w:p w14:paraId="1F6CA25B" w14:textId="77777777" w:rsidR="00705A18" w:rsidRPr="009B2669" w:rsidRDefault="00705A18" w:rsidP="00FD380B">
            <w:pPr>
              <w:jc w:val="center"/>
              <w:rPr>
                <w:rFonts w:ascii="GHEA Grapalat" w:hAnsi="GHEA Grapalat"/>
                <w:sz w:val="16"/>
                <w:szCs w:val="16"/>
                <w:lang w:val="es-ES"/>
              </w:rPr>
            </w:pPr>
            <w:r w:rsidRPr="009B2669">
              <w:rPr>
                <w:rFonts w:ascii="GHEA Grapalat" w:hAnsi="GHEA Grapalat"/>
                <w:sz w:val="16"/>
                <w:szCs w:val="16"/>
              </w:rPr>
              <w:t>գնումների</w:t>
            </w:r>
            <w:r w:rsidRPr="009B2669">
              <w:rPr>
                <w:rFonts w:ascii="GHEA Grapalat" w:hAnsi="GHEA Grapalat"/>
                <w:sz w:val="16"/>
                <w:szCs w:val="16"/>
                <w:lang w:val="es-ES"/>
              </w:rPr>
              <w:t xml:space="preserve"> </w:t>
            </w:r>
            <w:r w:rsidRPr="009B2669">
              <w:rPr>
                <w:rFonts w:ascii="GHEA Grapalat" w:hAnsi="GHEA Grapalat"/>
                <w:sz w:val="16"/>
                <w:szCs w:val="16"/>
              </w:rPr>
              <w:t>պլանով</w:t>
            </w:r>
            <w:r w:rsidRPr="009B2669">
              <w:rPr>
                <w:rFonts w:ascii="GHEA Grapalat" w:hAnsi="GHEA Grapalat"/>
                <w:sz w:val="16"/>
                <w:szCs w:val="16"/>
                <w:lang w:val="es-ES"/>
              </w:rPr>
              <w:t xml:space="preserve"> </w:t>
            </w:r>
            <w:r w:rsidRPr="009B2669">
              <w:rPr>
                <w:rFonts w:ascii="GHEA Grapalat" w:hAnsi="GHEA Grapalat"/>
                <w:sz w:val="16"/>
                <w:szCs w:val="16"/>
              </w:rPr>
              <w:t>նախատեսված</w:t>
            </w:r>
            <w:r w:rsidRPr="009B2669">
              <w:rPr>
                <w:rFonts w:ascii="GHEA Grapalat" w:hAnsi="GHEA Grapalat"/>
                <w:sz w:val="16"/>
                <w:szCs w:val="16"/>
                <w:lang w:val="es-ES"/>
              </w:rPr>
              <w:t xml:space="preserve"> </w:t>
            </w:r>
            <w:r w:rsidRPr="009B2669">
              <w:rPr>
                <w:rFonts w:ascii="GHEA Grapalat" w:hAnsi="GHEA Grapalat"/>
                <w:sz w:val="16"/>
                <w:szCs w:val="16"/>
              </w:rPr>
              <w:t>միջանցիկ</w:t>
            </w:r>
            <w:r w:rsidRPr="009B2669">
              <w:rPr>
                <w:rFonts w:ascii="GHEA Grapalat" w:hAnsi="GHEA Grapalat"/>
                <w:sz w:val="16"/>
                <w:szCs w:val="16"/>
                <w:lang w:val="es-ES"/>
              </w:rPr>
              <w:t xml:space="preserve"> </w:t>
            </w:r>
            <w:r w:rsidRPr="009B2669">
              <w:rPr>
                <w:rFonts w:ascii="GHEA Grapalat" w:hAnsi="GHEA Grapalat"/>
                <w:sz w:val="16"/>
                <w:szCs w:val="16"/>
              </w:rPr>
              <w:t>ծածկագիրը</w:t>
            </w:r>
            <w:r w:rsidRPr="009B2669">
              <w:rPr>
                <w:rFonts w:ascii="GHEA Grapalat" w:hAnsi="GHEA Grapalat"/>
                <w:sz w:val="16"/>
                <w:szCs w:val="16"/>
                <w:lang w:val="es-ES"/>
              </w:rPr>
              <w:t xml:space="preserve">` </w:t>
            </w:r>
            <w:r w:rsidRPr="009B2669">
              <w:rPr>
                <w:rFonts w:ascii="GHEA Grapalat" w:hAnsi="GHEA Grapalat"/>
                <w:sz w:val="16"/>
                <w:szCs w:val="16"/>
              </w:rPr>
              <w:t>ըստ</w:t>
            </w:r>
            <w:r w:rsidRPr="009B2669">
              <w:rPr>
                <w:rFonts w:ascii="GHEA Grapalat" w:hAnsi="GHEA Grapalat"/>
                <w:sz w:val="16"/>
                <w:szCs w:val="16"/>
                <w:lang w:val="es-ES"/>
              </w:rPr>
              <w:t xml:space="preserve"> </w:t>
            </w:r>
            <w:r w:rsidRPr="009B2669">
              <w:rPr>
                <w:rFonts w:ascii="GHEA Grapalat" w:hAnsi="GHEA Grapalat"/>
                <w:sz w:val="16"/>
                <w:szCs w:val="16"/>
              </w:rPr>
              <w:t>ԳՄԱ</w:t>
            </w:r>
            <w:r w:rsidRPr="009B2669">
              <w:rPr>
                <w:rFonts w:ascii="GHEA Grapalat" w:hAnsi="GHEA Grapalat"/>
                <w:sz w:val="16"/>
                <w:szCs w:val="16"/>
                <w:lang w:val="es-ES"/>
              </w:rPr>
              <w:t xml:space="preserve"> </w:t>
            </w:r>
            <w:r w:rsidRPr="009B2669">
              <w:rPr>
                <w:rFonts w:ascii="GHEA Grapalat" w:hAnsi="GHEA Grapalat"/>
                <w:sz w:val="16"/>
                <w:szCs w:val="16"/>
              </w:rPr>
              <w:t>դասակարգման</w:t>
            </w:r>
            <w:r w:rsidRPr="009B2669">
              <w:rPr>
                <w:rFonts w:ascii="GHEA Grapalat" w:hAnsi="GHEA Grapalat"/>
                <w:sz w:val="16"/>
                <w:szCs w:val="16"/>
                <w:lang w:val="es-ES"/>
              </w:rPr>
              <w:t xml:space="preserve"> (CPV)</w:t>
            </w:r>
          </w:p>
        </w:tc>
        <w:tc>
          <w:tcPr>
            <w:tcW w:w="3924" w:type="dxa"/>
            <w:vAlign w:val="center"/>
          </w:tcPr>
          <w:p w14:paraId="259D3675" w14:textId="77777777" w:rsidR="00705A18" w:rsidRPr="00A71D81" w:rsidRDefault="00705A18" w:rsidP="00FD380B">
            <w:pPr>
              <w:jc w:val="center"/>
              <w:rPr>
                <w:rFonts w:ascii="GHEA Grapalat" w:hAnsi="GHEA Grapalat"/>
                <w:sz w:val="18"/>
                <w:lang w:val="es-ES"/>
              </w:rPr>
            </w:pPr>
            <w:r w:rsidRPr="00A71D81">
              <w:rPr>
                <w:rFonts w:ascii="GHEA Grapalat" w:hAnsi="GHEA Grapalat"/>
                <w:sz w:val="18"/>
              </w:rPr>
              <w:t>անվանումը</w:t>
            </w:r>
          </w:p>
        </w:tc>
        <w:tc>
          <w:tcPr>
            <w:tcW w:w="8511" w:type="dxa"/>
            <w:gridSpan w:val="13"/>
            <w:vAlign w:val="center"/>
          </w:tcPr>
          <w:p w14:paraId="1B3EDF3A" w14:textId="77FF3E01" w:rsidR="00705A18" w:rsidRPr="00A71D81" w:rsidRDefault="00705A18" w:rsidP="00704EFA">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Pr>
                <w:rFonts w:ascii="GHEA Grapalat" w:hAnsi="GHEA Grapalat"/>
                <w:sz w:val="18"/>
                <w:lang w:val="es-ES"/>
              </w:rPr>
              <w:t>2</w:t>
            </w:r>
            <w:r w:rsidR="00704EFA">
              <w:rPr>
                <w:rFonts w:ascii="GHEA Grapalat" w:hAnsi="GHEA Grapalat"/>
                <w:sz w:val="18"/>
                <w:lang w:val="es-ES"/>
              </w:rPr>
              <w:t>3</w:t>
            </w:r>
            <w:r w:rsidRPr="00A71D81">
              <w:rPr>
                <w:rFonts w:ascii="GHEA Grapalat" w:hAnsi="GHEA Grapalat"/>
                <w:sz w:val="18"/>
                <w:lang w:val="es-ES"/>
              </w:rPr>
              <w:t xml:space="preserve">  թ-ին` ըստ ամիսների, այդ թվում**</w:t>
            </w:r>
          </w:p>
        </w:tc>
      </w:tr>
      <w:tr w:rsidR="00705A18" w:rsidRPr="00A71D81" w14:paraId="3B0BC33B" w14:textId="77777777" w:rsidTr="0011480F">
        <w:trPr>
          <w:trHeight w:val="1370"/>
        </w:trPr>
        <w:tc>
          <w:tcPr>
            <w:tcW w:w="1314" w:type="dxa"/>
          </w:tcPr>
          <w:p w14:paraId="51A1F64B" w14:textId="77777777" w:rsidR="00705A18" w:rsidRPr="00A71D81" w:rsidRDefault="00705A18" w:rsidP="00FD380B">
            <w:pPr>
              <w:jc w:val="center"/>
              <w:rPr>
                <w:rFonts w:ascii="GHEA Grapalat" w:hAnsi="GHEA Grapalat"/>
                <w:sz w:val="20"/>
                <w:lang w:val="es-ES"/>
              </w:rPr>
            </w:pPr>
          </w:p>
        </w:tc>
        <w:tc>
          <w:tcPr>
            <w:tcW w:w="1944" w:type="dxa"/>
          </w:tcPr>
          <w:p w14:paraId="4D7283B2" w14:textId="77777777" w:rsidR="00705A18" w:rsidRPr="00A71D81" w:rsidRDefault="00705A18" w:rsidP="00FD380B">
            <w:pPr>
              <w:jc w:val="center"/>
              <w:rPr>
                <w:rFonts w:ascii="GHEA Grapalat" w:hAnsi="GHEA Grapalat"/>
                <w:sz w:val="20"/>
                <w:lang w:val="es-ES"/>
              </w:rPr>
            </w:pPr>
          </w:p>
        </w:tc>
        <w:tc>
          <w:tcPr>
            <w:tcW w:w="3924" w:type="dxa"/>
          </w:tcPr>
          <w:p w14:paraId="3D332572" w14:textId="77777777" w:rsidR="00705A18" w:rsidRPr="00A71D81" w:rsidRDefault="00705A18" w:rsidP="00FD380B">
            <w:pPr>
              <w:jc w:val="center"/>
              <w:rPr>
                <w:rFonts w:ascii="GHEA Grapalat" w:hAnsi="GHEA Grapalat"/>
                <w:sz w:val="20"/>
                <w:lang w:val="es-ES"/>
              </w:rPr>
            </w:pPr>
          </w:p>
        </w:tc>
        <w:tc>
          <w:tcPr>
            <w:tcW w:w="474" w:type="dxa"/>
            <w:textDirection w:val="btLr"/>
            <w:vAlign w:val="center"/>
          </w:tcPr>
          <w:p w14:paraId="6E3061D3" w14:textId="77777777" w:rsidR="00705A18" w:rsidRPr="00A71D81" w:rsidRDefault="00705A18" w:rsidP="00FD380B">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125CC92" w14:textId="77777777" w:rsidR="00705A18" w:rsidRPr="00A71D81" w:rsidRDefault="00705A18" w:rsidP="00FD380B">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27" w:type="dxa"/>
            <w:textDirection w:val="btLr"/>
            <w:vAlign w:val="center"/>
          </w:tcPr>
          <w:p w14:paraId="3225CCB0" w14:textId="77777777" w:rsidR="00705A18" w:rsidRPr="00A71D81" w:rsidRDefault="00705A18" w:rsidP="00FD380B">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50" w:type="dxa"/>
            <w:textDirection w:val="btLr"/>
            <w:vAlign w:val="center"/>
          </w:tcPr>
          <w:p w14:paraId="6F2A58FF" w14:textId="77777777" w:rsidR="00705A18" w:rsidRPr="00A71D81" w:rsidRDefault="00705A18" w:rsidP="00FD380B">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559" w:type="dxa"/>
            <w:textDirection w:val="btLr"/>
            <w:vAlign w:val="center"/>
          </w:tcPr>
          <w:p w14:paraId="46A51F67" w14:textId="77777777" w:rsidR="00705A18" w:rsidRPr="00A71D81" w:rsidRDefault="00705A18" w:rsidP="00FD380B">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53" w:type="dxa"/>
            <w:textDirection w:val="btLr"/>
            <w:vAlign w:val="center"/>
          </w:tcPr>
          <w:p w14:paraId="47B29A7E" w14:textId="77777777" w:rsidR="00705A18" w:rsidRPr="00A71D81" w:rsidRDefault="00705A18" w:rsidP="00FD380B">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558" w:type="dxa"/>
            <w:textDirection w:val="btLr"/>
            <w:vAlign w:val="center"/>
          </w:tcPr>
          <w:p w14:paraId="29DDB914" w14:textId="77777777" w:rsidR="00705A18" w:rsidRPr="00A71D81" w:rsidRDefault="00705A18" w:rsidP="00FD380B">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63" w:type="dxa"/>
            <w:textDirection w:val="btLr"/>
            <w:vAlign w:val="center"/>
          </w:tcPr>
          <w:p w14:paraId="3A11FDEC" w14:textId="77777777" w:rsidR="00705A18" w:rsidRPr="00A71D81" w:rsidRDefault="00705A18" w:rsidP="00FD380B">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50" w:type="dxa"/>
            <w:textDirection w:val="btLr"/>
            <w:vAlign w:val="center"/>
          </w:tcPr>
          <w:p w14:paraId="5F470F6A" w14:textId="77777777" w:rsidR="00705A18" w:rsidRPr="00A71D81" w:rsidRDefault="00705A18" w:rsidP="00FD380B">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44" w:type="dxa"/>
            <w:textDirection w:val="btLr"/>
            <w:vAlign w:val="center"/>
          </w:tcPr>
          <w:p w14:paraId="442736B1" w14:textId="77777777" w:rsidR="00705A18" w:rsidRPr="00A71D81" w:rsidRDefault="00705A18" w:rsidP="00FD380B">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63" w:type="dxa"/>
            <w:textDirection w:val="btLr"/>
            <w:vAlign w:val="center"/>
          </w:tcPr>
          <w:p w14:paraId="2F69EE55" w14:textId="77777777" w:rsidR="00705A18" w:rsidRPr="00A71D81" w:rsidRDefault="00705A18" w:rsidP="00FD380B">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38" w:type="dxa"/>
            <w:textDirection w:val="btLr"/>
            <w:vAlign w:val="center"/>
          </w:tcPr>
          <w:p w14:paraId="0DE8F80B" w14:textId="77777777" w:rsidR="00705A18" w:rsidRPr="00A71D81" w:rsidRDefault="00705A18" w:rsidP="00FD380B">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58" w:type="dxa"/>
            <w:vAlign w:val="center"/>
          </w:tcPr>
          <w:p w14:paraId="3D806436" w14:textId="77777777" w:rsidR="00705A18" w:rsidRPr="00A71D81" w:rsidRDefault="00705A18" w:rsidP="00FD380B">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01913786" w14:textId="77777777" w:rsidR="00705A18" w:rsidRPr="00A71D81" w:rsidRDefault="00705A18" w:rsidP="00FD380B">
            <w:pPr>
              <w:jc w:val="center"/>
              <w:rPr>
                <w:rFonts w:ascii="GHEA Grapalat" w:hAnsi="GHEA Grapalat"/>
                <w:sz w:val="18"/>
                <w:lang w:val="es-ES"/>
              </w:rPr>
            </w:pPr>
          </w:p>
        </w:tc>
      </w:tr>
      <w:tr w:rsidR="00B11640" w:rsidRPr="00A71D81" w14:paraId="69BFF8CD" w14:textId="77777777" w:rsidTr="00117F2B">
        <w:trPr>
          <w:trHeight w:val="315"/>
        </w:trPr>
        <w:tc>
          <w:tcPr>
            <w:tcW w:w="1314" w:type="dxa"/>
            <w:vAlign w:val="center"/>
          </w:tcPr>
          <w:p w14:paraId="4D4D8713" w14:textId="493882BA" w:rsidR="00B11640" w:rsidRPr="00D0150B" w:rsidRDefault="00B11640" w:rsidP="005E4D78">
            <w:pPr>
              <w:jc w:val="center"/>
              <w:rPr>
                <w:rFonts w:ascii="GHEA Grapalat" w:hAnsi="GHEA Grapalat"/>
                <w:sz w:val="20"/>
                <w:lang w:val="es-ES"/>
              </w:rPr>
            </w:pPr>
            <w:r>
              <w:rPr>
                <w:rFonts w:ascii="Sylfaen" w:hAnsi="Sylfaen"/>
                <w:sz w:val="20"/>
              </w:rPr>
              <w:t>1</w:t>
            </w:r>
          </w:p>
        </w:tc>
        <w:tc>
          <w:tcPr>
            <w:tcW w:w="1944" w:type="dxa"/>
            <w:vAlign w:val="bottom"/>
          </w:tcPr>
          <w:p w14:paraId="3243C4A3" w14:textId="3A705564" w:rsidR="00B11640" w:rsidRPr="00D0150B" w:rsidRDefault="00B11640" w:rsidP="00FD380B">
            <w:pPr>
              <w:jc w:val="center"/>
              <w:rPr>
                <w:rFonts w:ascii="GHEA Grapalat" w:hAnsi="GHEA Grapalat"/>
                <w:sz w:val="20"/>
                <w:szCs w:val="20"/>
                <w:lang w:val="es-ES"/>
              </w:rPr>
            </w:pPr>
            <w:r>
              <w:rPr>
                <w:rFonts w:ascii="Calibri" w:hAnsi="Calibri" w:cs="Calibri"/>
                <w:color w:val="000000"/>
                <w:sz w:val="18"/>
                <w:szCs w:val="18"/>
              </w:rPr>
              <w:t>15811100</w:t>
            </w:r>
          </w:p>
        </w:tc>
        <w:tc>
          <w:tcPr>
            <w:tcW w:w="3924" w:type="dxa"/>
            <w:vAlign w:val="bottom"/>
          </w:tcPr>
          <w:p w14:paraId="6CDB67CB" w14:textId="513E25EC" w:rsidR="00B11640" w:rsidRPr="00D0150B" w:rsidRDefault="00B11640" w:rsidP="00FD380B">
            <w:pPr>
              <w:jc w:val="center"/>
              <w:rPr>
                <w:rFonts w:ascii="GHEA Grapalat" w:hAnsi="GHEA Grapalat"/>
                <w:sz w:val="20"/>
                <w:szCs w:val="20"/>
                <w:lang w:val="es-ES"/>
              </w:rPr>
            </w:pPr>
            <w:r w:rsidRPr="00173F17">
              <w:rPr>
                <w:rFonts w:ascii="Arial" w:hAnsi="Arial" w:cs="Arial"/>
                <w:color w:val="000000"/>
                <w:sz w:val="20"/>
                <w:szCs w:val="20"/>
              </w:rPr>
              <w:t>Հաց</w:t>
            </w:r>
            <w:r w:rsidRPr="00173F17">
              <w:rPr>
                <w:rFonts w:ascii="Arial LatArm" w:hAnsi="Arial LatArm" w:cs="Arial"/>
                <w:color w:val="000000"/>
                <w:sz w:val="20"/>
                <w:szCs w:val="20"/>
              </w:rPr>
              <w:t xml:space="preserve"> </w:t>
            </w:r>
            <w:r w:rsidRPr="00173F17">
              <w:rPr>
                <w:rFonts w:ascii="Arial" w:hAnsi="Arial" w:cs="Arial"/>
                <w:color w:val="000000"/>
                <w:sz w:val="20"/>
                <w:szCs w:val="20"/>
              </w:rPr>
              <w:t>մատնաքաշ</w:t>
            </w:r>
          </w:p>
        </w:tc>
        <w:tc>
          <w:tcPr>
            <w:tcW w:w="474" w:type="dxa"/>
          </w:tcPr>
          <w:p w14:paraId="3829DAFF" w14:textId="77777777" w:rsidR="00B11640" w:rsidRPr="00A71D81" w:rsidRDefault="00B11640" w:rsidP="00FD380B">
            <w:pPr>
              <w:jc w:val="center"/>
              <w:rPr>
                <w:rFonts w:ascii="GHEA Grapalat" w:hAnsi="GHEA Grapalat"/>
                <w:lang w:val="pt-BR"/>
              </w:rPr>
            </w:pPr>
          </w:p>
        </w:tc>
        <w:tc>
          <w:tcPr>
            <w:tcW w:w="474" w:type="dxa"/>
          </w:tcPr>
          <w:p w14:paraId="38C3330B" w14:textId="77777777" w:rsidR="00B11640" w:rsidRPr="00A71D81" w:rsidRDefault="00B11640" w:rsidP="00FD380B">
            <w:pPr>
              <w:jc w:val="center"/>
              <w:rPr>
                <w:rFonts w:ascii="GHEA Grapalat" w:hAnsi="GHEA Grapalat"/>
                <w:lang w:val="pt-BR"/>
              </w:rPr>
            </w:pPr>
          </w:p>
        </w:tc>
        <w:tc>
          <w:tcPr>
            <w:tcW w:w="527" w:type="dxa"/>
          </w:tcPr>
          <w:p w14:paraId="3389EEA2" w14:textId="6863EB6F" w:rsidR="00B11640" w:rsidRPr="00E336D6" w:rsidRDefault="00B11640" w:rsidP="00FD380B">
            <w:pPr>
              <w:jc w:val="center"/>
              <w:rPr>
                <w:rFonts w:ascii="GHEA Grapalat" w:hAnsi="GHEA Grapalat" w:cs="Arial"/>
                <w:sz w:val="18"/>
                <w:szCs w:val="18"/>
                <w:lang w:val="es-ES"/>
              </w:rPr>
            </w:pPr>
          </w:p>
        </w:tc>
        <w:tc>
          <w:tcPr>
            <w:tcW w:w="550" w:type="dxa"/>
          </w:tcPr>
          <w:p w14:paraId="4D949B30" w14:textId="380BFC04" w:rsidR="00B11640" w:rsidRPr="00A71D81" w:rsidRDefault="00B11640" w:rsidP="00FD380B">
            <w:pPr>
              <w:jc w:val="center"/>
              <w:rPr>
                <w:rFonts w:ascii="GHEA Grapalat" w:hAnsi="GHEA Grapalat" w:cs="Arial"/>
                <w:sz w:val="18"/>
                <w:szCs w:val="18"/>
                <w:lang w:val="pt-BR"/>
              </w:rPr>
            </w:pPr>
          </w:p>
        </w:tc>
        <w:tc>
          <w:tcPr>
            <w:tcW w:w="559" w:type="dxa"/>
          </w:tcPr>
          <w:p w14:paraId="59124E36" w14:textId="1D288F3E" w:rsidR="00B11640" w:rsidRPr="00A71D81" w:rsidRDefault="00B11640" w:rsidP="00FD380B">
            <w:pPr>
              <w:jc w:val="center"/>
              <w:rPr>
                <w:rFonts w:ascii="GHEA Grapalat" w:hAnsi="GHEA Grapalat" w:cs="Arial"/>
                <w:sz w:val="18"/>
                <w:szCs w:val="18"/>
                <w:lang w:val="pt-BR"/>
              </w:rPr>
            </w:pPr>
          </w:p>
        </w:tc>
        <w:tc>
          <w:tcPr>
            <w:tcW w:w="553" w:type="dxa"/>
          </w:tcPr>
          <w:p w14:paraId="2E4F5C4A" w14:textId="05853540" w:rsidR="00B11640" w:rsidRPr="00A71D81"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58" w:type="dxa"/>
          </w:tcPr>
          <w:p w14:paraId="35944139" w14:textId="322B5107" w:rsidR="00B11640" w:rsidRPr="00A71D81"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63" w:type="dxa"/>
          </w:tcPr>
          <w:p w14:paraId="13970658" w14:textId="777F73F5" w:rsidR="00B11640" w:rsidRPr="00A71D81"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50" w:type="dxa"/>
          </w:tcPr>
          <w:p w14:paraId="23DB2142" w14:textId="39BD3AF9" w:rsidR="00B11640" w:rsidRPr="00A71D81"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44" w:type="dxa"/>
          </w:tcPr>
          <w:p w14:paraId="289798CD" w14:textId="4BF1097F" w:rsidR="00B11640" w:rsidRPr="00A71D81"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63" w:type="dxa"/>
          </w:tcPr>
          <w:p w14:paraId="5ACDB04F" w14:textId="5CD7A5C4" w:rsidR="00B11640" w:rsidRPr="00A71D81"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638" w:type="dxa"/>
          </w:tcPr>
          <w:p w14:paraId="1FF1BD9D" w14:textId="02D53672" w:rsidR="00B11640" w:rsidRPr="00A71D81"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1958" w:type="dxa"/>
          </w:tcPr>
          <w:p w14:paraId="1803EDA1" w14:textId="4ED823F5" w:rsidR="00B11640" w:rsidRPr="00A71D81" w:rsidRDefault="00B11640" w:rsidP="00FD380B">
            <w:pPr>
              <w:jc w:val="center"/>
              <w:rPr>
                <w:rFonts w:ascii="GHEA Grapalat" w:hAnsi="GHEA Grapalat"/>
                <w:b/>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r>
      <w:tr w:rsidR="00B11640" w:rsidRPr="0011480F" w14:paraId="511231EC" w14:textId="77777777" w:rsidTr="00117F2B">
        <w:trPr>
          <w:trHeight w:val="315"/>
        </w:trPr>
        <w:tc>
          <w:tcPr>
            <w:tcW w:w="1314" w:type="dxa"/>
            <w:vAlign w:val="center"/>
          </w:tcPr>
          <w:p w14:paraId="772EEDE9" w14:textId="6BCD027A" w:rsidR="00B11640" w:rsidRPr="00D0150B" w:rsidRDefault="00B11640" w:rsidP="005E4D78">
            <w:pPr>
              <w:jc w:val="center"/>
              <w:rPr>
                <w:rFonts w:ascii="GHEA Grapalat" w:hAnsi="GHEA Grapalat"/>
                <w:sz w:val="20"/>
                <w:lang w:val="es-ES"/>
              </w:rPr>
            </w:pPr>
            <w:r>
              <w:rPr>
                <w:rFonts w:ascii="Sylfaen" w:hAnsi="Sylfaen"/>
                <w:sz w:val="20"/>
              </w:rPr>
              <w:t>2</w:t>
            </w:r>
          </w:p>
        </w:tc>
        <w:tc>
          <w:tcPr>
            <w:tcW w:w="1944" w:type="dxa"/>
            <w:vAlign w:val="bottom"/>
          </w:tcPr>
          <w:p w14:paraId="5E69F6A8" w14:textId="158AACD8" w:rsidR="00B11640" w:rsidRPr="00D0150B" w:rsidRDefault="00B11640" w:rsidP="00FD380B">
            <w:pPr>
              <w:jc w:val="center"/>
              <w:rPr>
                <w:rFonts w:ascii="GHEA Grapalat" w:hAnsi="GHEA Grapalat"/>
                <w:sz w:val="20"/>
                <w:szCs w:val="20"/>
                <w:lang w:val="es-ES"/>
              </w:rPr>
            </w:pPr>
            <w:r>
              <w:rPr>
                <w:rFonts w:ascii="Calibri" w:hAnsi="Calibri" w:cs="Calibri"/>
                <w:color w:val="000000"/>
                <w:sz w:val="18"/>
                <w:szCs w:val="18"/>
              </w:rPr>
              <w:t>15421100</w:t>
            </w:r>
          </w:p>
        </w:tc>
        <w:tc>
          <w:tcPr>
            <w:tcW w:w="3924" w:type="dxa"/>
            <w:vAlign w:val="center"/>
          </w:tcPr>
          <w:p w14:paraId="22288458" w14:textId="4CB94EA4" w:rsidR="00B11640" w:rsidRPr="00D0150B" w:rsidRDefault="00B11640" w:rsidP="00FD380B">
            <w:pPr>
              <w:jc w:val="center"/>
              <w:rPr>
                <w:rFonts w:ascii="GHEA Grapalat" w:hAnsi="GHEA Grapalat"/>
                <w:sz w:val="20"/>
                <w:szCs w:val="20"/>
                <w:lang w:val="es-ES"/>
              </w:rPr>
            </w:pPr>
            <w:r w:rsidRPr="00173F17">
              <w:rPr>
                <w:rFonts w:ascii="Arial" w:hAnsi="Arial" w:cs="Arial"/>
                <w:color w:val="000000"/>
                <w:sz w:val="20"/>
                <w:szCs w:val="20"/>
              </w:rPr>
              <w:t>Արևածաղկի</w:t>
            </w:r>
            <w:r w:rsidRPr="00173F17">
              <w:rPr>
                <w:rFonts w:ascii="Arial LatArm" w:hAnsi="Arial LatArm" w:cs="Arial"/>
                <w:color w:val="000000"/>
                <w:sz w:val="20"/>
                <w:szCs w:val="20"/>
              </w:rPr>
              <w:t xml:space="preserve"> </w:t>
            </w:r>
            <w:r w:rsidRPr="00173F17">
              <w:rPr>
                <w:rFonts w:ascii="Arial" w:hAnsi="Arial" w:cs="Arial"/>
                <w:color w:val="000000"/>
                <w:sz w:val="20"/>
                <w:szCs w:val="20"/>
              </w:rPr>
              <w:t>ձեթ</w:t>
            </w:r>
            <w:r w:rsidRPr="00173F17">
              <w:rPr>
                <w:rFonts w:ascii="Arial LatArm" w:hAnsi="Arial LatArm" w:cs="Arial"/>
                <w:color w:val="000000"/>
                <w:sz w:val="20"/>
                <w:szCs w:val="20"/>
              </w:rPr>
              <w:t xml:space="preserve">, </w:t>
            </w:r>
            <w:r w:rsidRPr="00173F17">
              <w:rPr>
                <w:rFonts w:ascii="Arial" w:hAnsi="Arial" w:cs="Arial"/>
                <w:color w:val="000000"/>
                <w:sz w:val="20"/>
                <w:szCs w:val="20"/>
              </w:rPr>
              <w:t>ռեֆինացված</w:t>
            </w:r>
            <w:r w:rsidRPr="00173F17">
              <w:rPr>
                <w:rFonts w:ascii="Arial LatArm" w:hAnsi="Arial LatArm" w:cs="Arial"/>
                <w:color w:val="000000"/>
                <w:sz w:val="20"/>
                <w:szCs w:val="20"/>
              </w:rPr>
              <w:t xml:space="preserve">, ( </w:t>
            </w:r>
            <w:r w:rsidRPr="00173F17">
              <w:rPr>
                <w:rFonts w:ascii="Arial" w:hAnsi="Arial" w:cs="Arial"/>
                <w:color w:val="000000"/>
                <w:sz w:val="20"/>
                <w:szCs w:val="20"/>
              </w:rPr>
              <w:t>զտված</w:t>
            </w:r>
            <w:r w:rsidRPr="00173F17">
              <w:rPr>
                <w:rFonts w:ascii="Arial LatArm" w:hAnsi="Arial LatArm" w:cs="Arial"/>
                <w:color w:val="000000"/>
                <w:sz w:val="20"/>
                <w:szCs w:val="20"/>
              </w:rPr>
              <w:t>)</w:t>
            </w:r>
          </w:p>
        </w:tc>
        <w:tc>
          <w:tcPr>
            <w:tcW w:w="474" w:type="dxa"/>
          </w:tcPr>
          <w:p w14:paraId="0769DA5F" w14:textId="77777777" w:rsidR="00B11640" w:rsidRPr="00A71D81" w:rsidRDefault="00B11640" w:rsidP="00FD380B">
            <w:pPr>
              <w:jc w:val="center"/>
              <w:rPr>
                <w:rFonts w:ascii="GHEA Grapalat" w:hAnsi="GHEA Grapalat"/>
                <w:lang w:val="pt-BR"/>
              </w:rPr>
            </w:pPr>
          </w:p>
        </w:tc>
        <w:tc>
          <w:tcPr>
            <w:tcW w:w="474" w:type="dxa"/>
          </w:tcPr>
          <w:p w14:paraId="02EB1D0C" w14:textId="77777777" w:rsidR="00B11640" w:rsidRPr="00A71D81" w:rsidRDefault="00B11640" w:rsidP="00FD380B">
            <w:pPr>
              <w:jc w:val="center"/>
              <w:rPr>
                <w:rFonts w:ascii="GHEA Grapalat" w:hAnsi="GHEA Grapalat"/>
                <w:lang w:val="pt-BR"/>
              </w:rPr>
            </w:pPr>
          </w:p>
        </w:tc>
        <w:tc>
          <w:tcPr>
            <w:tcW w:w="527" w:type="dxa"/>
          </w:tcPr>
          <w:p w14:paraId="10C6011F" w14:textId="77777777" w:rsidR="00B11640" w:rsidRDefault="00B11640" w:rsidP="00FD380B">
            <w:pPr>
              <w:jc w:val="center"/>
              <w:rPr>
                <w:rFonts w:ascii="GHEA Grapalat" w:hAnsi="GHEA Grapalat" w:cs="Arial"/>
                <w:sz w:val="18"/>
                <w:szCs w:val="18"/>
                <w:lang w:val="pt-BR"/>
              </w:rPr>
            </w:pPr>
          </w:p>
        </w:tc>
        <w:tc>
          <w:tcPr>
            <w:tcW w:w="550" w:type="dxa"/>
          </w:tcPr>
          <w:p w14:paraId="1725B8BD" w14:textId="499093CD" w:rsidR="00B11640" w:rsidRDefault="00B11640" w:rsidP="00FD380B">
            <w:pPr>
              <w:jc w:val="center"/>
              <w:rPr>
                <w:rFonts w:ascii="GHEA Grapalat" w:hAnsi="GHEA Grapalat" w:cs="Arial"/>
                <w:sz w:val="18"/>
                <w:szCs w:val="18"/>
                <w:lang w:val="pt-BR"/>
              </w:rPr>
            </w:pPr>
          </w:p>
        </w:tc>
        <w:tc>
          <w:tcPr>
            <w:tcW w:w="559" w:type="dxa"/>
          </w:tcPr>
          <w:p w14:paraId="1D2CF72A" w14:textId="3ECFEBA9" w:rsidR="00B11640" w:rsidRDefault="00B11640" w:rsidP="00FD380B">
            <w:pPr>
              <w:jc w:val="center"/>
              <w:rPr>
                <w:rFonts w:ascii="GHEA Grapalat" w:hAnsi="GHEA Grapalat" w:cs="Arial"/>
                <w:sz w:val="18"/>
                <w:szCs w:val="18"/>
                <w:lang w:val="pt-BR"/>
              </w:rPr>
            </w:pPr>
          </w:p>
        </w:tc>
        <w:tc>
          <w:tcPr>
            <w:tcW w:w="553" w:type="dxa"/>
          </w:tcPr>
          <w:p w14:paraId="6112CB31" w14:textId="7C8D325D"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58" w:type="dxa"/>
          </w:tcPr>
          <w:p w14:paraId="2909F4D6" w14:textId="4A55A837"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63" w:type="dxa"/>
          </w:tcPr>
          <w:p w14:paraId="7E028E01" w14:textId="16493D5D"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50" w:type="dxa"/>
          </w:tcPr>
          <w:p w14:paraId="430EBB84" w14:textId="3C9630EE"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44" w:type="dxa"/>
          </w:tcPr>
          <w:p w14:paraId="273C9A3C" w14:textId="7A462B2E"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63" w:type="dxa"/>
          </w:tcPr>
          <w:p w14:paraId="5AF5BD1F" w14:textId="7774C631"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638" w:type="dxa"/>
          </w:tcPr>
          <w:p w14:paraId="2065397D" w14:textId="4DAE023A" w:rsidR="00B11640" w:rsidRPr="007C1F33"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1958" w:type="dxa"/>
          </w:tcPr>
          <w:p w14:paraId="665B211D" w14:textId="700764E5" w:rsidR="00B11640" w:rsidRPr="007C1F33"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r>
      <w:tr w:rsidR="00B11640" w:rsidRPr="00A71D81" w14:paraId="710BE056" w14:textId="77777777" w:rsidTr="00117F2B">
        <w:trPr>
          <w:trHeight w:val="315"/>
        </w:trPr>
        <w:tc>
          <w:tcPr>
            <w:tcW w:w="1314" w:type="dxa"/>
            <w:vAlign w:val="center"/>
          </w:tcPr>
          <w:p w14:paraId="0C78C3DE" w14:textId="46957369" w:rsidR="00B11640" w:rsidRPr="00D0150B" w:rsidRDefault="00B11640" w:rsidP="005E4D78">
            <w:pPr>
              <w:jc w:val="center"/>
              <w:rPr>
                <w:rFonts w:ascii="GHEA Grapalat" w:hAnsi="GHEA Grapalat"/>
                <w:sz w:val="20"/>
                <w:lang w:val="es-ES"/>
              </w:rPr>
            </w:pPr>
            <w:r>
              <w:rPr>
                <w:rFonts w:ascii="Sylfaen" w:hAnsi="Sylfaen"/>
                <w:sz w:val="20"/>
              </w:rPr>
              <w:t>3</w:t>
            </w:r>
          </w:p>
        </w:tc>
        <w:tc>
          <w:tcPr>
            <w:tcW w:w="1944" w:type="dxa"/>
            <w:vAlign w:val="bottom"/>
          </w:tcPr>
          <w:p w14:paraId="0FFEDF29" w14:textId="40B783CE" w:rsidR="00B11640" w:rsidRPr="00D0150B" w:rsidRDefault="00B11640" w:rsidP="00FD380B">
            <w:pPr>
              <w:jc w:val="center"/>
              <w:rPr>
                <w:rFonts w:ascii="GHEA Grapalat" w:hAnsi="GHEA Grapalat"/>
                <w:sz w:val="20"/>
                <w:szCs w:val="20"/>
                <w:lang w:val="es-ES"/>
              </w:rPr>
            </w:pPr>
            <w:r>
              <w:rPr>
                <w:rFonts w:ascii="Calibri" w:hAnsi="Calibri" w:cs="Calibri"/>
                <w:color w:val="000000"/>
                <w:sz w:val="18"/>
                <w:szCs w:val="18"/>
                <w:lang w:val="ru-RU"/>
              </w:rPr>
              <w:t>0</w:t>
            </w:r>
            <w:r>
              <w:rPr>
                <w:rFonts w:ascii="Calibri" w:hAnsi="Calibri" w:cs="Calibri"/>
                <w:color w:val="000000"/>
                <w:sz w:val="18"/>
                <w:szCs w:val="18"/>
              </w:rPr>
              <w:t>3221410</w:t>
            </w:r>
          </w:p>
        </w:tc>
        <w:tc>
          <w:tcPr>
            <w:tcW w:w="3924" w:type="dxa"/>
            <w:vAlign w:val="center"/>
          </w:tcPr>
          <w:p w14:paraId="3FC3F49F" w14:textId="00F46836" w:rsidR="00B11640" w:rsidRPr="00D0150B" w:rsidRDefault="00B11640" w:rsidP="00FD380B">
            <w:pPr>
              <w:jc w:val="center"/>
              <w:rPr>
                <w:rFonts w:ascii="GHEA Grapalat" w:hAnsi="GHEA Grapalat"/>
                <w:sz w:val="20"/>
                <w:szCs w:val="20"/>
                <w:lang w:val="es-ES"/>
              </w:rPr>
            </w:pPr>
            <w:r w:rsidRPr="00173F17">
              <w:rPr>
                <w:rFonts w:ascii="Arial" w:hAnsi="Arial" w:cs="Arial"/>
                <w:color w:val="000000"/>
                <w:sz w:val="20"/>
                <w:szCs w:val="20"/>
              </w:rPr>
              <w:t xml:space="preserve">Կաղամբ </w:t>
            </w:r>
          </w:p>
        </w:tc>
        <w:tc>
          <w:tcPr>
            <w:tcW w:w="474" w:type="dxa"/>
          </w:tcPr>
          <w:p w14:paraId="5B8C5199" w14:textId="77777777" w:rsidR="00B11640" w:rsidRPr="00A71D81" w:rsidRDefault="00B11640" w:rsidP="00FD380B">
            <w:pPr>
              <w:jc w:val="center"/>
              <w:rPr>
                <w:rFonts w:ascii="GHEA Grapalat" w:hAnsi="GHEA Grapalat"/>
                <w:lang w:val="pt-BR"/>
              </w:rPr>
            </w:pPr>
          </w:p>
        </w:tc>
        <w:tc>
          <w:tcPr>
            <w:tcW w:w="474" w:type="dxa"/>
          </w:tcPr>
          <w:p w14:paraId="3123529E" w14:textId="77777777" w:rsidR="00B11640" w:rsidRPr="00A71D81" w:rsidRDefault="00B11640" w:rsidP="00FD380B">
            <w:pPr>
              <w:jc w:val="center"/>
              <w:rPr>
                <w:rFonts w:ascii="GHEA Grapalat" w:hAnsi="GHEA Grapalat"/>
                <w:lang w:val="pt-BR"/>
              </w:rPr>
            </w:pPr>
          </w:p>
        </w:tc>
        <w:tc>
          <w:tcPr>
            <w:tcW w:w="527" w:type="dxa"/>
          </w:tcPr>
          <w:p w14:paraId="332550CA" w14:textId="77777777" w:rsidR="00B11640" w:rsidRDefault="00B11640" w:rsidP="00FD380B">
            <w:pPr>
              <w:jc w:val="center"/>
              <w:rPr>
                <w:rFonts w:ascii="GHEA Grapalat" w:hAnsi="GHEA Grapalat" w:cs="Arial"/>
                <w:sz w:val="18"/>
                <w:szCs w:val="18"/>
                <w:lang w:val="pt-BR"/>
              </w:rPr>
            </w:pPr>
          </w:p>
        </w:tc>
        <w:tc>
          <w:tcPr>
            <w:tcW w:w="550" w:type="dxa"/>
          </w:tcPr>
          <w:p w14:paraId="3999239C" w14:textId="1E66BAF1" w:rsidR="00B11640" w:rsidRDefault="00B11640" w:rsidP="00FD380B">
            <w:pPr>
              <w:jc w:val="center"/>
              <w:rPr>
                <w:rFonts w:ascii="GHEA Grapalat" w:hAnsi="GHEA Grapalat" w:cs="Arial"/>
                <w:sz w:val="18"/>
                <w:szCs w:val="18"/>
                <w:lang w:val="pt-BR"/>
              </w:rPr>
            </w:pPr>
          </w:p>
        </w:tc>
        <w:tc>
          <w:tcPr>
            <w:tcW w:w="559" w:type="dxa"/>
          </w:tcPr>
          <w:p w14:paraId="42F7E36D" w14:textId="4A82FE68" w:rsidR="00B11640" w:rsidRDefault="00B11640" w:rsidP="00FD380B">
            <w:pPr>
              <w:jc w:val="center"/>
              <w:rPr>
                <w:rFonts w:ascii="GHEA Grapalat" w:hAnsi="GHEA Grapalat" w:cs="Arial"/>
                <w:sz w:val="18"/>
                <w:szCs w:val="18"/>
                <w:lang w:val="pt-BR"/>
              </w:rPr>
            </w:pPr>
          </w:p>
        </w:tc>
        <w:tc>
          <w:tcPr>
            <w:tcW w:w="553" w:type="dxa"/>
          </w:tcPr>
          <w:p w14:paraId="3ADC9893" w14:textId="4B3BA512"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58" w:type="dxa"/>
          </w:tcPr>
          <w:p w14:paraId="3BD62049" w14:textId="08880A6F"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63" w:type="dxa"/>
          </w:tcPr>
          <w:p w14:paraId="20A1650A" w14:textId="7F6596A4"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50" w:type="dxa"/>
          </w:tcPr>
          <w:p w14:paraId="6AAE0646" w14:textId="7297E08C"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44" w:type="dxa"/>
          </w:tcPr>
          <w:p w14:paraId="31339CDF" w14:textId="4A20EDDB"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63" w:type="dxa"/>
          </w:tcPr>
          <w:p w14:paraId="2415F101" w14:textId="32B75698"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638" w:type="dxa"/>
          </w:tcPr>
          <w:p w14:paraId="78CB6C9B" w14:textId="15F1E355" w:rsidR="00B11640" w:rsidRPr="007C1F33"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1958" w:type="dxa"/>
          </w:tcPr>
          <w:p w14:paraId="2F126DD2" w14:textId="052545C6" w:rsidR="00B11640" w:rsidRPr="007C1F33"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r>
      <w:tr w:rsidR="00B11640" w:rsidRPr="0011480F" w14:paraId="7A681D60" w14:textId="77777777" w:rsidTr="00117F2B">
        <w:trPr>
          <w:trHeight w:val="315"/>
        </w:trPr>
        <w:tc>
          <w:tcPr>
            <w:tcW w:w="1314" w:type="dxa"/>
            <w:vAlign w:val="center"/>
          </w:tcPr>
          <w:p w14:paraId="5971D991" w14:textId="51E38094" w:rsidR="00B11640" w:rsidRPr="00D0150B" w:rsidRDefault="00B11640" w:rsidP="005E4D78">
            <w:pPr>
              <w:jc w:val="center"/>
              <w:rPr>
                <w:rFonts w:ascii="GHEA Grapalat" w:hAnsi="GHEA Grapalat"/>
                <w:sz w:val="20"/>
                <w:lang w:val="es-ES"/>
              </w:rPr>
            </w:pPr>
            <w:r>
              <w:rPr>
                <w:rFonts w:ascii="Sylfaen" w:hAnsi="Sylfaen"/>
                <w:sz w:val="20"/>
              </w:rPr>
              <w:t>4</w:t>
            </w:r>
          </w:p>
        </w:tc>
        <w:tc>
          <w:tcPr>
            <w:tcW w:w="1944" w:type="dxa"/>
            <w:vAlign w:val="bottom"/>
          </w:tcPr>
          <w:p w14:paraId="7FB48503" w14:textId="6CE161A4" w:rsidR="00B11640" w:rsidRPr="00D0150B" w:rsidRDefault="00B11640" w:rsidP="00FD380B">
            <w:pPr>
              <w:jc w:val="center"/>
              <w:rPr>
                <w:rFonts w:ascii="GHEA Grapalat" w:hAnsi="GHEA Grapalat"/>
                <w:sz w:val="20"/>
                <w:szCs w:val="20"/>
                <w:lang w:val="es-ES"/>
              </w:rPr>
            </w:pPr>
            <w:r>
              <w:rPr>
                <w:rFonts w:ascii="Calibri" w:hAnsi="Calibri" w:cs="Calibri"/>
                <w:color w:val="000000"/>
                <w:sz w:val="18"/>
                <w:szCs w:val="18"/>
              </w:rPr>
              <w:t>15850000</w:t>
            </w:r>
          </w:p>
        </w:tc>
        <w:tc>
          <w:tcPr>
            <w:tcW w:w="3924" w:type="dxa"/>
            <w:vAlign w:val="center"/>
          </w:tcPr>
          <w:p w14:paraId="4B5FAF29" w14:textId="47F9AB3C" w:rsidR="00B11640" w:rsidRPr="00D0150B" w:rsidRDefault="00B11640" w:rsidP="00FD380B">
            <w:pPr>
              <w:jc w:val="center"/>
              <w:rPr>
                <w:rFonts w:ascii="GHEA Grapalat" w:hAnsi="GHEA Grapalat"/>
                <w:sz w:val="20"/>
                <w:szCs w:val="20"/>
                <w:lang w:val="es-ES"/>
              </w:rPr>
            </w:pPr>
            <w:r w:rsidRPr="00173F17">
              <w:rPr>
                <w:rFonts w:ascii="Arial" w:hAnsi="Arial" w:cs="Arial"/>
                <w:color w:val="000000"/>
                <w:sz w:val="20"/>
                <w:szCs w:val="20"/>
              </w:rPr>
              <w:t>Մակարոն</w:t>
            </w:r>
          </w:p>
        </w:tc>
        <w:tc>
          <w:tcPr>
            <w:tcW w:w="474" w:type="dxa"/>
          </w:tcPr>
          <w:p w14:paraId="30CFA777" w14:textId="77777777" w:rsidR="00B11640" w:rsidRPr="00A71D81" w:rsidRDefault="00B11640" w:rsidP="00FD380B">
            <w:pPr>
              <w:jc w:val="center"/>
              <w:rPr>
                <w:rFonts w:ascii="GHEA Grapalat" w:hAnsi="GHEA Grapalat"/>
                <w:lang w:val="pt-BR"/>
              </w:rPr>
            </w:pPr>
          </w:p>
        </w:tc>
        <w:tc>
          <w:tcPr>
            <w:tcW w:w="474" w:type="dxa"/>
          </w:tcPr>
          <w:p w14:paraId="29584577" w14:textId="77777777" w:rsidR="00B11640" w:rsidRPr="00A71D81" w:rsidRDefault="00B11640" w:rsidP="00FD380B">
            <w:pPr>
              <w:jc w:val="center"/>
              <w:rPr>
                <w:rFonts w:ascii="GHEA Grapalat" w:hAnsi="GHEA Grapalat"/>
                <w:lang w:val="pt-BR"/>
              </w:rPr>
            </w:pPr>
          </w:p>
        </w:tc>
        <w:tc>
          <w:tcPr>
            <w:tcW w:w="527" w:type="dxa"/>
          </w:tcPr>
          <w:p w14:paraId="3A6DB9C7" w14:textId="77777777" w:rsidR="00B11640" w:rsidRDefault="00B11640" w:rsidP="00FD380B">
            <w:pPr>
              <w:jc w:val="center"/>
              <w:rPr>
                <w:rFonts w:ascii="GHEA Grapalat" w:hAnsi="GHEA Grapalat" w:cs="Arial"/>
                <w:sz w:val="18"/>
                <w:szCs w:val="18"/>
                <w:lang w:val="pt-BR"/>
              </w:rPr>
            </w:pPr>
          </w:p>
        </w:tc>
        <w:tc>
          <w:tcPr>
            <w:tcW w:w="550" w:type="dxa"/>
          </w:tcPr>
          <w:p w14:paraId="1E7CCF14" w14:textId="3AB7E7F4" w:rsidR="00B11640" w:rsidRDefault="00B11640" w:rsidP="00FD380B">
            <w:pPr>
              <w:jc w:val="center"/>
              <w:rPr>
                <w:rFonts w:ascii="GHEA Grapalat" w:hAnsi="GHEA Grapalat" w:cs="Arial"/>
                <w:sz w:val="18"/>
                <w:szCs w:val="18"/>
                <w:lang w:val="pt-BR"/>
              </w:rPr>
            </w:pPr>
          </w:p>
        </w:tc>
        <w:tc>
          <w:tcPr>
            <w:tcW w:w="559" w:type="dxa"/>
          </w:tcPr>
          <w:p w14:paraId="3520E631" w14:textId="661E7D40" w:rsidR="00B11640" w:rsidRDefault="00B11640" w:rsidP="00FD380B">
            <w:pPr>
              <w:jc w:val="center"/>
              <w:rPr>
                <w:rFonts w:ascii="GHEA Grapalat" w:hAnsi="GHEA Grapalat" w:cs="Arial"/>
                <w:sz w:val="18"/>
                <w:szCs w:val="18"/>
                <w:lang w:val="pt-BR"/>
              </w:rPr>
            </w:pPr>
          </w:p>
        </w:tc>
        <w:tc>
          <w:tcPr>
            <w:tcW w:w="553" w:type="dxa"/>
          </w:tcPr>
          <w:p w14:paraId="4A2BBAEB" w14:textId="76A44796"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58" w:type="dxa"/>
          </w:tcPr>
          <w:p w14:paraId="0AAEB067" w14:textId="696690D7"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63" w:type="dxa"/>
          </w:tcPr>
          <w:p w14:paraId="6AB20987" w14:textId="7DB6654B"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50" w:type="dxa"/>
          </w:tcPr>
          <w:p w14:paraId="4B245D07" w14:textId="39C9F7D6"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44" w:type="dxa"/>
          </w:tcPr>
          <w:p w14:paraId="4D11BF57" w14:textId="1991BB97"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63" w:type="dxa"/>
          </w:tcPr>
          <w:p w14:paraId="3CE658BA" w14:textId="133263D8"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638" w:type="dxa"/>
          </w:tcPr>
          <w:p w14:paraId="6BE6B587" w14:textId="65358E58" w:rsidR="00B11640" w:rsidRPr="007C1F33"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1958" w:type="dxa"/>
          </w:tcPr>
          <w:p w14:paraId="0CCEF3B5" w14:textId="4CF475C5" w:rsidR="00B11640" w:rsidRPr="007C1F33"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r>
      <w:tr w:rsidR="00B11640" w:rsidRPr="0011480F" w14:paraId="267B8ECB" w14:textId="77777777" w:rsidTr="00117F2B">
        <w:trPr>
          <w:trHeight w:val="315"/>
        </w:trPr>
        <w:tc>
          <w:tcPr>
            <w:tcW w:w="1314" w:type="dxa"/>
            <w:vAlign w:val="center"/>
          </w:tcPr>
          <w:p w14:paraId="64295A9A" w14:textId="1A6746D9" w:rsidR="00B11640" w:rsidRPr="00D0150B" w:rsidRDefault="00B11640" w:rsidP="005E4D78">
            <w:pPr>
              <w:jc w:val="center"/>
              <w:rPr>
                <w:rFonts w:ascii="GHEA Grapalat" w:hAnsi="GHEA Grapalat"/>
                <w:sz w:val="20"/>
                <w:lang w:val="es-ES"/>
              </w:rPr>
            </w:pPr>
            <w:r>
              <w:rPr>
                <w:rFonts w:ascii="Sylfaen" w:hAnsi="Sylfaen"/>
                <w:sz w:val="20"/>
              </w:rPr>
              <w:t>5</w:t>
            </w:r>
          </w:p>
        </w:tc>
        <w:tc>
          <w:tcPr>
            <w:tcW w:w="1944" w:type="dxa"/>
            <w:vAlign w:val="bottom"/>
          </w:tcPr>
          <w:p w14:paraId="2185A66A" w14:textId="6618452B" w:rsidR="00B11640" w:rsidRPr="00D0150B" w:rsidRDefault="00B11640" w:rsidP="00FD380B">
            <w:pPr>
              <w:jc w:val="center"/>
              <w:rPr>
                <w:rFonts w:ascii="GHEA Grapalat" w:hAnsi="GHEA Grapalat"/>
                <w:sz w:val="20"/>
                <w:szCs w:val="20"/>
                <w:lang w:val="es-ES"/>
              </w:rPr>
            </w:pPr>
            <w:r>
              <w:rPr>
                <w:rFonts w:ascii="Calibri" w:hAnsi="Calibri" w:cs="Calibri"/>
                <w:color w:val="000000"/>
                <w:sz w:val="18"/>
                <w:szCs w:val="18"/>
              </w:rPr>
              <w:t>15541200</w:t>
            </w:r>
          </w:p>
        </w:tc>
        <w:tc>
          <w:tcPr>
            <w:tcW w:w="3924" w:type="dxa"/>
            <w:vAlign w:val="center"/>
          </w:tcPr>
          <w:p w14:paraId="1F4E0148" w14:textId="6149DE1C" w:rsidR="00B11640" w:rsidRPr="00D0150B" w:rsidRDefault="00B11640" w:rsidP="00311E96">
            <w:pPr>
              <w:jc w:val="center"/>
              <w:rPr>
                <w:rFonts w:ascii="GHEA Grapalat" w:hAnsi="GHEA Grapalat"/>
                <w:sz w:val="20"/>
                <w:szCs w:val="20"/>
                <w:lang w:val="es-ES"/>
              </w:rPr>
            </w:pPr>
            <w:r w:rsidRPr="00173F17">
              <w:rPr>
                <w:rFonts w:ascii="Arial" w:hAnsi="Arial" w:cs="Arial"/>
                <w:color w:val="000000"/>
                <w:sz w:val="20"/>
                <w:szCs w:val="20"/>
              </w:rPr>
              <w:t>Պանիր</w:t>
            </w:r>
            <w:r w:rsidRPr="00173F17">
              <w:rPr>
                <w:rFonts w:ascii="Arial LatArm" w:hAnsi="Arial LatArm" w:cs="Arial"/>
                <w:color w:val="000000"/>
                <w:sz w:val="20"/>
                <w:szCs w:val="20"/>
              </w:rPr>
              <w:t xml:space="preserve"> </w:t>
            </w:r>
          </w:p>
        </w:tc>
        <w:tc>
          <w:tcPr>
            <w:tcW w:w="474" w:type="dxa"/>
          </w:tcPr>
          <w:p w14:paraId="0E93F9A8" w14:textId="77777777" w:rsidR="00B11640" w:rsidRPr="00A71D81" w:rsidRDefault="00B11640" w:rsidP="00FD380B">
            <w:pPr>
              <w:jc w:val="center"/>
              <w:rPr>
                <w:rFonts w:ascii="GHEA Grapalat" w:hAnsi="GHEA Grapalat"/>
                <w:lang w:val="pt-BR"/>
              </w:rPr>
            </w:pPr>
          </w:p>
        </w:tc>
        <w:tc>
          <w:tcPr>
            <w:tcW w:w="474" w:type="dxa"/>
          </w:tcPr>
          <w:p w14:paraId="5DDD54FB" w14:textId="77777777" w:rsidR="00B11640" w:rsidRPr="00A71D81" w:rsidRDefault="00B11640" w:rsidP="00FD380B">
            <w:pPr>
              <w:jc w:val="center"/>
              <w:rPr>
                <w:rFonts w:ascii="GHEA Grapalat" w:hAnsi="GHEA Grapalat"/>
                <w:lang w:val="pt-BR"/>
              </w:rPr>
            </w:pPr>
          </w:p>
        </w:tc>
        <w:tc>
          <w:tcPr>
            <w:tcW w:w="527" w:type="dxa"/>
          </w:tcPr>
          <w:p w14:paraId="0F120ECF" w14:textId="77777777" w:rsidR="00B11640" w:rsidRDefault="00B11640" w:rsidP="00FD380B">
            <w:pPr>
              <w:jc w:val="center"/>
              <w:rPr>
                <w:rFonts w:ascii="GHEA Grapalat" w:hAnsi="GHEA Grapalat" w:cs="Arial"/>
                <w:sz w:val="18"/>
                <w:szCs w:val="18"/>
                <w:lang w:val="pt-BR"/>
              </w:rPr>
            </w:pPr>
          </w:p>
        </w:tc>
        <w:tc>
          <w:tcPr>
            <w:tcW w:w="550" w:type="dxa"/>
          </w:tcPr>
          <w:p w14:paraId="42CEC4B6" w14:textId="073D49B5" w:rsidR="00B11640" w:rsidRDefault="00B11640" w:rsidP="00FD380B">
            <w:pPr>
              <w:jc w:val="center"/>
              <w:rPr>
                <w:rFonts w:ascii="GHEA Grapalat" w:hAnsi="GHEA Grapalat" w:cs="Arial"/>
                <w:sz w:val="18"/>
                <w:szCs w:val="18"/>
                <w:lang w:val="pt-BR"/>
              </w:rPr>
            </w:pPr>
          </w:p>
        </w:tc>
        <w:tc>
          <w:tcPr>
            <w:tcW w:w="559" w:type="dxa"/>
          </w:tcPr>
          <w:p w14:paraId="115D45B9" w14:textId="3C4A3E1A" w:rsidR="00B11640" w:rsidRDefault="00B11640" w:rsidP="00FD380B">
            <w:pPr>
              <w:jc w:val="center"/>
              <w:rPr>
                <w:rFonts w:ascii="GHEA Grapalat" w:hAnsi="GHEA Grapalat" w:cs="Arial"/>
                <w:sz w:val="18"/>
                <w:szCs w:val="18"/>
                <w:lang w:val="pt-BR"/>
              </w:rPr>
            </w:pPr>
          </w:p>
        </w:tc>
        <w:tc>
          <w:tcPr>
            <w:tcW w:w="553" w:type="dxa"/>
          </w:tcPr>
          <w:p w14:paraId="4248883F" w14:textId="207712E7"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58" w:type="dxa"/>
          </w:tcPr>
          <w:p w14:paraId="739FC202" w14:textId="15A26A71"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63" w:type="dxa"/>
          </w:tcPr>
          <w:p w14:paraId="52E2C0DC" w14:textId="4483FABB"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50" w:type="dxa"/>
          </w:tcPr>
          <w:p w14:paraId="600D94C2" w14:textId="6730ABB9"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44" w:type="dxa"/>
          </w:tcPr>
          <w:p w14:paraId="0410B258" w14:textId="656BDF57"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63" w:type="dxa"/>
          </w:tcPr>
          <w:p w14:paraId="0F96819C" w14:textId="5157B412"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638" w:type="dxa"/>
          </w:tcPr>
          <w:p w14:paraId="1BF6F486" w14:textId="44975156" w:rsidR="00B11640" w:rsidRPr="007C1F33"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1958" w:type="dxa"/>
          </w:tcPr>
          <w:p w14:paraId="6C0F6AA8" w14:textId="7852D744" w:rsidR="00B11640" w:rsidRPr="007C1F33"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r>
      <w:tr w:rsidR="00B11640" w:rsidRPr="00A71D81" w14:paraId="3F4823AF" w14:textId="77777777" w:rsidTr="00117F2B">
        <w:trPr>
          <w:trHeight w:val="315"/>
        </w:trPr>
        <w:tc>
          <w:tcPr>
            <w:tcW w:w="1314" w:type="dxa"/>
            <w:vAlign w:val="center"/>
          </w:tcPr>
          <w:p w14:paraId="7D23063B" w14:textId="085BB2B4" w:rsidR="00B11640" w:rsidRPr="00D0150B" w:rsidRDefault="00B11640" w:rsidP="005E4D78">
            <w:pPr>
              <w:jc w:val="center"/>
              <w:rPr>
                <w:rFonts w:ascii="GHEA Grapalat" w:hAnsi="GHEA Grapalat"/>
                <w:sz w:val="20"/>
                <w:lang w:val="es-ES"/>
              </w:rPr>
            </w:pPr>
            <w:r>
              <w:rPr>
                <w:rFonts w:ascii="Sylfaen" w:hAnsi="Sylfaen"/>
                <w:sz w:val="20"/>
              </w:rPr>
              <w:t>6</w:t>
            </w:r>
          </w:p>
        </w:tc>
        <w:tc>
          <w:tcPr>
            <w:tcW w:w="1944" w:type="dxa"/>
            <w:vAlign w:val="bottom"/>
          </w:tcPr>
          <w:p w14:paraId="43B2FE38" w14:textId="6AAE09A8" w:rsidR="00B11640" w:rsidRPr="00D0150B" w:rsidRDefault="00B11640" w:rsidP="00FD380B">
            <w:pPr>
              <w:jc w:val="center"/>
              <w:rPr>
                <w:rFonts w:ascii="GHEA Grapalat" w:hAnsi="GHEA Grapalat"/>
                <w:sz w:val="20"/>
                <w:szCs w:val="20"/>
                <w:lang w:val="es-ES"/>
              </w:rPr>
            </w:pPr>
            <w:r>
              <w:rPr>
                <w:rFonts w:ascii="Calibri" w:hAnsi="Calibri" w:cs="Calibri"/>
                <w:color w:val="000000"/>
                <w:sz w:val="18"/>
                <w:szCs w:val="18"/>
                <w:lang w:val="ru-RU"/>
              </w:rPr>
              <w:t>0</w:t>
            </w:r>
            <w:r>
              <w:rPr>
                <w:rFonts w:ascii="Calibri" w:hAnsi="Calibri" w:cs="Calibri"/>
                <w:color w:val="000000"/>
                <w:sz w:val="18"/>
                <w:szCs w:val="18"/>
              </w:rPr>
              <w:t>3222128</w:t>
            </w:r>
          </w:p>
        </w:tc>
        <w:tc>
          <w:tcPr>
            <w:tcW w:w="3924" w:type="dxa"/>
            <w:vAlign w:val="center"/>
          </w:tcPr>
          <w:p w14:paraId="44CF7CB1" w14:textId="1745AC7C" w:rsidR="00B11640" w:rsidRPr="00D0150B" w:rsidRDefault="00B11640" w:rsidP="00FD380B">
            <w:pPr>
              <w:jc w:val="center"/>
              <w:rPr>
                <w:rFonts w:ascii="GHEA Grapalat" w:hAnsi="GHEA Grapalat"/>
                <w:sz w:val="20"/>
                <w:szCs w:val="20"/>
                <w:lang w:val="es-ES"/>
              </w:rPr>
            </w:pPr>
            <w:r w:rsidRPr="00173F17">
              <w:rPr>
                <w:rFonts w:ascii="Arial" w:hAnsi="Arial" w:cs="Arial"/>
                <w:color w:val="000000"/>
                <w:sz w:val="20"/>
                <w:szCs w:val="20"/>
              </w:rPr>
              <w:t>Խնձոր</w:t>
            </w:r>
          </w:p>
        </w:tc>
        <w:tc>
          <w:tcPr>
            <w:tcW w:w="474" w:type="dxa"/>
          </w:tcPr>
          <w:p w14:paraId="66EF5DAD" w14:textId="77777777" w:rsidR="00B11640" w:rsidRPr="00A71D81" w:rsidRDefault="00B11640" w:rsidP="00FD380B">
            <w:pPr>
              <w:jc w:val="center"/>
              <w:rPr>
                <w:rFonts w:ascii="GHEA Grapalat" w:hAnsi="GHEA Grapalat"/>
                <w:lang w:val="pt-BR"/>
              </w:rPr>
            </w:pPr>
          </w:p>
        </w:tc>
        <w:tc>
          <w:tcPr>
            <w:tcW w:w="474" w:type="dxa"/>
          </w:tcPr>
          <w:p w14:paraId="07E9ABB7" w14:textId="77777777" w:rsidR="00B11640" w:rsidRPr="00A71D81" w:rsidRDefault="00B11640" w:rsidP="00FD380B">
            <w:pPr>
              <w:jc w:val="center"/>
              <w:rPr>
                <w:rFonts w:ascii="GHEA Grapalat" w:hAnsi="GHEA Grapalat"/>
                <w:lang w:val="pt-BR"/>
              </w:rPr>
            </w:pPr>
          </w:p>
        </w:tc>
        <w:tc>
          <w:tcPr>
            <w:tcW w:w="527" w:type="dxa"/>
          </w:tcPr>
          <w:p w14:paraId="2A6D343E" w14:textId="77777777" w:rsidR="00B11640" w:rsidRDefault="00B11640" w:rsidP="00FD380B">
            <w:pPr>
              <w:jc w:val="center"/>
              <w:rPr>
                <w:rFonts w:ascii="GHEA Grapalat" w:hAnsi="GHEA Grapalat" w:cs="Arial"/>
                <w:sz w:val="18"/>
                <w:szCs w:val="18"/>
                <w:lang w:val="pt-BR"/>
              </w:rPr>
            </w:pPr>
          </w:p>
        </w:tc>
        <w:tc>
          <w:tcPr>
            <w:tcW w:w="550" w:type="dxa"/>
          </w:tcPr>
          <w:p w14:paraId="3A7A012C" w14:textId="49C83FBD" w:rsidR="00B11640" w:rsidRDefault="00B11640" w:rsidP="00FD380B">
            <w:pPr>
              <w:jc w:val="center"/>
              <w:rPr>
                <w:rFonts w:ascii="GHEA Grapalat" w:hAnsi="GHEA Grapalat" w:cs="Arial"/>
                <w:sz w:val="18"/>
                <w:szCs w:val="18"/>
                <w:lang w:val="pt-BR"/>
              </w:rPr>
            </w:pPr>
          </w:p>
        </w:tc>
        <w:tc>
          <w:tcPr>
            <w:tcW w:w="559" w:type="dxa"/>
          </w:tcPr>
          <w:p w14:paraId="758BB5DF" w14:textId="55416B8F" w:rsidR="00B11640" w:rsidRDefault="00B11640" w:rsidP="00FD380B">
            <w:pPr>
              <w:jc w:val="center"/>
              <w:rPr>
                <w:rFonts w:ascii="GHEA Grapalat" w:hAnsi="GHEA Grapalat" w:cs="Arial"/>
                <w:sz w:val="18"/>
                <w:szCs w:val="18"/>
                <w:lang w:val="pt-BR"/>
              </w:rPr>
            </w:pPr>
          </w:p>
        </w:tc>
        <w:tc>
          <w:tcPr>
            <w:tcW w:w="553" w:type="dxa"/>
          </w:tcPr>
          <w:p w14:paraId="0BCD1165" w14:textId="58248051"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58" w:type="dxa"/>
          </w:tcPr>
          <w:p w14:paraId="5520FA06" w14:textId="56FCF21A"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63" w:type="dxa"/>
          </w:tcPr>
          <w:p w14:paraId="6D24AA11" w14:textId="4A887386"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50" w:type="dxa"/>
          </w:tcPr>
          <w:p w14:paraId="329D51FA" w14:textId="0C06EF01"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44" w:type="dxa"/>
          </w:tcPr>
          <w:p w14:paraId="585EAAC7" w14:textId="7654FDFD"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63" w:type="dxa"/>
          </w:tcPr>
          <w:p w14:paraId="42CA6EA8" w14:textId="2B32096B"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638" w:type="dxa"/>
          </w:tcPr>
          <w:p w14:paraId="6B03FF1E" w14:textId="457DC007" w:rsidR="00B11640" w:rsidRPr="007C1F33"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1958" w:type="dxa"/>
          </w:tcPr>
          <w:p w14:paraId="135F04CF" w14:textId="6FACC793" w:rsidR="00B11640" w:rsidRPr="007C1F33"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r>
      <w:tr w:rsidR="00B11640" w:rsidRPr="0011480F" w14:paraId="2E6EB7C4" w14:textId="77777777" w:rsidTr="00117F2B">
        <w:trPr>
          <w:trHeight w:val="315"/>
        </w:trPr>
        <w:tc>
          <w:tcPr>
            <w:tcW w:w="1314" w:type="dxa"/>
            <w:vAlign w:val="center"/>
          </w:tcPr>
          <w:p w14:paraId="24863A94" w14:textId="229948F8" w:rsidR="00B11640" w:rsidRPr="00D0150B" w:rsidRDefault="00B11640" w:rsidP="005E4D78">
            <w:pPr>
              <w:jc w:val="center"/>
              <w:rPr>
                <w:rFonts w:ascii="GHEA Grapalat" w:hAnsi="GHEA Grapalat"/>
                <w:sz w:val="20"/>
                <w:lang w:val="es-ES"/>
              </w:rPr>
            </w:pPr>
            <w:r>
              <w:rPr>
                <w:rFonts w:ascii="Sylfaen" w:hAnsi="Sylfaen"/>
                <w:sz w:val="20"/>
              </w:rPr>
              <w:t>7</w:t>
            </w:r>
          </w:p>
        </w:tc>
        <w:tc>
          <w:tcPr>
            <w:tcW w:w="1944" w:type="dxa"/>
            <w:vAlign w:val="bottom"/>
          </w:tcPr>
          <w:p w14:paraId="4C821615" w14:textId="704A5B4D" w:rsidR="00B11640" w:rsidRPr="00D0150B" w:rsidRDefault="00B11640" w:rsidP="00FD380B">
            <w:pPr>
              <w:jc w:val="center"/>
              <w:rPr>
                <w:rFonts w:ascii="GHEA Grapalat" w:hAnsi="GHEA Grapalat"/>
                <w:sz w:val="20"/>
                <w:szCs w:val="20"/>
                <w:lang w:val="es-ES"/>
              </w:rPr>
            </w:pPr>
            <w:r>
              <w:rPr>
                <w:rFonts w:ascii="Calibri" w:hAnsi="Calibri" w:cs="Calibri"/>
                <w:color w:val="000000"/>
                <w:sz w:val="18"/>
                <w:szCs w:val="18"/>
              </w:rPr>
              <w:t>15872400</w:t>
            </w:r>
          </w:p>
        </w:tc>
        <w:tc>
          <w:tcPr>
            <w:tcW w:w="3924" w:type="dxa"/>
            <w:vAlign w:val="center"/>
          </w:tcPr>
          <w:p w14:paraId="3596070F" w14:textId="0C15A495" w:rsidR="00B11640" w:rsidRPr="00D0150B" w:rsidRDefault="00B11640" w:rsidP="00FD380B">
            <w:pPr>
              <w:jc w:val="center"/>
              <w:rPr>
                <w:rFonts w:ascii="GHEA Grapalat" w:hAnsi="GHEA Grapalat"/>
                <w:sz w:val="20"/>
                <w:szCs w:val="20"/>
                <w:lang w:val="es-ES"/>
              </w:rPr>
            </w:pPr>
            <w:r w:rsidRPr="00173F17">
              <w:rPr>
                <w:rFonts w:ascii="Arial" w:hAnsi="Arial" w:cs="Arial"/>
                <w:color w:val="000000"/>
                <w:sz w:val="20"/>
                <w:szCs w:val="20"/>
              </w:rPr>
              <w:t>Աղ</w:t>
            </w:r>
            <w:r w:rsidRPr="00173F17">
              <w:rPr>
                <w:rFonts w:ascii="Arial LatArm" w:hAnsi="Arial LatArm" w:cs="Arial"/>
                <w:color w:val="000000"/>
                <w:sz w:val="20"/>
                <w:szCs w:val="20"/>
              </w:rPr>
              <w:t>,</w:t>
            </w:r>
            <w:r w:rsidRPr="00173F17">
              <w:rPr>
                <w:rFonts w:ascii="Arial" w:hAnsi="Arial" w:cs="Arial"/>
                <w:color w:val="000000"/>
                <w:sz w:val="20"/>
                <w:szCs w:val="20"/>
              </w:rPr>
              <w:t>կերակրի</w:t>
            </w:r>
            <w:r w:rsidRPr="00173F17">
              <w:rPr>
                <w:rFonts w:ascii="Arial LatArm" w:hAnsi="Arial LatArm" w:cs="Arial"/>
                <w:color w:val="000000"/>
                <w:sz w:val="20"/>
                <w:szCs w:val="20"/>
              </w:rPr>
              <w:t>,</w:t>
            </w:r>
            <w:r w:rsidRPr="00173F17">
              <w:rPr>
                <w:rFonts w:ascii="Arial" w:hAnsi="Arial" w:cs="Arial"/>
                <w:color w:val="000000"/>
                <w:sz w:val="20"/>
                <w:szCs w:val="20"/>
              </w:rPr>
              <w:t>մանր</w:t>
            </w:r>
          </w:p>
        </w:tc>
        <w:tc>
          <w:tcPr>
            <w:tcW w:w="474" w:type="dxa"/>
          </w:tcPr>
          <w:p w14:paraId="5799A5B6" w14:textId="77777777" w:rsidR="00B11640" w:rsidRPr="00A71D81" w:rsidRDefault="00B11640" w:rsidP="00FD380B">
            <w:pPr>
              <w:jc w:val="center"/>
              <w:rPr>
                <w:rFonts w:ascii="GHEA Grapalat" w:hAnsi="GHEA Grapalat"/>
                <w:lang w:val="pt-BR"/>
              </w:rPr>
            </w:pPr>
          </w:p>
        </w:tc>
        <w:tc>
          <w:tcPr>
            <w:tcW w:w="474" w:type="dxa"/>
          </w:tcPr>
          <w:p w14:paraId="3C771A19" w14:textId="77777777" w:rsidR="00B11640" w:rsidRPr="00A71D81" w:rsidRDefault="00B11640" w:rsidP="00FD380B">
            <w:pPr>
              <w:jc w:val="center"/>
              <w:rPr>
                <w:rFonts w:ascii="GHEA Grapalat" w:hAnsi="GHEA Grapalat"/>
                <w:lang w:val="pt-BR"/>
              </w:rPr>
            </w:pPr>
          </w:p>
        </w:tc>
        <w:tc>
          <w:tcPr>
            <w:tcW w:w="527" w:type="dxa"/>
          </w:tcPr>
          <w:p w14:paraId="403108E6" w14:textId="77777777" w:rsidR="00B11640" w:rsidRDefault="00B11640" w:rsidP="00FD380B">
            <w:pPr>
              <w:jc w:val="center"/>
              <w:rPr>
                <w:rFonts w:ascii="GHEA Grapalat" w:hAnsi="GHEA Grapalat" w:cs="Arial"/>
                <w:sz w:val="18"/>
                <w:szCs w:val="18"/>
                <w:lang w:val="pt-BR"/>
              </w:rPr>
            </w:pPr>
          </w:p>
        </w:tc>
        <w:tc>
          <w:tcPr>
            <w:tcW w:w="550" w:type="dxa"/>
          </w:tcPr>
          <w:p w14:paraId="342F34E6" w14:textId="5CEBE111" w:rsidR="00B11640" w:rsidRDefault="00B11640" w:rsidP="00FD380B">
            <w:pPr>
              <w:jc w:val="center"/>
              <w:rPr>
                <w:rFonts w:ascii="GHEA Grapalat" w:hAnsi="GHEA Grapalat" w:cs="Arial"/>
                <w:sz w:val="18"/>
                <w:szCs w:val="18"/>
                <w:lang w:val="pt-BR"/>
              </w:rPr>
            </w:pPr>
          </w:p>
        </w:tc>
        <w:tc>
          <w:tcPr>
            <w:tcW w:w="559" w:type="dxa"/>
          </w:tcPr>
          <w:p w14:paraId="120D3120" w14:textId="224219FE" w:rsidR="00B11640" w:rsidRDefault="00B11640" w:rsidP="00FD380B">
            <w:pPr>
              <w:jc w:val="center"/>
              <w:rPr>
                <w:rFonts w:ascii="GHEA Grapalat" w:hAnsi="GHEA Grapalat" w:cs="Arial"/>
                <w:sz w:val="18"/>
                <w:szCs w:val="18"/>
                <w:lang w:val="pt-BR"/>
              </w:rPr>
            </w:pPr>
          </w:p>
        </w:tc>
        <w:tc>
          <w:tcPr>
            <w:tcW w:w="553" w:type="dxa"/>
          </w:tcPr>
          <w:p w14:paraId="1F225CBD" w14:textId="4F2C5386"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58" w:type="dxa"/>
          </w:tcPr>
          <w:p w14:paraId="044C7669" w14:textId="04EDD127"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63" w:type="dxa"/>
          </w:tcPr>
          <w:p w14:paraId="04675305" w14:textId="6AC1C679"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50" w:type="dxa"/>
          </w:tcPr>
          <w:p w14:paraId="0AE89520" w14:textId="35BC3F41"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44" w:type="dxa"/>
          </w:tcPr>
          <w:p w14:paraId="17ADA9D8" w14:textId="771D4247"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63" w:type="dxa"/>
          </w:tcPr>
          <w:p w14:paraId="7C59864D" w14:textId="4B54DA03"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638" w:type="dxa"/>
          </w:tcPr>
          <w:p w14:paraId="11823914" w14:textId="235AEB36" w:rsidR="00B11640" w:rsidRPr="007C1F33"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1958" w:type="dxa"/>
          </w:tcPr>
          <w:p w14:paraId="4BD4668B" w14:textId="6077F642" w:rsidR="00B11640" w:rsidRPr="007C1F33"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r>
      <w:tr w:rsidR="00B11640" w:rsidRPr="00A71D81" w14:paraId="3E22EABA" w14:textId="77777777" w:rsidTr="00117F2B">
        <w:trPr>
          <w:trHeight w:val="315"/>
        </w:trPr>
        <w:tc>
          <w:tcPr>
            <w:tcW w:w="1314" w:type="dxa"/>
            <w:vAlign w:val="center"/>
          </w:tcPr>
          <w:p w14:paraId="2D26FE73" w14:textId="7B7DEC0C" w:rsidR="00B11640" w:rsidRPr="00D0150B" w:rsidRDefault="00B11640" w:rsidP="005E4D78">
            <w:pPr>
              <w:jc w:val="center"/>
              <w:rPr>
                <w:rFonts w:ascii="GHEA Grapalat" w:hAnsi="GHEA Grapalat"/>
                <w:sz w:val="20"/>
                <w:lang w:val="es-ES"/>
              </w:rPr>
            </w:pPr>
            <w:r>
              <w:rPr>
                <w:rFonts w:ascii="Sylfaen" w:hAnsi="Sylfaen"/>
                <w:sz w:val="20"/>
              </w:rPr>
              <w:t>8</w:t>
            </w:r>
          </w:p>
        </w:tc>
        <w:tc>
          <w:tcPr>
            <w:tcW w:w="1944" w:type="dxa"/>
            <w:vAlign w:val="bottom"/>
          </w:tcPr>
          <w:p w14:paraId="4BFC56AC" w14:textId="23DC02F0" w:rsidR="00B11640" w:rsidRPr="00D0150B" w:rsidRDefault="00B11640" w:rsidP="00FD380B">
            <w:pPr>
              <w:jc w:val="center"/>
              <w:rPr>
                <w:rFonts w:ascii="GHEA Grapalat" w:hAnsi="GHEA Grapalat"/>
                <w:sz w:val="20"/>
                <w:szCs w:val="20"/>
                <w:lang w:val="es-ES"/>
              </w:rPr>
            </w:pPr>
            <w:r>
              <w:rPr>
                <w:rFonts w:ascii="Calibri" w:hAnsi="Calibri" w:cs="Calibri"/>
                <w:color w:val="000000"/>
                <w:sz w:val="18"/>
                <w:szCs w:val="18"/>
              </w:rPr>
              <w:t>03221110</w:t>
            </w:r>
          </w:p>
        </w:tc>
        <w:tc>
          <w:tcPr>
            <w:tcW w:w="3924" w:type="dxa"/>
            <w:vAlign w:val="center"/>
          </w:tcPr>
          <w:p w14:paraId="2A95D69B" w14:textId="4DA2C1BE" w:rsidR="00B11640" w:rsidRPr="00D0150B" w:rsidRDefault="00B11640" w:rsidP="00FD380B">
            <w:pPr>
              <w:jc w:val="center"/>
              <w:rPr>
                <w:rFonts w:ascii="GHEA Grapalat" w:hAnsi="GHEA Grapalat"/>
                <w:sz w:val="20"/>
                <w:szCs w:val="20"/>
                <w:lang w:val="es-ES"/>
              </w:rPr>
            </w:pPr>
            <w:r w:rsidRPr="00173F17">
              <w:rPr>
                <w:rFonts w:ascii="Arial" w:hAnsi="Arial" w:cs="Arial"/>
                <w:color w:val="000000"/>
                <w:sz w:val="20"/>
                <w:szCs w:val="20"/>
              </w:rPr>
              <w:t>Գազար</w:t>
            </w:r>
            <w:r w:rsidRPr="00173F17">
              <w:rPr>
                <w:rFonts w:ascii="Arial LatArm" w:hAnsi="Arial LatArm" w:cs="Arial"/>
                <w:color w:val="000000"/>
                <w:sz w:val="20"/>
                <w:szCs w:val="20"/>
              </w:rPr>
              <w:t xml:space="preserve"> </w:t>
            </w:r>
          </w:p>
        </w:tc>
        <w:tc>
          <w:tcPr>
            <w:tcW w:w="474" w:type="dxa"/>
          </w:tcPr>
          <w:p w14:paraId="5156D525" w14:textId="77777777" w:rsidR="00B11640" w:rsidRPr="00A71D81" w:rsidRDefault="00B11640" w:rsidP="00FD380B">
            <w:pPr>
              <w:jc w:val="center"/>
              <w:rPr>
                <w:rFonts w:ascii="GHEA Grapalat" w:hAnsi="GHEA Grapalat"/>
                <w:lang w:val="pt-BR"/>
              </w:rPr>
            </w:pPr>
          </w:p>
        </w:tc>
        <w:tc>
          <w:tcPr>
            <w:tcW w:w="474" w:type="dxa"/>
          </w:tcPr>
          <w:p w14:paraId="0B3BC84F" w14:textId="77777777" w:rsidR="00B11640" w:rsidRPr="00A71D81" w:rsidRDefault="00B11640" w:rsidP="00FD380B">
            <w:pPr>
              <w:jc w:val="center"/>
              <w:rPr>
                <w:rFonts w:ascii="GHEA Grapalat" w:hAnsi="GHEA Grapalat"/>
                <w:lang w:val="pt-BR"/>
              </w:rPr>
            </w:pPr>
          </w:p>
        </w:tc>
        <w:tc>
          <w:tcPr>
            <w:tcW w:w="527" w:type="dxa"/>
          </w:tcPr>
          <w:p w14:paraId="0F802657" w14:textId="77777777" w:rsidR="00B11640" w:rsidRDefault="00B11640" w:rsidP="00FD380B">
            <w:pPr>
              <w:jc w:val="center"/>
              <w:rPr>
                <w:rFonts w:ascii="GHEA Grapalat" w:hAnsi="GHEA Grapalat" w:cs="Arial"/>
                <w:sz w:val="18"/>
                <w:szCs w:val="18"/>
                <w:lang w:val="pt-BR"/>
              </w:rPr>
            </w:pPr>
          </w:p>
        </w:tc>
        <w:tc>
          <w:tcPr>
            <w:tcW w:w="550" w:type="dxa"/>
          </w:tcPr>
          <w:p w14:paraId="424B8E74" w14:textId="31CF657D" w:rsidR="00B11640" w:rsidRDefault="00B11640" w:rsidP="00FD380B">
            <w:pPr>
              <w:jc w:val="center"/>
              <w:rPr>
                <w:rFonts w:ascii="GHEA Grapalat" w:hAnsi="GHEA Grapalat" w:cs="Arial"/>
                <w:sz w:val="18"/>
                <w:szCs w:val="18"/>
                <w:lang w:val="pt-BR"/>
              </w:rPr>
            </w:pPr>
          </w:p>
        </w:tc>
        <w:tc>
          <w:tcPr>
            <w:tcW w:w="559" w:type="dxa"/>
          </w:tcPr>
          <w:p w14:paraId="67A4D07B" w14:textId="60262111" w:rsidR="00B11640" w:rsidRDefault="00B11640" w:rsidP="00FD380B">
            <w:pPr>
              <w:jc w:val="center"/>
              <w:rPr>
                <w:rFonts w:ascii="GHEA Grapalat" w:hAnsi="GHEA Grapalat" w:cs="Arial"/>
                <w:sz w:val="18"/>
                <w:szCs w:val="18"/>
                <w:lang w:val="pt-BR"/>
              </w:rPr>
            </w:pPr>
          </w:p>
        </w:tc>
        <w:tc>
          <w:tcPr>
            <w:tcW w:w="553" w:type="dxa"/>
          </w:tcPr>
          <w:p w14:paraId="38DEDE71" w14:textId="28181128"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58" w:type="dxa"/>
          </w:tcPr>
          <w:p w14:paraId="59087422" w14:textId="1408726A"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63" w:type="dxa"/>
          </w:tcPr>
          <w:p w14:paraId="345C2973" w14:textId="2F92C8A3"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50" w:type="dxa"/>
          </w:tcPr>
          <w:p w14:paraId="4EAEE63C" w14:textId="79EAE751"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44" w:type="dxa"/>
          </w:tcPr>
          <w:p w14:paraId="26C37440" w14:textId="5101C4BA"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63" w:type="dxa"/>
          </w:tcPr>
          <w:p w14:paraId="334F76AB" w14:textId="580C6B93"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638" w:type="dxa"/>
          </w:tcPr>
          <w:p w14:paraId="0A88598A" w14:textId="3FBB5FB8" w:rsidR="00B11640" w:rsidRPr="007C1F33"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1958" w:type="dxa"/>
          </w:tcPr>
          <w:p w14:paraId="2BDFA753" w14:textId="2DEE7435" w:rsidR="00B11640" w:rsidRPr="007C1F33"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r>
      <w:tr w:rsidR="00B11640" w:rsidRPr="00A71D81" w14:paraId="1B822A49" w14:textId="77777777" w:rsidTr="00117F2B">
        <w:trPr>
          <w:trHeight w:val="315"/>
        </w:trPr>
        <w:tc>
          <w:tcPr>
            <w:tcW w:w="1314" w:type="dxa"/>
            <w:vAlign w:val="center"/>
          </w:tcPr>
          <w:p w14:paraId="77EF6632" w14:textId="77777777" w:rsidR="00B11640" w:rsidRDefault="00B11640" w:rsidP="00D35B1B">
            <w:pPr>
              <w:jc w:val="center"/>
              <w:rPr>
                <w:rFonts w:ascii="Sylfaen" w:hAnsi="Sylfaen"/>
                <w:sz w:val="20"/>
              </w:rPr>
            </w:pPr>
            <w:r>
              <w:rPr>
                <w:rFonts w:ascii="Sylfaen" w:hAnsi="Sylfaen"/>
                <w:sz w:val="20"/>
              </w:rPr>
              <w:t>9</w:t>
            </w:r>
          </w:p>
          <w:p w14:paraId="60699382" w14:textId="26261068" w:rsidR="00B11640" w:rsidRPr="00D0150B" w:rsidRDefault="00B11640" w:rsidP="005E4D78">
            <w:pPr>
              <w:jc w:val="center"/>
              <w:rPr>
                <w:rFonts w:ascii="GHEA Grapalat" w:hAnsi="GHEA Grapalat"/>
                <w:sz w:val="20"/>
                <w:lang w:val="es-ES"/>
              </w:rPr>
            </w:pPr>
          </w:p>
        </w:tc>
        <w:tc>
          <w:tcPr>
            <w:tcW w:w="1944" w:type="dxa"/>
            <w:vAlign w:val="bottom"/>
          </w:tcPr>
          <w:p w14:paraId="4D4CC941" w14:textId="7BD12E92" w:rsidR="00B11640" w:rsidRPr="00D0150B" w:rsidRDefault="00B11640" w:rsidP="00FD380B">
            <w:pPr>
              <w:jc w:val="center"/>
              <w:rPr>
                <w:rFonts w:ascii="GHEA Grapalat" w:hAnsi="GHEA Grapalat"/>
                <w:sz w:val="20"/>
                <w:szCs w:val="20"/>
                <w:lang w:val="es-ES"/>
              </w:rPr>
            </w:pPr>
            <w:r>
              <w:rPr>
                <w:rFonts w:ascii="Calibri" w:hAnsi="Calibri" w:cs="Calibri"/>
                <w:color w:val="000000"/>
                <w:sz w:val="18"/>
                <w:szCs w:val="18"/>
              </w:rPr>
              <w:t>03211300</w:t>
            </w:r>
          </w:p>
        </w:tc>
        <w:tc>
          <w:tcPr>
            <w:tcW w:w="3924" w:type="dxa"/>
            <w:vAlign w:val="center"/>
          </w:tcPr>
          <w:p w14:paraId="15D19317" w14:textId="1A2A706B" w:rsidR="00B11640" w:rsidRPr="00D0150B" w:rsidRDefault="00B11640" w:rsidP="00FD380B">
            <w:pPr>
              <w:jc w:val="center"/>
              <w:rPr>
                <w:rFonts w:ascii="GHEA Grapalat" w:hAnsi="GHEA Grapalat"/>
                <w:sz w:val="20"/>
                <w:szCs w:val="20"/>
                <w:lang w:val="es-ES"/>
              </w:rPr>
            </w:pPr>
            <w:r w:rsidRPr="00173F17">
              <w:rPr>
                <w:rFonts w:ascii="Arial" w:hAnsi="Arial" w:cs="Arial"/>
                <w:color w:val="000000"/>
                <w:sz w:val="20"/>
                <w:szCs w:val="20"/>
              </w:rPr>
              <w:t>Մաքրած</w:t>
            </w:r>
            <w:r w:rsidRPr="00173F17">
              <w:rPr>
                <w:rFonts w:ascii="Arial LatArm" w:hAnsi="Arial LatArm" w:cs="Arial"/>
                <w:color w:val="000000"/>
                <w:sz w:val="20"/>
                <w:szCs w:val="20"/>
              </w:rPr>
              <w:t xml:space="preserve"> </w:t>
            </w:r>
            <w:r w:rsidRPr="00173F17">
              <w:rPr>
                <w:rFonts w:ascii="Arial" w:hAnsi="Arial" w:cs="Arial"/>
                <w:color w:val="000000"/>
                <w:sz w:val="20"/>
                <w:szCs w:val="20"/>
              </w:rPr>
              <w:t>բրինձ</w:t>
            </w:r>
            <w:r w:rsidRPr="00173F17">
              <w:rPr>
                <w:rFonts w:ascii="Arial LatArm" w:hAnsi="Arial LatArm" w:cs="Arial"/>
                <w:color w:val="000000"/>
                <w:sz w:val="20"/>
                <w:szCs w:val="20"/>
              </w:rPr>
              <w:t xml:space="preserve"> </w:t>
            </w:r>
            <w:r w:rsidRPr="00173F17">
              <w:rPr>
                <w:rFonts w:ascii="Arial" w:hAnsi="Arial" w:cs="Arial"/>
                <w:color w:val="000000"/>
                <w:sz w:val="20"/>
                <w:szCs w:val="20"/>
              </w:rPr>
              <w:t>ամբողջական</w:t>
            </w:r>
            <w:r w:rsidRPr="00173F17">
              <w:rPr>
                <w:rFonts w:ascii="Arial LatArm" w:hAnsi="Arial LatArm" w:cs="Arial"/>
                <w:color w:val="000000"/>
                <w:sz w:val="20"/>
                <w:szCs w:val="20"/>
              </w:rPr>
              <w:t xml:space="preserve"> </w:t>
            </w:r>
            <w:r w:rsidRPr="00173F17">
              <w:rPr>
                <w:rFonts w:ascii="Arial" w:hAnsi="Arial" w:cs="Arial"/>
                <w:color w:val="000000"/>
                <w:sz w:val="20"/>
                <w:szCs w:val="20"/>
              </w:rPr>
              <w:t>երկարավուն</w:t>
            </w:r>
          </w:p>
        </w:tc>
        <w:tc>
          <w:tcPr>
            <w:tcW w:w="474" w:type="dxa"/>
          </w:tcPr>
          <w:p w14:paraId="24048FFB" w14:textId="77777777" w:rsidR="00B11640" w:rsidRPr="00A71D81" w:rsidRDefault="00B11640" w:rsidP="00FD380B">
            <w:pPr>
              <w:jc w:val="center"/>
              <w:rPr>
                <w:rFonts w:ascii="GHEA Grapalat" w:hAnsi="GHEA Grapalat"/>
                <w:lang w:val="pt-BR"/>
              </w:rPr>
            </w:pPr>
          </w:p>
        </w:tc>
        <w:tc>
          <w:tcPr>
            <w:tcW w:w="474" w:type="dxa"/>
          </w:tcPr>
          <w:p w14:paraId="5E14539E" w14:textId="77777777" w:rsidR="00B11640" w:rsidRPr="00A71D81" w:rsidRDefault="00B11640" w:rsidP="00FD380B">
            <w:pPr>
              <w:jc w:val="center"/>
              <w:rPr>
                <w:rFonts w:ascii="GHEA Grapalat" w:hAnsi="GHEA Grapalat"/>
                <w:lang w:val="pt-BR"/>
              </w:rPr>
            </w:pPr>
          </w:p>
        </w:tc>
        <w:tc>
          <w:tcPr>
            <w:tcW w:w="527" w:type="dxa"/>
          </w:tcPr>
          <w:p w14:paraId="4CD8C085" w14:textId="77777777" w:rsidR="00B11640" w:rsidRDefault="00B11640" w:rsidP="00FD380B">
            <w:pPr>
              <w:jc w:val="center"/>
              <w:rPr>
                <w:rFonts w:ascii="GHEA Grapalat" w:hAnsi="GHEA Grapalat" w:cs="Arial"/>
                <w:sz w:val="18"/>
                <w:szCs w:val="18"/>
                <w:lang w:val="pt-BR"/>
              </w:rPr>
            </w:pPr>
          </w:p>
        </w:tc>
        <w:tc>
          <w:tcPr>
            <w:tcW w:w="550" w:type="dxa"/>
          </w:tcPr>
          <w:p w14:paraId="325E8C47" w14:textId="38D2E568" w:rsidR="00B11640" w:rsidRDefault="00B11640" w:rsidP="00FD380B">
            <w:pPr>
              <w:jc w:val="center"/>
              <w:rPr>
                <w:rFonts w:ascii="GHEA Grapalat" w:hAnsi="GHEA Grapalat" w:cs="Arial"/>
                <w:sz w:val="18"/>
                <w:szCs w:val="18"/>
                <w:lang w:val="pt-BR"/>
              </w:rPr>
            </w:pPr>
          </w:p>
        </w:tc>
        <w:tc>
          <w:tcPr>
            <w:tcW w:w="559" w:type="dxa"/>
          </w:tcPr>
          <w:p w14:paraId="70385116" w14:textId="7C753DDB" w:rsidR="00B11640" w:rsidRDefault="00B11640" w:rsidP="00FD380B">
            <w:pPr>
              <w:jc w:val="center"/>
              <w:rPr>
                <w:rFonts w:ascii="GHEA Grapalat" w:hAnsi="GHEA Grapalat" w:cs="Arial"/>
                <w:sz w:val="18"/>
                <w:szCs w:val="18"/>
                <w:lang w:val="pt-BR"/>
              </w:rPr>
            </w:pPr>
          </w:p>
        </w:tc>
        <w:tc>
          <w:tcPr>
            <w:tcW w:w="553" w:type="dxa"/>
          </w:tcPr>
          <w:p w14:paraId="3B8BBC44" w14:textId="281D45B9"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58" w:type="dxa"/>
          </w:tcPr>
          <w:p w14:paraId="7AC25F88" w14:textId="3B8629CB"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63" w:type="dxa"/>
          </w:tcPr>
          <w:p w14:paraId="0DD7D4A7" w14:textId="6E5B9127"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50" w:type="dxa"/>
          </w:tcPr>
          <w:p w14:paraId="2C05C20B" w14:textId="2A9EA8D4"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44" w:type="dxa"/>
          </w:tcPr>
          <w:p w14:paraId="73F1DC63" w14:textId="2A82AF27"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63" w:type="dxa"/>
          </w:tcPr>
          <w:p w14:paraId="20A0AB3E" w14:textId="44ECC772"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638" w:type="dxa"/>
          </w:tcPr>
          <w:p w14:paraId="4ED624F1" w14:textId="360581F1" w:rsidR="00B11640" w:rsidRPr="007C1F33"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1958" w:type="dxa"/>
          </w:tcPr>
          <w:p w14:paraId="08540CF8" w14:textId="2E278E34" w:rsidR="00B11640" w:rsidRPr="007C1F33"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r>
      <w:tr w:rsidR="00B11640" w:rsidRPr="0011480F" w14:paraId="2EF8BC5F" w14:textId="77777777" w:rsidTr="00117F2B">
        <w:trPr>
          <w:trHeight w:val="315"/>
        </w:trPr>
        <w:tc>
          <w:tcPr>
            <w:tcW w:w="1314" w:type="dxa"/>
            <w:vAlign w:val="center"/>
          </w:tcPr>
          <w:p w14:paraId="7F8AAEA0" w14:textId="28158846" w:rsidR="00B11640" w:rsidRPr="00D0150B" w:rsidRDefault="00B11640" w:rsidP="005E4D78">
            <w:pPr>
              <w:jc w:val="center"/>
              <w:rPr>
                <w:rFonts w:ascii="GHEA Grapalat" w:hAnsi="GHEA Grapalat"/>
                <w:sz w:val="20"/>
                <w:lang w:val="es-ES"/>
              </w:rPr>
            </w:pPr>
            <w:r>
              <w:rPr>
                <w:rFonts w:ascii="Sylfaen" w:hAnsi="Sylfaen"/>
                <w:sz w:val="20"/>
              </w:rPr>
              <w:t>10</w:t>
            </w:r>
          </w:p>
        </w:tc>
        <w:tc>
          <w:tcPr>
            <w:tcW w:w="1944" w:type="dxa"/>
            <w:vAlign w:val="bottom"/>
          </w:tcPr>
          <w:p w14:paraId="065A2551" w14:textId="3D1C8AA6" w:rsidR="00B11640" w:rsidRPr="00D0150B" w:rsidRDefault="00B11640" w:rsidP="00FD380B">
            <w:pPr>
              <w:jc w:val="center"/>
              <w:rPr>
                <w:rFonts w:ascii="GHEA Grapalat" w:hAnsi="GHEA Grapalat"/>
                <w:sz w:val="20"/>
                <w:szCs w:val="20"/>
                <w:lang w:val="es-ES"/>
              </w:rPr>
            </w:pPr>
            <w:r>
              <w:rPr>
                <w:rFonts w:ascii="Calibri" w:hAnsi="Calibri" w:cs="Calibri"/>
                <w:color w:val="000000"/>
                <w:sz w:val="18"/>
                <w:szCs w:val="18"/>
              </w:rPr>
              <w:t>15112160</w:t>
            </w:r>
          </w:p>
        </w:tc>
        <w:tc>
          <w:tcPr>
            <w:tcW w:w="3924" w:type="dxa"/>
            <w:vAlign w:val="center"/>
          </w:tcPr>
          <w:p w14:paraId="4B564B33" w14:textId="12BBFF7D" w:rsidR="00B11640" w:rsidRPr="00D0150B" w:rsidRDefault="00B11640" w:rsidP="00FD380B">
            <w:pPr>
              <w:jc w:val="center"/>
              <w:rPr>
                <w:rFonts w:ascii="GHEA Grapalat" w:hAnsi="GHEA Grapalat"/>
                <w:sz w:val="20"/>
                <w:szCs w:val="20"/>
                <w:lang w:val="es-ES"/>
              </w:rPr>
            </w:pPr>
            <w:r>
              <w:rPr>
                <w:rFonts w:ascii="GHEA Grapalat" w:hAnsi="GHEA Grapalat" w:cs="Sylfaen"/>
                <w:color w:val="000000"/>
                <w:sz w:val="18"/>
                <w:szCs w:val="18"/>
              </w:rPr>
              <w:t>Հավի</w:t>
            </w:r>
            <w:r>
              <w:rPr>
                <w:rFonts w:ascii="GHEA Grapalat" w:hAnsi="GHEA Grapalat" w:cs="Sylfaen"/>
                <w:color w:val="000000"/>
                <w:sz w:val="18"/>
                <w:szCs w:val="18"/>
                <w:lang w:val="hy-AM"/>
              </w:rPr>
              <w:t xml:space="preserve"> կրծքամիս</w:t>
            </w:r>
            <w:r>
              <w:rPr>
                <w:rFonts w:ascii="GHEA Grapalat" w:hAnsi="GHEA Grapalat" w:cs="Sylfaen"/>
                <w:color w:val="000000"/>
                <w:sz w:val="18"/>
                <w:szCs w:val="18"/>
              </w:rPr>
              <w:t xml:space="preserve"> </w:t>
            </w:r>
            <w:r>
              <w:rPr>
                <w:rFonts w:ascii="GHEA Grapalat" w:hAnsi="GHEA Grapalat" w:cs="Sylfaen"/>
                <w:color w:val="000000"/>
                <w:sz w:val="18"/>
                <w:szCs w:val="18"/>
                <w:lang w:val="hy-AM"/>
              </w:rPr>
              <w:t>առանց ոսկոր</w:t>
            </w:r>
          </w:p>
        </w:tc>
        <w:tc>
          <w:tcPr>
            <w:tcW w:w="474" w:type="dxa"/>
          </w:tcPr>
          <w:p w14:paraId="488FB4E6" w14:textId="77777777" w:rsidR="00B11640" w:rsidRPr="00A71D81" w:rsidRDefault="00B11640" w:rsidP="00FD380B">
            <w:pPr>
              <w:jc w:val="center"/>
              <w:rPr>
                <w:rFonts w:ascii="GHEA Grapalat" w:hAnsi="GHEA Grapalat"/>
                <w:lang w:val="pt-BR"/>
              </w:rPr>
            </w:pPr>
          </w:p>
        </w:tc>
        <w:tc>
          <w:tcPr>
            <w:tcW w:w="474" w:type="dxa"/>
          </w:tcPr>
          <w:p w14:paraId="4C1BBF6F" w14:textId="77777777" w:rsidR="00B11640" w:rsidRPr="00A71D81" w:rsidRDefault="00B11640" w:rsidP="00FD380B">
            <w:pPr>
              <w:jc w:val="center"/>
              <w:rPr>
                <w:rFonts w:ascii="GHEA Grapalat" w:hAnsi="GHEA Grapalat"/>
                <w:lang w:val="pt-BR"/>
              </w:rPr>
            </w:pPr>
          </w:p>
        </w:tc>
        <w:tc>
          <w:tcPr>
            <w:tcW w:w="527" w:type="dxa"/>
          </w:tcPr>
          <w:p w14:paraId="5F8BE408" w14:textId="77777777" w:rsidR="00B11640" w:rsidRDefault="00B11640" w:rsidP="00FD380B">
            <w:pPr>
              <w:jc w:val="center"/>
              <w:rPr>
                <w:rFonts w:ascii="GHEA Grapalat" w:hAnsi="GHEA Grapalat" w:cs="Arial"/>
                <w:sz w:val="18"/>
                <w:szCs w:val="18"/>
                <w:lang w:val="pt-BR"/>
              </w:rPr>
            </w:pPr>
          </w:p>
        </w:tc>
        <w:tc>
          <w:tcPr>
            <w:tcW w:w="550" w:type="dxa"/>
          </w:tcPr>
          <w:p w14:paraId="14B7F787" w14:textId="58BC43E1" w:rsidR="00B11640" w:rsidRDefault="00B11640" w:rsidP="00FD380B">
            <w:pPr>
              <w:jc w:val="center"/>
              <w:rPr>
                <w:rFonts w:ascii="GHEA Grapalat" w:hAnsi="GHEA Grapalat" w:cs="Arial"/>
                <w:sz w:val="18"/>
                <w:szCs w:val="18"/>
                <w:lang w:val="pt-BR"/>
              </w:rPr>
            </w:pPr>
          </w:p>
        </w:tc>
        <w:tc>
          <w:tcPr>
            <w:tcW w:w="559" w:type="dxa"/>
          </w:tcPr>
          <w:p w14:paraId="709FA9BE" w14:textId="0DB7A186" w:rsidR="00B11640" w:rsidRDefault="00B11640" w:rsidP="00FD380B">
            <w:pPr>
              <w:jc w:val="center"/>
              <w:rPr>
                <w:rFonts w:ascii="GHEA Grapalat" w:hAnsi="GHEA Grapalat" w:cs="Arial"/>
                <w:sz w:val="18"/>
                <w:szCs w:val="18"/>
                <w:lang w:val="pt-BR"/>
              </w:rPr>
            </w:pPr>
          </w:p>
        </w:tc>
        <w:tc>
          <w:tcPr>
            <w:tcW w:w="553" w:type="dxa"/>
          </w:tcPr>
          <w:p w14:paraId="383FC49A" w14:textId="148A3209"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58" w:type="dxa"/>
          </w:tcPr>
          <w:p w14:paraId="0166150D" w14:textId="42649451"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63" w:type="dxa"/>
          </w:tcPr>
          <w:p w14:paraId="444243AD" w14:textId="2C8AD889"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50" w:type="dxa"/>
          </w:tcPr>
          <w:p w14:paraId="3D2B2747" w14:textId="0612C38B"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44" w:type="dxa"/>
          </w:tcPr>
          <w:p w14:paraId="3B8EB585" w14:textId="20383BC2"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63" w:type="dxa"/>
          </w:tcPr>
          <w:p w14:paraId="6CD68A47" w14:textId="4E320B0A"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638" w:type="dxa"/>
          </w:tcPr>
          <w:p w14:paraId="7D83B343" w14:textId="78082A0D" w:rsidR="00B11640" w:rsidRPr="007C1F33"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1958" w:type="dxa"/>
          </w:tcPr>
          <w:p w14:paraId="4080F9B7" w14:textId="649FECB5" w:rsidR="00B11640" w:rsidRPr="007C1F33"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r>
      <w:tr w:rsidR="00B11640" w:rsidRPr="0011480F" w14:paraId="7C69A8EF" w14:textId="77777777" w:rsidTr="00117F2B">
        <w:trPr>
          <w:trHeight w:val="315"/>
        </w:trPr>
        <w:tc>
          <w:tcPr>
            <w:tcW w:w="1314" w:type="dxa"/>
            <w:vAlign w:val="center"/>
          </w:tcPr>
          <w:p w14:paraId="6221F1C2" w14:textId="65163D3E" w:rsidR="00B11640" w:rsidRPr="00D0150B" w:rsidRDefault="00B11640" w:rsidP="005E4D78">
            <w:pPr>
              <w:jc w:val="center"/>
              <w:rPr>
                <w:rFonts w:ascii="GHEA Grapalat" w:hAnsi="GHEA Grapalat"/>
                <w:sz w:val="20"/>
                <w:lang w:val="es-ES"/>
              </w:rPr>
            </w:pPr>
            <w:r>
              <w:rPr>
                <w:rFonts w:ascii="Sylfaen" w:hAnsi="Sylfaen"/>
                <w:sz w:val="20"/>
              </w:rPr>
              <w:t>11</w:t>
            </w:r>
          </w:p>
        </w:tc>
        <w:tc>
          <w:tcPr>
            <w:tcW w:w="1944" w:type="dxa"/>
            <w:vAlign w:val="bottom"/>
          </w:tcPr>
          <w:p w14:paraId="4B448ED2" w14:textId="0AF0B873" w:rsidR="00B11640" w:rsidRPr="00D0150B" w:rsidRDefault="00B11640" w:rsidP="00FD380B">
            <w:pPr>
              <w:jc w:val="center"/>
              <w:rPr>
                <w:rFonts w:ascii="GHEA Grapalat" w:hAnsi="GHEA Grapalat"/>
                <w:sz w:val="20"/>
                <w:szCs w:val="20"/>
                <w:lang w:val="es-ES"/>
              </w:rPr>
            </w:pPr>
            <w:r>
              <w:rPr>
                <w:rFonts w:ascii="Calibri" w:hAnsi="Calibri" w:cs="Calibri"/>
                <w:color w:val="000000"/>
                <w:sz w:val="18"/>
                <w:szCs w:val="18"/>
                <w:lang w:val="ru-RU"/>
              </w:rPr>
              <w:t>0</w:t>
            </w:r>
            <w:r>
              <w:rPr>
                <w:rFonts w:ascii="Calibri" w:hAnsi="Calibri" w:cs="Calibri"/>
                <w:color w:val="000000"/>
                <w:sz w:val="18"/>
                <w:szCs w:val="18"/>
              </w:rPr>
              <w:t>3221113</w:t>
            </w:r>
          </w:p>
        </w:tc>
        <w:tc>
          <w:tcPr>
            <w:tcW w:w="3924" w:type="dxa"/>
            <w:vAlign w:val="center"/>
          </w:tcPr>
          <w:p w14:paraId="2027E4FC" w14:textId="7BC4CBBE" w:rsidR="00B11640" w:rsidRPr="00D0150B" w:rsidRDefault="00B11640" w:rsidP="00FD380B">
            <w:pPr>
              <w:jc w:val="center"/>
              <w:rPr>
                <w:rFonts w:ascii="GHEA Grapalat" w:hAnsi="GHEA Grapalat"/>
                <w:sz w:val="20"/>
                <w:szCs w:val="20"/>
                <w:lang w:val="es-ES"/>
              </w:rPr>
            </w:pPr>
            <w:r w:rsidRPr="00173F17">
              <w:rPr>
                <w:rFonts w:ascii="Arial" w:hAnsi="Arial" w:cs="Arial"/>
                <w:color w:val="000000"/>
                <w:sz w:val="20"/>
                <w:szCs w:val="20"/>
              </w:rPr>
              <w:t>Հատիկ</w:t>
            </w:r>
            <w:r w:rsidRPr="00173F17">
              <w:rPr>
                <w:rFonts w:ascii="Arial LatArm" w:hAnsi="Arial LatArm" w:cs="Arial"/>
                <w:color w:val="000000"/>
                <w:sz w:val="20"/>
                <w:szCs w:val="20"/>
              </w:rPr>
              <w:t xml:space="preserve"> </w:t>
            </w:r>
            <w:r w:rsidRPr="00173F17">
              <w:rPr>
                <w:rFonts w:ascii="Arial" w:hAnsi="Arial" w:cs="Arial"/>
                <w:color w:val="000000"/>
                <w:sz w:val="20"/>
                <w:szCs w:val="20"/>
              </w:rPr>
              <w:t>լոբի</w:t>
            </w:r>
          </w:p>
        </w:tc>
        <w:tc>
          <w:tcPr>
            <w:tcW w:w="474" w:type="dxa"/>
          </w:tcPr>
          <w:p w14:paraId="35885118" w14:textId="77777777" w:rsidR="00B11640" w:rsidRPr="00A71D81" w:rsidRDefault="00B11640" w:rsidP="00FD380B">
            <w:pPr>
              <w:jc w:val="center"/>
              <w:rPr>
                <w:rFonts w:ascii="GHEA Grapalat" w:hAnsi="GHEA Grapalat"/>
                <w:lang w:val="pt-BR"/>
              </w:rPr>
            </w:pPr>
          </w:p>
        </w:tc>
        <w:tc>
          <w:tcPr>
            <w:tcW w:w="474" w:type="dxa"/>
          </w:tcPr>
          <w:p w14:paraId="499BCC60" w14:textId="77777777" w:rsidR="00B11640" w:rsidRPr="00A71D81" w:rsidRDefault="00B11640" w:rsidP="00FD380B">
            <w:pPr>
              <w:jc w:val="center"/>
              <w:rPr>
                <w:rFonts w:ascii="GHEA Grapalat" w:hAnsi="GHEA Grapalat"/>
                <w:lang w:val="pt-BR"/>
              </w:rPr>
            </w:pPr>
          </w:p>
        </w:tc>
        <w:tc>
          <w:tcPr>
            <w:tcW w:w="527" w:type="dxa"/>
          </w:tcPr>
          <w:p w14:paraId="78FC63BA" w14:textId="77777777" w:rsidR="00B11640" w:rsidRDefault="00B11640" w:rsidP="00FD380B">
            <w:pPr>
              <w:jc w:val="center"/>
              <w:rPr>
                <w:rFonts w:ascii="GHEA Grapalat" w:hAnsi="GHEA Grapalat" w:cs="Arial"/>
                <w:sz w:val="18"/>
                <w:szCs w:val="18"/>
                <w:lang w:val="pt-BR"/>
              </w:rPr>
            </w:pPr>
          </w:p>
        </w:tc>
        <w:tc>
          <w:tcPr>
            <w:tcW w:w="550" w:type="dxa"/>
          </w:tcPr>
          <w:p w14:paraId="058AC325" w14:textId="0EE05924" w:rsidR="00B11640" w:rsidRDefault="00B11640" w:rsidP="00FD380B">
            <w:pPr>
              <w:jc w:val="center"/>
              <w:rPr>
                <w:rFonts w:ascii="GHEA Grapalat" w:hAnsi="GHEA Grapalat" w:cs="Arial"/>
                <w:sz w:val="18"/>
                <w:szCs w:val="18"/>
                <w:lang w:val="pt-BR"/>
              </w:rPr>
            </w:pPr>
          </w:p>
        </w:tc>
        <w:tc>
          <w:tcPr>
            <w:tcW w:w="559" w:type="dxa"/>
          </w:tcPr>
          <w:p w14:paraId="376D1D90" w14:textId="49850367" w:rsidR="00B11640" w:rsidRDefault="00B11640" w:rsidP="00FD380B">
            <w:pPr>
              <w:jc w:val="center"/>
              <w:rPr>
                <w:rFonts w:ascii="GHEA Grapalat" w:hAnsi="GHEA Grapalat" w:cs="Arial"/>
                <w:sz w:val="18"/>
                <w:szCs w:val="18"/>
                <w:lang w:val="pt-BR"/>
              </w:rPr>
            </w:pPr>
          </w:p>
        </w:tc>
        <w:tc>
          <w:tcPr>
            <w:tcW w:w="553" w:type="dxa"/>
          </w:tcPr>
          <w:p w14:paraId="7013DCD9" w14:textId="7A65CFD5"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58" w:type="dxa"/>
          </w:tcPr>
          <w:p w14:paraId="450C723C" w14:textId="751AD4B6"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63" w:type="dxa"/>
          </w:tcPr>
          <w:p w14:paraId="098735F3" w14:textId="0AC1C2E5"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50" w:type="dxa"/>
          </w:tcPr>
          <w:p w14:paraId="232D7010" w14:textId="0AD1B701"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44" w:type="dxa"/>
          </w:tcPr>
          <w:p w14:paraId="2130E5EA" w14:textId="061F8EF7"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63" w:type="dxa"/>
          </w:tcPr>
          <w:p w14:paraId="6BF0FC26" w14:textId="1FE609BF"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638" w:type="dxa"/>
          </w:tcPr>
          <w:p w14:paraId="17063C36" w14:textId="42C73BEA" w:rsidR="00B11640" w:rsidRPr="007C1F33"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1958" w:type="dxa"/>
          </w:tcPr>
          <w:p w14:paraId="6540A793" w14:textId="11ACF464" w:rsidR="00B11640" w:rsidRPr="007C1F33"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r>
      <w:tr w:rsidR="00B11640" w:rsidRPr="0011480F" w14:paraId="3DA90DB3" w14:textId="77777777" w:rsidTr="00117F2B">
        <w:trPr>
          <w:trHeight w:val="315"/>
        </w:trPr>
        <w:tc>
          <w:tcPr>
            <w:tcW w:w="1314" w:type="dxa"/>
            <w:vAlign w:val="center"/>
          </w:tcPr>
          <w:p w14:paraId="3E028D9D" w14:textId="0A909CA6" w:rsidR="00B11640" w:rsidRPr="00D0150B" w:rsidRDefault="00B11640" w:rsidP="005E4D78">
            <w:pPr>
              <w:jc w:val="center"/>
              <w:rPr>
                <w:rFonts w:ascii="GHEA Grapalat" w:hAnsi="GHEA Grapalat"/>
                <w:sz w:val="20"/>
                <w:lang w:val="es-ES"/>
              </w:rPr>
            </w:pPr>
            <w:r>
              <w:rPr>
                <w:rFonts w:ascii="Sylfaen" w:hAnsi="Sylfaen"/>
                <w:sz w:val="20"/>
              </w:rPr>
              <w:t>12</w:t>
            </w:r>
          </w:p>
        </w:tc>
        <w:tc>
          <w:tcPr>
            <w:tcW w:w="1944" w:type="dxa"/>
            <w:vAlign w:val="bottom"/>
          </w:tcPr>
          <w:p w14:paraId="02FF8BDE" w14:textId="0095B399" w:rsidR="00B11640" w:rsidRPr="00D0150B" w:rsidRDefault="00B11640" w:rsidP="00FD380B">
            <w:pPr>
              <w:jc w:val="center"/>
              <w:rPr>
                <w:rFonts w:ascii="GHEA Grapalat" w:hAnsi="GHEA Grapalat"/>
                <w:sz w:val="20"/>
                <w:szCs w:val="20"/>
                <w:lang w:val="es-ES"/>
              </w:rPr>
            </w:pPr>
            <w:r>
              <w:rPr>
                <w:rFonts w:ascii="Calibri" w:hAnsi="Calibri" w:cs="Calibri"/>
                <w:color w:val="000000"/>
                <w:sz w:val="18"/>
                <w:szCs w:val="18"/>
              </w:rPr>
              <w:t>15311100</w:t>
            </w:r>
          </w:p>
        </w:tc>
        <w:tc>
          <w:tcPr>
            <w:tcW w:w="3924" w:type="dxa"/>
            <w:vAlign w:val="center"/>
          </w:tcPr>
          <w:p w14:paraId="20A5703C" w14:textId="465B12DC" w:rsidR="00B11640" w:rsidRPr="00D0150B" w:rsidRDefault="00B11640" w:rsidP="00FD380B">
            <w:pPr>
              <w:jc w:val="center"/>
              <w:rPr>
                <w:rFonts w:ascii="GHEA Grapalat" w:hAnsi="GHEA Grapalat"/>
                <w:sz w:val="20"/>
                <w:szCs w:val="20"/>
                <w:lang w:val="es-ES"/>
              </w:rPr>
            </w:pPr>
            <w:r w:rsidRPr="00173F17">
              <w:rPr>
                <w:rFonts w:ascii="Arial" w:hAnsi="Arial" w:cs="Arial"/>
                <w:color w:val="000000"/>
                <w:sz w:val="20"/>
                <w:szCs w:val="20"/>
              </w:rPr>
              <w:t>Կարտոֆիլ</w:t>
            </w:r>
          </w:p>
        </w:tc>
        <w:tc>
          <w:tcPr>
            <w:tcW w:w="474" w:type="dxa"/>
          </w:tcPr>
          <w:p w14:paraId="05CF6433" w14:textId="77777777" w:rsidR="00B11640" w:rsidRPr="00A71D81" w:rsidRDefault="00B11640" w:rsidP="00FD380B">
            <w:pPr>
              <w:jc w:val="center"/>
              <w:rPr>
                <w:rFonts w:ascii="GHEA Grapalat" w:hAnsi="GHEA Grapalat"/>
                <w:lang w:val="pt-BR"/>
              </w:rPr>
            </w:pPr>
          </w:p>
        </w:tc>
        <w:tc>
          <w:tcPr>
            <w:tcW w:w="474" w:type="dxa"/>
          </w:tcPr>
          <w:p w14:paraId="0043BE11" w14:textId="77777777" w:rsidR="00B11640" w:rsidRPr="00A71D81" w:rsidRDefault="00B11640" w:rsidP="00FD380B">
            <w:pPr>
              <w:jc w:val="center"/>
              <w:rPr>
                <w:rFonts w:ascii="GHEA Grapalat" w:hAnsi="GHEA Grapalat"/>
                <w:lang w:val="pt-BR"/>
              </w:rPr>
            </w:pPr>
          </w:p>
        </w:tc>
        <w:tc>
          <w:tcPr>
            <w:tcW w:w="527" w:type="dxa"/>
          </w:tcPr>
          <w:p w14:paraId="41DF34DE" w14:textId="77777777" w:rsidR="00B11640" w:rsidRDefault="00B11640" w:rsidP="00FD380B">
            <w:pPr>
              <w:jc w:val="center"/>
              <w:rPr>
                <w:rFonts w:ascii="GHEA Grapalat" w:hAnsi="GHEA Grapalat" w:cs="Arial"/>
                <w:sz w:val="18"/>
                <w:szCs w:val="18"/>
                <w:lang w:val="pt-BR"/>
              </w:rPr>
            </w:pPr>
          </w:p>
        </w:tc>
        <w:tc>
          <w:tcPr>
            <w:tcW w:w="550" w:type="dxa"/>
          </w:tcPr>
          <w:p w14:paraId="2AFC0650" w14:textId="5A2D8F14" w:rsidR="00B11640" w:rsidRDefault="00B11640" w:rsidP="00FD380B">
            <w:pPr>
              <w:jc w:val="center"/>
              <w:rPr>
                <w:rFonts w:ascii="GHEA Grapalat" w:hAnsi="GHEA Grapalat" w:cs="Arial"/>
                <w:sz w:val="18"/>
                <w:szCs w:val="18"/>
                <w:lang w:val="pt-BR"/>
              </w:rPr>
            </w:pPr>
          </w:p>
        </w:tc>
        <w:tc>
          <w:tcPr>
            <w:tcW w:w="559" w:type="dxa"/>
          </w:tcPr>
          <w:p w14:paraId="218AEEE0" w14:textId="4FC881EF" w:rsidR="00B11640" w:rsidRDefault="00B11640" w:rsidP="00FD380B">
            <w:pPr>
              <w:jc w:val="center"/>
              <w:rPr>
                <w:rFonts w:ascii="GHEA Grapalat" w:hAnsi="GHEA Grapalat" w:cs="Arial"/>
                <w:sz w:val="18"/>
                <w:szCs w:val="18"/>
                <w:lang w:val="pt-BR"/>
              </w:rPr>
            </w:pPr>
          </w:p>
        </w:tc>
        <w:tc>
          <w:tcPr>
            <w:tcW w:w="553" w:type="dxa"/>
          </w:tcPr>
          <w:p w14:paraId="69FAC99C" w14:textId="57FCA430"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58" w:type="dxa"/>
          </w:tcPr>
          <w:p w14:paraId="55155564" w14:textId="5E0C7078"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63" w:type="dxa"/>
          </w:tcPr>
          <w:p w14:paraId="2E79B080" w14:textId="316DA075"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50" w:type="dxa"/>
          </w:tcPr>
          <w:p w14:paraId="0D74E9CE" w14:textId="34C89725"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44" w:type="dxa"/>
          </w:tcPr>
          <w:p w14:paraId="593A4C5E" w14:textId="69FBFB26"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63" w:type="dxa"/>
          </w:tcPr>
          <w:p w14:paraId="2C908565" w14:textId="37789317"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638" w:type="dxa"/>
          </w:tcPr>
          <w:p w14:paraId="3F5A45F7" w14:textId="21ACB2C0" w:rsidR="00B11640" w:rsidRPr="007C1F33"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1958" w:type="dxa"/>
          </w:tcPr>
          <w:p w14:paraId="053AD925" w14:textId="2C32625F" w:rsidR="00B11640" w:rsidRPr="007C1F33"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r>
      <w:tr w:rsidR="00B11640" w:rsidRPr="0011480F" w14:paraId="2A67E432" w14:textId="77777777" w:rsidTr="00117F2B">
        <w:trPr>
          <w:trHeight w:val="315"/>
        </w:trPr>
        <w:tc>
          <w:tcPr>
            <w:tcW w:w="1314" w:type="dxa"/>
            <w:vAlign w:val="center"/>
          </w:tcPr>
          <w:p w14:paraId="152EF513" w14:textId="2DB31FA8" w:rsidR="00B11640" w:rsidRPr="00D0150B" w:rsidRDefault="00B11640" w:rsidP="005E4D78">
            <w:pPr>
              <w:jc w:val="center"/>
              <w:rPr>
                <w:rFonts w:ascii="GHEA Grapalat" w:hAnsi="GHEA Grapalat"/>
                <w:sz w:val="20"/>
                <w:lang w:val="es-ES"/>
              </w:rPr>
            </w:pPr>
            <w:r>
              <w:rPr>
                <w:rFonts w:ascii="Sylfaen" w:hAnsi="Sylfaen"/>
                <w:sz w:val="20"/>
              </w:rPr>
              <w:t>13</w:t>
            </w:r>
          </w:p>
        </w:tc>
        <w:tc>
          <w:tcPr>
            <w:tcW w:w="1944" w:type="dxa"/>
            <w:vAlign w:val="bottom"/>
          </w:tcPr>
          <w:p w14:paraId="457CA535" w14:textId="59806EB0" w:rsidR="00B11640" w:rsidRPr="00D0150B" w:rsidRDefault="00B11640" w:rsidP="00FD380B">
            <w:pPr>
              <w:jc w:val="center"/>
              <w:rPr>
                <w:rFonts w:ascii="GHEA Grapalat" w:hAnsi="GHEA Grapalat"/>
                <w:sz w:val="20"/>
                <w:szCs w:val="20"/>
                <w:lang w:val="es-ES"/>
              </w:rPr>
            </w:pPr>
            <w:r>
              <w:rPr>
                <w:rFonts w:ascii="Calibri" w:hAnsi="Calibri" w:cs="Calibri"/>
                <w:color w:val="000000"/>
                <w:sz w:val="18"/>
                <w:szCs w:val="18"/>
              </w:rPr>
              <w:t>15333100</w:t>
            </w:r>
          </w:p>
        </w:tc>
        <w:tc>
          <w:tcPr>
            <w:tcW w:w="3924" w:type="dxa"/>
            <w:vAlign w:val="center"/>
          </w:tcPr>
          <w:p w14:paraId="59DAAAC9" w14:textId="760EDE64" w:rsidR="00B11640" w:rsidRPr="00D0150B" w:rsidRDefault="00B11640" w:rsidP="00FD380B">
            <w:pPr>
              <w:jc w:val="center"/>
              <w:rPr>
                <w:rFonts w:ascii="GHEA Grapalat" w:hAnsi="GHEA Grapalat"/>
                <w:sz w:val="20"/>
                <w:szCs w:val="20"/>
                <w:lang w:val="es-ES"/>
              </w:rPr>
            </w:pPr>
            <w:r w:rsidRPr="00173F17">
              <w:rPr>
                <w:rFonts w:ascii="Arial" w:hAnsi="Arial" w:cs="Arial"/>
                <w:color w:val="000000"/>
                <w:sz w:val="20"/>
                <w:szCs w:val="20"/>
              </w:rPr>
              <w:t>Տոմատի</w:t>
            </w:r>
            <w:r w:rsidRPr="00173F17">
              <w:rPr>
                <w:rFonts w:ascii="Arial LatArm" w:hAnsi="Arial LatArm" w:cs="Arial"/>
                <w:color w:val="000000"/>
                <w:sz w:val="20"/>
                <w:szCs w:val="20"/>
              </w:rPr>
              <w:t xml:space="preserve"> </w:t>
            </w:r>
            <w:r w:rsidRPr="00173F17">
              <w:rPr>
                <w:rFonts w:ascii="Arial" w:hAnsi="Arial" w:cs="Arial"/>
                <w:color w:val="000000"/>
                <w:sz w:val="20"/>
                <w:szCs w:val="20"/>
              </w:rPr>
              <w:t>մածուկ</w:t>
            </w:r>
          </w:p>
        </w:tc>
        <w:tc>
          <w:tcPr>
            <w:tcW w:w="474" w:type="dxa"/>
          </w:tcPr>
          <w:p w14:paraId="34D6B444" w14:textId="77777777" w:rsidR="00B11640" w:rsidRPr="00A71D81" w:rsidRDefault="00B11640" w:rsidP="00FD380B">
            <w:pPr>
              <w:jc w:val="center"/>
              <w:rPr>
                <w:rFonts w:ascii="GHEA Grapalat" w:hAnsi="GHEA Grapalat"/>
                <w:lang w:val="pt-BR"/>
              </w:rPr>
            </w:pPr>
          </w:p>
        </w:tc>
        <w:tc>
          <w:tcPr>
            <w:tcW w:w="474" w:type="dxa"/>
          </w:tcPr>
          <w:p w14:paraId="2BCE66FA" w14:textId="77777777" w:rsidR="00B11640" w:rsidRPr="00A71D81" w:rsidRDefault="00B11640" w:rsidP="00FD380B">
            <w:pPr>
              <w:jc w:val="center"/>
              <w:rPr>
                <w:rFonts w:ascii="GHEA Grapalat" w:hAnsi="GHEA Grapalat"/>
                <w:lang w:val="pt-BR"/>
              </w:rPr>
            </w:pPr>
          </w:p>
        </w:tc>
        <w:tc>
          <w:tcPr>
            <w:tcW w:w="527" w:type="dxa"/>
          </w:tcPr>
          <w:p w14:paraId="2851493B" w14:textId="77777777" w:rsidR="00B11640" w:rsidRDefault="00B11640" w:rsidP="00FD380B">
            <w:pPr>
              <w:jc w:val="center"/>
              <w:rPr>
                <w:rFonts w:ascii="GHEA Grapalat" w:hAnsi="GHEA Grapalat" w:cs="Arial"/>
                <w:sz w:val="18"/>
                <w:szCs w:val="18"/>
                <w:lang w:val="pt-BR"/>
              </w:rPr>
            </w:pPr>
          </w:p>
        </w:tc>
        <w:tc>
          <w:tcPr>
            <w:tcW w:w="550" w:type="dxa"/>
          </w:tcPr>
          <w:p w14:paraId="5173300E" w14:textId="6FCD8686" w:rsidR="00B11640" w:rsidRDefault="00B11640" w:rsidP="00FD380B">
            <w:pPr>
              <w:jc w:val="center"/>
              <w:rPr>
                <w:rFonts w:ascii="GHEA Grapalat" w:hAnsi="GHEA Grapalat" w:cs="Arial"/>
                <w:sz w:val="18"/>
                <w:szCs w:val="18"/>
                <w:lang w:val="pt-BR"/>
              </w:rPr>
            </w:pPr>
          </w:p>
        </w:tc>
        <w:tc>
          <w:tcPr>
            <w:tcW w:w="559" w:type="dxa"/>
          </w:tcPr>
          <w:p w14:paraId="4B0757D6" w14:textId="20D6E9A1" w:rsidR="00B11640" w:rsidRDefault="00B11640" w:rsidP="00FD380B">
            <w:pPr>
              <w:jc w:val="center"/>
              <w:rPr>
                <w:rFonts w:ascii="GHEA Grapalat" w:hAnsi="GHEA Grapalat" w:cs="Arial"/>
                <w:sz w:val="18"/>
                <w:szCs w:val="18"/>
                <w:lang w:val="pt-BR"/>
              </w:rPr>
            </w:pPr>
          </w:p>
        </w:tc>
        <w:tc>
          <w:tcPr>
            <w:tcW w:w="553" w:type="dxa"/>
          </w:tcPr>
          <w:p w14:paraId="73C182E8" w14:textId="638BC047"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58" w:type="dxa"/>
          </w:tcPr>
          <w:p w14:paraId="61C7FA23" w14:textId="23DDB166"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63" w:type="dxa"/>
          </w:tcPr>
          <w:p w14:paraId="4FD3F44B" w14:textId="16F34F5C"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50" w:type="dxa"/>
          </w:tcPr>
          <w:p w14:paraId="114FCA73" w14:textId="5ED4AF48"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44" w:type="dxa"/>
          </w:tcPr>
          <w:p w14:paraId="3D165227" w14:textId="37A506DA"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63" w:type="dxa"/>
          </w:tcPr>
          <w:p w14:paraId="1C5A7ABC" w14:textId="18133284"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638" w:type="dxa"/>
          </w:tcPr>
          <w:p w14:paraId="56234C99" w14:textId="5F29B939" w:rsidR="00B11640" w:rsidRPr="007C1F33"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1958" w:type="dxa"/>
          </w:tcPr>
          <w:p w14:paraId="233E5C4E" w14:textId="7D2F7D96" w:rsidR="00B11640" w:rsidRPr="007C1F33"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r>
      <w:tr w:rsidR="00B11640" w:rsidRPr="0011480F" w14:paraId="70A8837D" w14:textId="77777777" w:rsidTr="00117F2B">
        <w:trPr>
          <w:trHeight w:val="315"/>
        </w:trPr>
        <w:tc>
          <w:tcPr>
            <w:tcW w:w="1314" w:type="dxa"/>
            <w:vAlign w:val="center"/>
          </w:tcPr>
          <w:p w14:paraId="24546EB4" w14:textId="66D92916" w:rsidR="00B11640" w:rsidRPr="00D0150B" w:rsidRDefault="00B11640" w:rsidP="005E4D78">
            <w:pPr>
              <w:jc w:val="center"/>
              <w:rPr>
                <w:rFonts w:ascii="GHEA Grapalat" w:hAnsi="GHEA Grapalat"/>
                <w:sz w:val="20"/>
                <w:lang w:val="es-ES"/>
              </w:rPr>
            </w:pPr>
            <w:r>
              <w:rPr>
                <w:rFonts w:ascii="Sylfaen" w:hAnsi="Sylfaen"/>
                <w:sz w:val="20"/>
              </w:rPr>
              <w:t>14</w:t>
            </w:r>
          </w:p>
        </w:tc>
        <w:tc>
          <w:tcPr>
            <w:tcW w:w="1944" w:type="dxa"/>
            <w:vAlign w:val="bottom"/>
          </w:tcPr>
          <w:p w14:paraId="5627A736" w14:textId="0273665B" w:rsidR="00B11640" w:rsidRPr="00D0150B" w:rsidRDefault="00B11640" w:rsidP="00FD380B">
            <w:pPr>
              <w:jc w:val="center"/>
              <w:rPr>
                <w:rFonts w:ascii="GHEA Grapalat" w:hAnsi="GHEA Grapalat"/>
                <w:sz w:val="20"/>
                <w:szCs w:val="20"/>
                <w:lang w:val="es-ES"/>
              </w:rPr>
            </w:pPr>
            <w:r>
              <w:rPr>
                <w:rFonts w:ascii="Calibri" w:hAnsi="Calibri" w:cs="Calibri"/>
                <w:color w:val="000000"/>
                <w:sz w:val="18"/>
                <w:szCs w:val="18"/>
              </w:rPr>
              <w:t>03142520</w:t>
            </w:r>
          </w:p>
        </w:tc>
        <w:tc>
          <w:tcPr>
            <w:tcW w:w="3924" w:type="dxa"/>
            <w:vAlign w:val="center"/>
          </w:tcPr>
          <w:p w14:paraId="4A46A8D2" w14:textId="1254B07E" w:rsidR="00B11640" w:rsidRPr="00D0150B" w:rsidRDefault="00B11640" w:rsidP="00FD380B">
            <w:pPr>
              <w:jc w:val="center"/>
              <w:rPr>
                <w:rFonts w:ascii="GHEA Grapalat" w:hAnsi="GHEA Grapalat"/>
                <w:sz w:val="20"/>
                <w:szCs w:val="20"/>
                <w:lang w:val="es-ES"/>
              </w:rPr>
            </w:pPr>
            <w:r w:rsidRPr="00173F17">
              <w:rPr>
                <w:rFonts w:ascii="Arial" w:hAnsi="Arial" w:cs="Arial"/>
                <w:color w:val="000000"/>
                <w:sz w:val="20"/>
                <w:szCs w:val="20"/>
              </w:rPr>
              <w:t>Ձու</w:t>
            </w:r>
          </w:p>
        </w:tc>
        <w:tc>
          <w:tcPr>
            <w:tcW w:w="474" w:type="dxa"/>
          </w:tcPr>
          <w:p w14:paraId="13C750D7" w14:textId="77777777" w:rsidR="00B11640" w:rsidRPr="00A71D81" w:rsidRDefault="00B11640" w:rsidP="00FD380B">
            <w:pPr>
              <w:jc w:val="center"/>
              <w:rPr>
                <w:rFonts w:ascii="GHEA Grapalat" w:hAnsi="GHEA Grapalat"/>
                <w:lang w:val="pt-BR"/>
              </w:rPr>
            </w:pPr>
          </w:p>
        </w:tc>
        <w:tc>
          <w:tcPr>
            <w:tcW w:w="474" w:type="dxa"/>
          </w:tcPr>
          <w:p w14:paraId="607505B2" w14:textId="77777777" w:rsidR="00B11640" w:rsidRPr="00A71D81" w:rsidRDefault="00B11640" w:rsidP="00FD380B">
            <w:pPr>
              <w:jc w:val="center"/>
              <w:rPr>
                <w:rFonts w:ascii="GHEA Grapalat" w:hAnsi="GHEA Grapalat"/>
                <w:lang w:val="pt-BR"/>
              </w:rPr>
            </w:pPr>
          </w:p>
        </w:tc>
        <w:tc>
          <w:tcPr>
            <w:tcW w:w="527" w:type="dxa"/>
          </w:tcPr>
          <w:p w14:paraId="04686359" w14:textId="77777777" w:rsidR="00B11640" w:rsidRDefault="00B11640" w:rsidP="00FD380B">
            <w:pPr>
              <w:jc w:val="center"/>
              <w:rPr>
                <w:rFonts w:ascii="GHEA Grapalat" w:hAnsi="GHEA Grapalat" w:cs="Arial"/>
                <w:sz w:val="18"/>
                <w:szCs w:val="18"/>
                <w:lang w:val="pt-BR"/>
              </w:rPr>
            </w:pPr>
          </w:p>
        </w:tc>
        <w:tc>
          <w:tcPr>
            <w:tcW w:w="550" w:type="dxa"/>
          </w:tcPr>
          <w:p w14:paraId="33B7ED1A" w14:textId="5B88C017" w:rsidR="00B11640" w:rsidRDefault="00B11640" w:rsidP="00FD380B">
            <w:pPr>
              <w:jc w:val="center"/>
              <w:rPr>
                <w:rFonts w:ascii="GHEA Grapalat" w:hAnsi="GHEA Grapalat" w:cs="Arial"/>
                <w:sz w:val="18"/>
                <w:szCs w:val="18"/>
                <w:lang w:val="pt-BR"/>
              </w:rPr>
            </w:pPr>
          </w:p>
        </w:tc>
        <w:tc>
          <w:tcPr>
            <w:tcW w:w="559" w:type="dxa"/>
          </w:tcPr>
          <w:p w14:paraId="320FD8E3" w14:textId="3AAEB5FF" w:rsidR="00B11640" w:rsidRDefault="00B11640" w:rsidP="00FD380B">
            <w:pPr>
              <w:jc w:val="center"/>
              <w:rPr>
                <w:rFonts w:ascii="GHEA Grapalat" w:hAnsi="GHEA Grapalat" w:cs="Arial"/>
                <w:sz w:val="18"/>
                <w:szCs w:val="18"/>
                <w:lang w:val="pt-BR"/>
              </w:rPr>
            </w:pPr>
          </w:p>
        </w:tc>
        <w:tc>
          <w:tcPr>
            <w:tcW w:w="553" w:type="dxa"/>
          </w:tcPr>
          <w:p w14:paraId="25003929" w14:textId="09E265E8"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58" w:type="dxa"/>
          </w:tcPr>
          <w:p w14:paraId="149D9252" w14:textId="002B8FAD"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63" w:type="dxa"/>
          </w:tcPr>
          <w:p w14:paraId="7C02FEA5" w14:textId="78534A94"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50" w:type="dxa"/>
          </w:tcPr>
          <w:p w14:paraId="19EFFC40" w14:textId="037020AE"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44" w:type="dxa"/>
          </w:tcPr>
          <w:p w14:paraId="26ACE3EA" w14:textId="3CCE0383"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63" w:type="dxa"/>
          </w:tcPr>
          <w:p w14:paraId="51B0587B" w14:textId="2905C030"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638" w:type="dxa"/>
          </w:tcPr>
          <w:p w14:paraId="753F43AB" w14:textId="2E523C49" w:rsidR="00B11640" w:rsidRPr="007C1F33"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1958" w:type="dxa"/>
          </w:tcPr>
          <w:p w14:paraId="1713E0EC" w14:textId="59B2DEA6" w:rsidR="00B11640" w:rsidRPr="007C1F33"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r>
      <w:tr w:rsidR="00B11640" w:rsidRPr="0011480F" w14:paraId="10CA3D90" w14:textId="77777777" w:rsidTr="00117F2B">
        <w:trPr>
          <w:trHeight w:val="315"/>
        </w:trPr>
        <w:tc>
          <w:tcPr>
            <w:tcW w:w="1314" w:type="dxa"/>
            <w:vAlign w:val="center"/>
          </w:tcPr>
          <w:p w14:paraId="03F7A385" w14:textId="6420CB9F" w:rsidR="00B11640" w:rsidRPr="00D0150B" w:rsidRDefault="00B11640" w:rsidP="005E4D78">
            <w:pPr>
              <w:jc w:val="center"/>
              <w:rPr>
                <w:rFonts w:ascii="GHEA Grapalat" w:hAnsi="GHEA Grapalat"/>
                <w:sz w:val="20"/>
                <w:lang w:val="es-ES"/>
              </w:rPr>
            </w:pPr>
            <w:r>
              <w:rPr>
                <w:rFonts w:ascii="Sylfaen" w:hAnsi="Sylfaen"/>
                <w:sz w:val="20"/>
              </w:rPr>
              <w:t>15</w:t>
            </w:r>
          </w:p>
        </w:tc>
        <w:tc>
          <w:tcPr>
            <w:tcW w:w="1944" w:type="dxa"/>
            <w:vAlign w:val="bottom"/>
          </w:tcPr>
          <w:p w14:paraId="4E48EAC6" w14:textId="34D0FE71" w:rsidR="00B11640" w:rsidRPr="00D0150B" w:rsidRDefault="00B11640" w:rsidP="00FD380B">
            <w:pPr>
              <w:jc w:val="center"/>
              <w:rPr>
                <w:rFonts w:ascii="GHEA Grapalat" w:hAnsi="GHEA Grapalat"/>
                <w:sz w:val="20"/>
                <w:szCs w:val="20"/>
                <w:lang w:val="es-ES"/>
              </w:rPr>
            </w:pPr>
            <w:r>
              <w:rPr>
                <w:rFonts w:ascii="Calibri" w:hAnsi="Calibri" w:cs="Calibri"/>
                <w:color w:val="000000"/>
                <w:sz w:val="18"/>
                <w:szCs w:val="18"/>
              </w:rPr>
              <w:t>15616000</w:t>
            </w:r>
          </w:p>
        </w:tc>
        <w:tc>
          <w:tcPr>
            <w:tcW w:w="3924" w:type="dxa"/>
            <w:vAlign w:val="center"/>
          </w:tcPr>
          <w:p w14:paraId="5E639661" w14:textId="24FAE1C3" w:rsidR="00B11640" w:rsidRPr="00D0150B" w:rsidRDefault="00B11640" w:rsidP="00FD380B">
            <w:pPr>
              <w:jc w:val="center"/>
              <w:rPr>
                <w:rFonts w:ascii="GHEA Grapalat" w:hAnsi="GHEA Grapalat"/>
                <w:sz w:val="20"/>
                <w:szCs w:val="20"/>
                <w:lang w:val="es-ES"/>
              </w:rPr>
            </w:pPr>
            <w:r w:rsidRPr="00173F17">
              <w:rPr>
                <w:rFonts w:ascii="Arial" w:hAnsi="Arial" w:cs="Arial"/>
                <w:color w:val="000000"/>
                <w:sz w:val="20"/>
                <w:szCs w:val="20"/>
              </w:rPr>
              <w:t>Հնդկաձավար</w:t>
            </w:r>
          </w:p>
        </w:tc>
        <w:tc>
          <w:tcPr>
            <w:tcW w:w="474" w:type="dxa"/>
          </w:tcPr>
          <w:p w14:paraId="2D8CE905" w14:textId="77777777" w:rsidR="00B11640" w:rsidRPr="00A71D81" w:rsidRDefault="00B11640" w:rsidP="00FD380B">
            <w:pPr>
              <w:jc w:val="center"/>
              <w:rPr>
                <w:rFonts w:ascii="GHEA Grapalat" w:hAnsi="GHEA Grapalat"/>
                <w:lang w:val="pt-BR"/>
              </w:rPr>
            </w:pPr>
          </w:p>
        </w:tc>
        <w:tc>
          <w:tcPr>
            <w:tcW w:w="474" w:type="dxa"/>
          </w:tcPr>
          <w:p w14:paraId="11D4403B" w14:textId="77777777" w:rsidR="00B11640" w:rsidRPr="00A71D81" w:rsidRDefault="00B11640" w:rsidP="00FD380B">
            <w:pPr>
              <w:jc w:val="center"/>
              <w:rPr>
                <w:rFonts w:ascii="GHEA Grapalat" w:hAnsi="GHEA Grapalat"/>
                <w:lang w:val="pt-BR"/>
              </w:rPr>
            </w:pPr>
          </w:p>
        </w:tc>
        <w:tc>
          <w:tcPr>
            <w:tcW w:w="527" w:type="dxa"/>
          </w:tcPr>
          <w:p w14:paraId="16B0E1FD" w14:textId="77777777" w:rsidR="00B11640" w:rsidRDefault="00B11640" w:rsidP="00FD380B">
            <w:pPr>
              <w:jc w:val="center"/>
              <w:rPr>
                <w:rFonts w:ascii="GHEA Grapalat" w:hAnsi="GHEA Grapalat" w:cs="Arial"/>
                <w:sz w:val="18"/>
                <w:szCs w:val="18"/>
                <w:lang w:val="pt-BR"/>
              </w:rPr>
            </w:pPr>
          </w:p>
        </w:tc>
        <w:tc>
          <w:tcPr>
            <w:tcW w:w="550" w:type="dxa"/>
          </w:tcPr>
          <w:p w14:paraId="1ADA767D" w14:textId="731E2107" w:rsidR="00B11640" w:rsidRDefault="00B11640" w:rsidP="00FD380B">
            <w:pPr>
              <w:jc w:val="center"/>
              <w:rPr>
                <w:rFonts w:ascii="GHEA Grapalat" w:hAnsi="GHEA Grapalat" w:cs="Arial"/>
                <w:sz w:val="18"/>
                <w:szCs w:val="18"/>
                <w:lang w:val="pt-BR"/>
              </w:rPr>
            </w:pPr>
          </w:p>
        </w:tc>
        <w:tc>
          <w:tcPr>
            <w:tcW w:w="559" w:type="dxa"/>
          </w:tcPr>
          <w:p w14:paraId="4A004924" w14:textId="283E24FF" w:rsidR="00B11640" w:rsidRDefault="00B11640" w:rsidP="00FD380B">
            <w:pPr>
              <w:jc w:val="center"/>
              <w:rPr>
                <w:rFonts w:ascii="GHEA Grapalat" w:hAnsi="GHEA Grapalat" w:cs="Arial"/>
                <w:sz w:val="18"/>
                <w:szCs w:val="18"/>
                <w:lang w:val="pt-BR"/>
              </w:rPr>
            </w:pPr>
          </w:p>
        </w:tc>
        <w:tc>
          <w:tcPr>
            <w:tcW w:w="553" w:type="dxa"/>
          </w:tcPr>
          <w:p w14:paraId="0802B89B" w14:textId="4C136D3D"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58" w:type="dxa"/>
          </w:tcPr>
          <w:p w14:paraId="6B70D392" w14:textId="2FB04870"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63" w:type="dxa"/>
          </w:tcPr>
          <w:p w14:paraId="627169E5" w14:textId="5C2D14BC"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50" w:type="dxa"/>
          </w:tcPr>
          <w:p w14:paraId="33F858B9" w14:textId="12BAB197"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44" w:type="dxa"/>
          </w:tcPr>
          <w:p w14:paraId="59708593" w14:textId="5C84E7B9"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63" w:type="dxa"/>
          </w:tcPr>
          <w:p w14:paraId="4CC14679" w14:textId="1B1DA451"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638" w:type="dxa"/>
          </w:tcPr>
          <w:p w14:paraId="2DB96347" w14:textId="53E2D5BB" w:rsidR="00B11640" w:rsidRPr="007C1F33"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1958" w:type="dxa"/>
          </w:tcPr>
          <w:p w14:paraId="3C227408" w14:textId="303D4BA8" w:rsidR="00B11640" w:rsidRPr="007C1F33"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r>
      <w:tr w:rsidR="00B11640" w:rsidRPr="00A71D81" w14:paraId="543023EF" w14:textId="77777777" w:rsidTr="00117F2B">
        <w:trPr>
          <w:trHeight w:val="315"/>
        </w:trPr>
        <w:tc>
          <w:tcPr>
            <w:tcW w:w="1314" w:type="dxa"/>
            <w:vAlign w:val="center"/>
          </w:tcPr>
          <w:p w14:paraId="2455D488" w14:textId="5644AE20" w:rsidR="00B11640" w:rsidRPr="00D0150B" w:rsidRDefault="00B11640" w:rsidP="005E4D78">
            <w:pPr>
              <w:jc w:val="center"/>
              <w:rPr>
                <w:rFonts w:ascii="GHEA Grapalat" w:hAnsi="GHEA Grapalat"/>
                <w:sz w:val="20"/>
                <w:lang w:val="es-ES"/>
              </w:rPr>
            </w:pPr>
            <w:r>
              <w:rPr>
                <w:rFonts w:ascii="Sylfaen" w:hAnsi="Sylfaen"/>
                <w:sz w:val="20"/>
              </w:rPr>
              <w:lastRenderedPageBreak/>
              <w:t>16</w:t>
            </w:r>
          </w:p>
        </w:tc>
        <w:tc>
          <w:tcPr>
            <w:tcW w:w="1944" w:type="dxa"/>
            <w:vAlign w:val="bottom"/>
          </w:tcPr>
          <w:p w14:paraId="0BC73D3A" w14:textId="5414571F" w:rsidR="00B11640" w:rsidRPr="00D0150B" w:rsidRDefault="00B11640" w:rsidP="00FD380B">
            <w:pPr>
              <w:jc w:val="center"/>
              <w:rPr>
                <w:rFonts w:ascii="GHEA Grapalat" w:hAnsi="GHEA Grapalat"/>
                <w:sz w:val="20"/>
                <w:szCs w:val="20"/>
                <w:lang w:val="es-ES"/>
              </w:rPr>
            </w:pPr>
            <w:r>
              <w:rPr>
                <w:rFonts w:ascii="Calibri" w:hAnsi="Calibri" w:cs="Calibri"/>
                <w:color w:val="000000"/>
                <w:sz w:val="18"/>
                <w:szCs w:val="18"/>
              </w:rPr>
              <w:t>15331154</w:t>
            </w:r>
          </w:p>
        </w:tc>
        <w:tc>
          <w:tcPr>
            <w:tcW w:w="3924" w:type="dxa"/>
            <w:vAlign w:val="center"/>
          </w:tcPr>
          <w:p w14:paraId="7584890C" w14:textId="7CE60D2E" w:rsidR="00B11640" w:rsidRPr="00D0150B" w:rsidRDefault="00B11640" w:rsidP="00FD380B">
            <w:pPr>
              <w:jc w:val="center"/>
              <w:rPr>
                <w:rFonts w:ascii="GHEA Grapalat" w:hAnsi="GHEA Grapalat"/>
                <w:sz w:val="20"/>
                <w:szCs w:val="20"/>
                <w:lang w:val="es-ES"/>
              </w:rPr>
            </w:pPr>
            <w:r w:rsidRPr="00173F17">
              <w:rPr>
                <w:rFonts w:ascii="Arial" w:hAnsi="Arial" w:cs="Arial"/>
                <w:color w:val="000000"/>
                <w:sz w:val="20"/>
                <w:szCs w:val="20"/>
              </w:rPr>
              <w:t>Ոլոռ</w:t>
            </w:r>
          </w:p>
        </w:tc>
        <w:tc>
          <w:tcPr>
            <w:tcW w:w="474" w:type="dxa"/>
          </w:tcPr>
          <w:p w14:paraId="788A8D4A" w14:textId="77777777" w:rsidR="00B11640" w:rsidRPr="00A71D81" w:rsidRDefault="00B11640" w:rsidP="00FD380B">
            <w:pPr>
              <w:jc w:val="center"/>
              <w:rPr>
                <w:rFonts w:ascii="GHEA Grapalat" w:hAnsi="GHEA Grapalat"/>
                <w:lang w:val="pt-BR"/>
              </w:rPr>
            </w:pPr>
          </w:p>
        </w:tc>
        <w:tc>
          <w:tcPr>
            <w:tcW w:w="474" w:type="dxa"/>
          </w:tcPr>
          <w:p w14:paraId="765B3A81" w14:textId="77777777" w:rsidR="00B11640" w:rsidRPr="00A71D81" w:rsidRDefault="00B11640" w:rsidP="00FD380B">
            <w:pPr>
              <w:jc w:val="center"/>
              <w:rPr>
                <w:rFonts w:ascii="GHEA Grapalat" w:hAnsi="GHEA Grapalat"/>
                <w:lang w:val="pt-BR"/>
              </w:rPr>
            </w:pPr>
          </w:p>
        </w:tc>
        <w:tc>
          <w:tcPr>
            <w:tcW w:w="527" w:type="dxa"/>
          </w:tcPr>
          <w:p w14:paraId="24E052FD" w14:textId="77777777" w:rsidR="00B11640" w:rsidRDefault="00B11640" w:rsidP="00FD380B">
            <w:pPr>
              <w:jc w:val="center"/>
              <w:rPr>
                <w:rFonts w:ascii="GHEA Grapalat" w:hAnsi="GHEA Grapalat" w:cs="Arial"/>
                <w:sz w:val="18"/>
                <w:szCs w:val="18"/>
                <w:lang w:val="pt-BR"/>
              </w:rPr>
            </w:pPr>
          </w:p>
        </w:tc>
        <w:tc>
          <w:tcPr>
            <w:tcW w:w="550" w:type="dxa"/>
          </w:tcPr>
          <w:p w14:paraId="4CDC6B95" w14:textId="41CC3BB1" w:rsidR="00B11640" w:rsidRDefault="00B11640" w:rsidP="00FD380B">
            <w:pPr>
              <w:jc w:val="center"/>
              <w:rPr>
                <w:rFonts w:ascii="GHEA Grapalat" w:hAnsi="GHEA Grapalat" w:cs="Arial"/>
                <w:sz w:val="18"/>
                <w:szCs w:val="18"/>
                <w:lang w:val="pt-BR"/>
              </w:rPr>
            </w:pPr>
          </w:p>
        </w:tc>
        <w:tc>
          <w:tcPr>
            <w:tcW w:w="559" w:type="dxa"/>
          </w:tcPr>
          <w:p w14:paraId="3F180B65" w14:textId="65E5F3F0" w:rsidR="00B11640" w:rsidRDefault="00B11640" w:rsidP="00FD380B">
            <w:pPr>
              <w:jc w:val="center"/>
              <w:rPr>
                <w:rFonts w:ascii="GHEA Grapalat" w:hAnsi="GHEA Grapalat" w:cs="Arial"/>
                <w:sz w:val="18"/>
                <w:szCs w:val="18"/>
                <w:lang w:val="pt-BR"/>
              </w:rPr>
            </w:pPr>
          </w:p>
        </w:tc>
        <w:tc>
          <w:tcPr>
            <w:tcW w:w="553" w:type="dxa"/>
          </w:tcPr>
          <w:p w14:paraId="1879FA7C" w14:textId="1D4677DA"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58" w:type="dxa"/>
          </w:tcPr>
          <w:p w14:paraId="1A8B23E4" w14:textId="29BDCC00"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63" w:type="dxa"/>
          </w:tcPr>
          <w:p w14:paraId="66ECA82F" w14:textId="2417061A"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50" w:type="dxa"/>
          </w:tcPr>
          <w:p w14:paraId="1FFD026C" w14:textId="4D3610B9"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44" w:type="dxa"/>
          </w:tcPr>
          <w:p w14:paraId="48529990" w14:textId="1EF790B1"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63" w:type="dxa"/>
          </w:tcPr>
          <w:p w14:paraId="23DA0939" w14:textId="2F8BC0F7"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638" w:type="dxa"/>
          </w:tcPr>
          <w:p w14:paraId="7EA0965C" w14:textId="4A9730AB" w:rsidR="00B11640" w:rsidRPr="007C1F33"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1958" w:type="dxa"/>
          </w:tcPr>
          <w:p w14:paraId="71B552A3" w14:textId="2F6D4FB3" w:rsidR="00B11640" w:rsidRPr="007C1F33"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r>
      <w:tr w:rsidR="00B11640" w:rsidRPr="00A71D81" w14:paraId="3340CD10" w14:textId="77777777" w:rsidTr="00117F2B">
        <w:trPr>
          <w:trHeight w:val="315"/>
        </w:trPr>
        <w:tc>
          <w:tcPr>
            <w:tcW w:w="1314" w:type="dxa"/>
            <w:vAlign w:val="center"/>
          </w:tcPr>
          <w:p w14:paraId="7F3EB9FA" w14:textId="77777777" w:rsidR="00B11640" w:rsidRPr="00233471" w:rsidRDefault="00B11640" w:rsidP="00D35B1B">
            <w:pPr>
              <w:jc w:val="center"/>
              <w:rPr>
                <w:rFonts w:ascii="Sylfaen" w:hAnsi="Sylfaen"/>
                <w:sz w:val="20"/>
                <w:lang w:val="hy-AM"/>
              </w:rPr>
            </w:pPr>
          </w:p>
          <w:p w14:paraId="0240EB6D" w14:textId="2471AB80" w:rsidR="00B11640" w:rsidRPr="00FB6FE9" w:rsidRDefault="00B11640" w:rsidP="005E4D78">
            <w:pPr>
              <w:jc w:val="center"/>
              <w:rPr>
                <w:rFonts w:ascii="GHEA Grapalat" w:hAnsi="GHEA Grapalat" w:cs="Calibri"/>
                <w:color w:val="000000"/>
                <w:sz w:val="20"/>
                <w:szCs w:val="20"/>
              </w:rPr>
            </w:pPr>
            <w:r>
              <w:rPr>
                <w:rFonts w:ascii="Sylfaen" w:hAnsi="Sylfaen"/>
                <w:sz w:val="20"/>
              </w:rPr>
              <w:t>17</w:t>
            </w:r>
          </w:p>
        </w:tc>
        <w:tc>
          <w:tcPr>
            <w:tcW w:w="1944" w:type="dxa"/>
            <w:vAlign w:val="bottom"/>
          </w:tcPr>
          <w:p w14:paraId="0F945784" w14:textId="51A22659" w:rsidR="00B11640" w:rsidRPr="00FB6FE9" w:rsidRDefault="00B11640" w:rsidP="00FD380B">
            <w:pPr>
              <w:jc w:val="center"/>
              <w:rPr>
                <w:rFonts w:ascii="GHEA Grapalat" w:hAnsi="GHEA Grapalat" w:cs="Calibri"/>
                <w:sz w:val="20"/>
                <w:szCs w:val="20"/>
              </w:rPr>
            </w:pPr>
            <w:r>
              <w:rPr>
                <w:rFonts w:ascii="Calibri" w:hAnsi="Calibri" w:cs="Calibri"/>
                <w:color w:val="000000"/>
                <w:sz w:val="18"/>
                <w:szCs w:val="18"/>
              </w:rPr>
              <w:t>03221100</w:t>
            </w:r>
          </w:p>
        </w:tc>
        <w:tc>
          <w:tcPr>
            <w:tcW w:w="3924" w:type="dxa"/>
            <w:vAlign w:val="center"/>
          </w:tcPr>
          <w:p w14:paraId="48EE2F28" w14:textId="02B24604" w:rsidR="00B11640" w:rsidRPr="00FB6FE9" w:rsidRDefault="00B11640" w:rsidP="00FD380B">
            <w:pPr>
              <w:jc w:val="center"/>
              <w:rPr>
                <w:rFonts w:ascii="Sylfaen" w:hAnsi="Sylfaen" w:cs="Sylfaen"/>
                <w:color w:val="000000"/>
                <w:sz w:val="20"/>
                <w:szCs w:val="20"/>
              </w:rPr>
            </w:pPr>
            <w:r w:rsidRPr="00173F17">
              <w:rPr>
                <w:rFonts w:ascii="Arial" w:hAnsi="Arial" w:cs="Arial"/>
                <w:color w:val="000000"/>
                <w:sz w:val="20"/>
                <w:szCs w:val="20"/>
              </w:rPr>
              <w:t>Կարմիր</w:t>
            </w:r>
            <w:r w:rsidRPr="00173F17">
              <w:rPr>
                <w:rFonts w:ascii="Arial LatArm" w:hAnsi="Arial LatArm" w:cs="Arial"/>
                <w:color w:val="000000"/>
                <w:sz w:val="20"/>
                <w:szCs w:val="20"/>
              </w:rPr>
              <w:t xml:space="preserve"> </w:t>
            </w:r>
            <w:r w:rsidRPr="00173F17">
              <w:rPr>
                <w:rFonts w:ascii="Arial" w:hAnsi="Arial" w:cs="Arial"/>
                <w:color w:val="000000"/>
                <w:sz w:val="20"/>
                <w:szCs w:val="20"/>
              </w:rPr>
              <w:t>բազուկ</w:t>
            </w:r>
          </w:p>
        </w:tc>
        <w:tc>
          <w:tcPr>
            <w:tcW w:w="474" w:type="dxa"/>
          </w:tcPr>
          <w:p w14:paraId="7493F7F5" w14:textId="77777777" w:rsidR="00B11640" w:rsidRPr="00A71D81" w:rsidRDefault="00B11640" w:rsidP="00FD380B">
            <w:pPr>
              <w:jc w:val="center"/>
              <w:rPr>
                <w:rFonts w:ascii="GHEA Grapalat" w:hAnsi="GHEA Grapalat"/>
                <w:lang w:val="pt-BR"/>
              </w:rPr>
            </w:pPr>
          </w:p>
        </w:tc>
        <w:tc>
          <w:tcPr>
            <w:tcW w:w="474" w:type="dxa"/>
          </w:tcPr>
          <w:p w14:paraId="6B9C5774" w14:textId="77777777" w:rsidR="00B11640" w:rsidRPr="00A71D81" w:rsidRDefault="00B11640" w:rsidP="00FD380B">
            <w:pPr>
              <w:jc w:val="center"/>
              <w:rPr>
                <w:rFonts w:ascii="GHEA Grapalat" w:hAnsi="GHEA Grapalat"/>
                <w:lang w:val="pt-BR"/>
              </w:rPr>
            </w:pPr>
          </w:p>
        </w:tc>
        <w:tc>
          <w:tcPr>
            <w:tcW w:w="527" w:type="dxa"/>
          </w:tcPr>
          <w:p w14:paraId="67D3FB3E" w14:textId="77777777" w:rsidR="00B11640" w:rsidRDefault="00B11640" w:rsidP="00FD380B">
            <w:pPr>
              <w:jc w:val="center"/>
              <w:rPr>
                <w:rFonts w:ascii="GHEA Grapalat" w:hAnsi="GHEA Grapalat" w:cs="Arial"/>
                <w:sz w:val="18"/>
                <w:szCs w:val="18"/>
                <w:lang w:val="pt-BR"/>
              </w:rPr>
            </w:pPr>
          </w:p>
        </w:tc>
        <w:tc>
          <w:tcPr>
            <w:tcW w:w="550" w:type="dxa"/>
          </w:tcPr>
          <w:p w14:paraId="4A5A6E56" w14:textId="47F67953" w:rsidR="00B11640" w:rsidRDefault="00B11640" w:rsidP="00FD380B">
            <w:pPr>
              <w:jc w:val="center"/>
              <w:rPr>
                <w:rFonts w:ascii="GHEA Grapalat" w:hAnsi="GHEA Grapalat" w:cs="Arial"/>
                <w:sz w:val="18"/>
                <w:szCs w:val="18"/>
                <w:lang w:val="pt-BR"/>
              </w:rPr>
            </w:pPr>
          </w:p>
        </w:tc>
        <w:tc>
          <w:tcPr>
            <w:tcW w:w="559" w:type="dxa"/>
          </w:tcPr>
          <w:p w14:paraId="0A47B9E7" w14:textId="531AD8A8" w:rsidR="00B11640" w:rsidRDefault="00B11640" w:rsidP="00FD380B">
            <w:pPr>
              <w:jc w:val="center"/>
              <w:rPr>
                <w:rFonts w:ascii="GHEA Grapalat" w:hAnsi="GHEA Grapalat" w:cs="Arial"/>
                <w:sz w:val="18"/>
                <w:szCs w:val="18"/>
                <w:lang w:val="pt-BR"/>
              </w:rPr>
            </w:pPr>
          </w:p>
        </w:tc>
        <w:tc>
          <w:tcPr>
            <w:tcW w:w="553" w:type="dxa"/>
          </w:tcPr>
          <w:p w14:paraId="7CB39287" w14:textId="3370B446"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58" w:type="dxa"/>
          </w:tcPr>
          <w:p w14:paraId="10094D6A" w14:textId="7147EB92"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63" w:type="dxa"/>
          </w:tcPr>
          <w:p w14:paraId="4FEBA576" w14:textId="2251E4F8"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50" w:type="dxa"/>
          </w:tcPr>
          <w:p w14:paraId="1E37846C" w14:textId="2E2C6DFD"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44" w:type="dxa"/>
          </w:tcPr>
          <w:p w14:paraId="52DFF3EE" w14:textId="1A7696F7"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63" w:type="dxa"/>
          </w:tcPr>
          <w:p w14:paraId="749DE359" w14:textId="1F768E23"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638" w:type="dxa"/>
          </w:tcPr>
          <w:p w14:paraId="6827D121" w14:textId="2532F367" w:rsidR="00B11640" w:rsidRPr="007C1F33"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1958" w:type="dxa"/>
          </w:tcPr>
          <w:p w14:paraId="5A8ECC4F" w14:textId="0F9742B9" w:rsidR="00B11640" w:rsidRPr="007C1F33"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r>
      <w:tr w:rsidR="00B11640" w:rsidRPr="00A71D81" w14:paraId="6D9B6C84" w14:textId="77777777" w:rsidTr="00117F2B">
        <w:trPr>
          <w:trHeight w:val="315"/>
        </w:trPr>
        <w:tc>
          <w:tcPr>
            <w:tcW w:w="1314" w:type="dxa"/>
            <w:vAlign w:val="center"/>
          </w:tcPr>
          <w:p w14:paraId="40702FAD" w14:textId="603E73C0" w:rsidR="00B11640" w:rsidRPr="00FB6FE9" w:rsidRDefault="00B11640" w:rsidP="005E4D78">
            <w:pPr>
              <w:jc w:val="center"/>
              <w:rPr>
                <w:rFonts w:ascii="GHEA Grapalat" w:hAnsi="GHEA Grapalat" w:cs="Calibri"/>
                <w:color w:val="000000"/>
                <w:sz w:val="20"/>
                <w:szCs w:val="20"/>
              </w:rPr>
            </w:pPr>
            <w:r>
              <w:rPr>
                <w:rFonts w:ascii="Sylfaen" w:hAnsi="Sylfaen"/>
                <w:sz w:val="20"/>
              </w:rPr>
              <w:t>18</w:t>
            </w:r>
          </w:p>
        </w:tc>
        <w:tc>
          <w:tcPr>
            <w:tcW w:w="1944" w:type="dxa"/>
            <w:vAlign w:val="bottom"/>
          </w:tcPr>
          <w:p w14:paraId="2AE1CC0D" w14:textId="23AAD7E6" w:rsidR="00B11640" w:rsidRPr="00FB6FE9" w:rsidRDefault="00B11640" w:rsidP="00FD380B">
            <w:pPr>
              <w:jc w:val="center"/>
              <w:rPr>
                <w:rFonts w:ascii="GHEA Grapalat" w:hAnsi="GHEA Grapalat" w:cs="Calibri"/>
                <w:sz w:val="20"/>
                <w:szCs w:val="20"/>
              </w:rPr>
            </w:pPr>
            <w:r>
              <w:rPr>
                <w:rFonts w:ascii="Calibri" w:hAnsi="Calibri" w:cs="Calibri"/>
                <w:color w:val="000000"/>
                <w:sz w:val="18"/>
                <w:szCs w:val="18"/>
              </w:rPr>
              <w:t>15331153</w:t>
            </w:r>
          </w:p>
        </w:tc>
        <w:tc>
          <w:tcPr>
            <w:tcW w:w="3924" w:type="dxa"/>
            <w:vAlign w:val="center"/>
          </w:tcPr>
          <w:p w14:paraId="335DDE26" w14:textId="0B7558C6" w:rsidR="00B11640" w:rsidRPr="00FB6FE9" w:rsidRDefault="00B11640" w:rsidP="00FD380B">
            <w:pPr>
              <w:jc w:val="center"/>
              <w:rPr>
                <w:rFonts w:ascii="Sylfaen" w:hAnsi="Sylfaen" w:cs="Sylfaen"/>
                <w:color w:val="000000"/>
                <w:sz w:val="20"/>
                <w:szCs w:val="20"/>
              </w:rPr>
            </w:pPr>
            <w:r w:rsidRPr="00173F17">
              <w:rPr>
                <w:rFonts w:ascii="Arial" w:hAnsi="Arial" w:cs="Arial"/>
                <w:color w:val="000000"/>
                <w:sz w:val="20"/>
                <w:szCs w:val="20"/>
              </w:rPr>
              <w:t>Ոսպ</w:t>
            </w:r>
          </w:p>
        </w:tc>
        <w:tc>
          <w:tcPr>
            <w:tcW w:w="474" w:type="dxa"/>
          </w:tcPr>
          <w:p w14:paraId="33201FF6" w14:textId="77777777" w:rsidR="00B11640" w:rsidRPr="00A71D81" w:rsidRDefault="00B11640" w:rsidP="00FD380B">
            <w:pPr>
              <w:jc w:val="center"/>
              <w:rPr>
                <w:rFonts w:ascii="GHEA Grapalat" w:hAnsi="GHEA Grapalat"/>
                <w:lang w:val="pt-BR"/>
              </w:rPr>
            </w:pPr>
          </w:p>
        </w:tc>
        <w:tc>
          <w:tcPr>
            <w:tcW w:w="474" w:type="dxa"/>
          </w:tcPr>
          <w:p w14:paraId="7276F722" w14:textId="77777777" w:rsidR="00B11640" w:rsidRPr="00A71D81" w:rsidRDefault="00B11640" w:rsidP="00FD380B">
            <w:pPr>
              <w:jc w:val="center"/>
              <w:rPr>
                <w:rFonts w:ascii="GHEA Grapalat" w:hAnsi="GHEA Grapalat"/>
                <w:lang w:val="pt-BR"/>
              </w:rPr>
            </w:pPr>
          </w:p>
        </w:tc>
        <w:tc>
          <w:tcPr>
            <w:tcW w:w="527" w:type="dxa"/>
          </w:tcPr>
          <w:p w14:paraId="58F3BA3A" w14:textId="77777777" w:rsidR="00B11640" w:rsidRDefault="00B11640" w:rsidP="00FD380B">
            <w:pPr>
              <w:jc w:val="center"/>
              <w:rPr>
                <w:rFonts w:ascii="GHEA Grapalat" w:hAnsi="GHEA Grapalat" w:cs="Arial"/>
                <w:sz w:val="18"/>
                <w:szCs w:val="18"/>
                <w:lang w:val="pt-BR"/>
              </w:rPr>
            </w:pPr>
          </w:p>
        </w:tc>
        <w:tc>
          <w:tcPr>
            <w:tcW w:w="550" w:type="dxa"/>
          </w:tcPr>
          <w:p w14:paraId="193C2C0C" w14:textId="750F310D" w:rsidR="00B11640" w:rsidRDefault="00B11640" w:rsidP="00FD380B">
            <w:pPr>
              <w:jc w:val="center"/>
              <w:rPr>
                <w:rFonts w:ascii="GHEA Grapalat" w:hAnsi="GHEA Grapalat" w:cs="Arial"/>
                <w:sz w:val="18"/>
                <w:szCs w:val="18"/>
                <w:lang w:val="pt-BR"/>
              </w:rPr>
            </w:pPr>
          </w:p>
        </w:tc>
        <w:tc>
          <w:tcPr>
            <w:tcW w:w="559" w:type="dxa"/>
          </w:tcPr>
          <w:p w14:paraId="34728E32" w14:textId="55994C41" w:rsidR="00B11640" w:rsidRDefault="00B11640" w:rsidP="00FD380B">
            <w:pPr>
              <w:jc w:val="center"/>
              <w:rPr>
                <w:rFonts w:ascii="GHEA Grapalat" w:hAnsi="GHEA Grapalat" w:cs="Arial"/>
                <w:sz w:val="18"/>
                <w:szCs w:val="18"/>
                <w:lang w:val="pt-BR"/>
              </w:rPr>
            </w:pPr>
          </w:p>
        </w:tc>
        <w:tc>
          <w:tcPr>
            <w:tcW w:w="553" w:type="dxa"/>
          </w:tcPr>
          <w:p w14:paraId="29C5D2BB" w14:textId="05C09F40"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58" w:type="dxa"/>
          </w:tcPr>
          <w:p w14:paraId="25321D1D" w14:textId="6F253C7E"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63" w:type="dxa"/>
          </w:tcPr>
          <w:p w14:paraId="0E939876" w14:textId="3AC9C98C"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50" w:type="dxa"/>
          </w:tcPr>
          <w:p w14:paraId="4F4C9FD0" w14:textId="79844225"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44" w:type="dxa"/>
          </w:tcPr>
          <w:p w14:paraId="499BCA33" w14:textId="528A5234"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63" w:type="dxa"/>
          </w:tcPr>
          <w:p w14:paraId="78A8E5FC" w14:textId="2237965B"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638" w:type="dxa"/>
          </w:tcPr>
          <w:p w14:paraId="028BDE20" w14:textId="2EB083BF" w:rsidR="00B11640" w:rsidRPr="007C1F33"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1958" w:type="dxa"/>
          </w:tcPr>
          <w:p w14:paraId="4AD5228E" w14:textId="38E76BA1" w:rsidR="00B11640" w:rsidRPr="007C1F33"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r>
      <w:tr w:rsidR="00B11640" w:rsidRPr="00A71D81" w14:paraId="6D1E4AF3" w14:textId="77777777" w:rsidTr="008509CE">
        <w:trPr>
          <w:trHeight w:val="315"/>
        </w:trPr>
        <w:tc>
          <w:tcPr>
            <w:tcW w:w="1314" w:type="dxa"/>
            <w:vAlign w:val="center"/>
          </w:tcPr>
          <w:p w14:paraId="561C48C6" w14:textId="0C8CC444" w:rsidR="00B11640" w:rsidRPr="00FB6FE9" w:rsidRDefault="00B11640" w:rsidP="005E4D78">
            <w:pPr>
              <w:jc w:val="center"/>
              <w:rPr>
                <w:rFonts w:ascii="GHEA Grapalat" w:hAnsi="GHEA Grapalat" w:cs="Calibri"/>
                <w:color w:val="000000"/>
                <w:sz w:val="20"/>
                <w:szCs w:val="20"/>
              </w:rPr>
            </w:pPr>
            <w:r>
              <w:rPr>
                <w:rFonts w:ascii="Sylfaen" w:hAnsi="Sylfaen"/>
                <w:sz w:val="20"/>
              </w:rPr>
              <w:t>19</w:t>
            </w:r>
          </w:p>
        </w:tc>
        <w:tc>
          <w:tcPr>
            <w:tcW w:w="1944" w:type="dxa"/>
          </w:tcPr>
          <w:p w14:paraId="1620AE85" w14:textId="5E4ACDCB" w:rsidR="00B11640" w:rsidRPr="00FB6FE9" w:rsidRDefault="00B11640" w:rsidP="00FD380B">
            <w:pPr>
              <w:jc w:val="center"/>
              <w:rPr>
                <w:rFonts w:ascii="GHEA Grapalat" w:hAnsi="GHEA Grapalat" w:cs="Calibri"/>
                <w:sz w:val="20"/>
                <w:szCs w:val="20"/>
              </w:rPr>
            </w:pPr>
            <w:r w:rsidRPr="00CF31C3">
              <w:rPr>
                <w:rFonts w:ascii="Sylfaen" w:hAnsi="Sylfaen"/>
                <w:sz w:val="20"/>
                <w:szCs w:val="20"/>
              </w:rPr>
              <w:t>15551600</w:t>
            </w:r>
          </w:p>
        </w:tc>
        <w:tc>
          <w:tcPr>
            <w:tcW w:w="3924" w:type="dxa"/>
          </w:tcPr>
          <w:p w14:paraId="7ED3EEF1" w14:textId="1AB49799" w:rsidR="00B11640" w:rsidRPr="00FB6FE9" w:rsidRDefault="00B11640" w:rsidP="00FD380B">
            <w:pPr>
              <w:jc w:val="center"/>
              <w:rPr>
                <w:rFonts w:ascii="Sylfaen" w:hAnsi="Sylfaen" w:cs="Sylfaen"/>
                <w:color w:val="000000"/>
                <w:sz w:val="20"/>
                <w:szCs w:val="20"/>
              </w:rPr>
            </w:pPr>
            <w:r w:rsidRPr="00CF31C3">
              <w:rPr>
                <w:rFonts w:ascii="Sylfaen" w:hAnsi="Sylfaen" w:cs="Sylfaen"/>
                <w:sz w:val="20"/>
                <w:szCs w:val="20"/>
              </w:rPr>
              <w:t>Մածուն կովի կաթից</w:t>
            </w:r>
          </w:p>
        </w:tc>
        <w:tc>
          <w:tcPr>
            <w:tcW w:w="474" w:type="dxa"/>
          </w:tcPr>
          <w:p w14:paraId="23829075" w14:textId="77777777" w:rsidR="00B11640" w:rsidRPr="00A71D81" w:rsidRDefault="00B11640" w:rsidP="00FD380B">
            <w:pPr>
              <w:jc w:val="center"/>
              <w:rPr>
                <w:rFonts w:ascii="GHEA Grapalat" w:hAnsi="GHEA Grapalat"/>
                <w:lang w:val="pt-BR"/>
              </w:rPr>
            </w:pPr>
          </w:p>
        </w:tc>
        <w:tc>
          <w:tcPr>
            <w:tcW w:w="474" w:type="dxa"/>
          </w:tcPr>
          <w:p w14:paraId="62ECAA8C" w14:textId="77777777" w:rsidR="00B11640" w:rsidRPr="00A71D81" w:rsidRDefault="00B11640" w:rsidP="00FD380B">
            <w:pPr>
              <w:jc w:val="center"/>
              <w:rPr>
                <w:rFonts w:ascii="GHEA Grapalat" w:hAnsi="GHEA Grapalat"/>
                <w:lang w:val="pt-BR"/>
              </w:rPr>
            </w:pPr>
          </w:p>
        </w:tc>
        <w:tc>
          <w:tcPr>
            <w:tcW w:w="527" w:type="dxa"/>
          </w:tcPr>
          <w:p w14:paraId="2C57B918" w14:textId="77777777" w:rsidR="00B11640" w:rsidRDefault="00B11640" w:rsidP="00FD380B">
            <w:pPr>
              <w:jc w:val="center"/>
              <w:rPr>
                <w:rFonts w:ascii="GHEA Grapalat" w:hAnsi="GHEA Grapalat" w:cs="Arial"/>
                <w:sz w:val="18"/>
                <w:szCs w:val="18"/>
                <w:lang w:val="pt-BR"/>
              </w:rPr>
            </w:pPr>
          </w:p>
        </w:tc>
        <w:tc>
          <w:tcPr>
            <w:tcW w:w="550" w:type="dxa"/>
          </w:tcPr>
          <w:p w14:paraId="3C648757" w14:textId="567F5A99" w:rsidR="00B11640" w:rsidRDefault="00B11640" w:rsidP="00FD380B">
            <w:pPr>
              <w:jc w:val="center"/>
              <w:rPr>
                <w:rFonts w:ascii="GHEA Grapalat" w:hAnsi="GHEA Grapalat" w:cs="Arial"/>
                <w:sz w:val="18"/>
                <w:szCs w:val="18"/>
                <w:lang w:val="pt-BR"/>
              </w:rPr>
            </w:pPr>
          </w:p>
        </w:tc>
        <w:tc>
          <w:tcPr>
            <w:tcW w:w="559" w:type="dxa"/>
          </w:tcPr>
          <w:p w14:paraId="77A8E23A" w14:textId="62D9BEF3" w:rsidR="00B11640" w:rsidRDefault="00B11640" w:rsidP="00FD380B">
            <w:pPr>
              <w:jc w:val="center"/>
              <w:rPr>
                <w:rFonts w:ascii="GHEA Grapalat" w:hAnsi="GHEA Grapalat" w:cs="Arial"/>
                <w:sz w:val="18"/>
                <w:szCs w:val="18"/>
                <w:lang w:val="pt-BR"/>
              </w:rPr>
            </w:pPr>
          </w:p>
        </w:tc>
        <w:tc>
          <w:tcPr>
            <w:tcW w:w="553" w:type="dxa"/>
          </w:tcPr>
          <w:p w14:paraId="24FBD22B" w14:textId="49AA081B"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58" w:type="dxa"/>
          </w:tcPr>
          <w:p w14:paraId="6BBA8247" w14:textId="028EA2BE"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63" w:type="dxa"/>
          </w:tcPr>
          <w:p w14:paraId="6D24C2A5" w14:textId="6A45D653"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50" w:type="dxa"/>
          </w:tcPr>
          <w:p w14:paraId="364C20AA" w14:textId="61EA9155"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44" w:type="dxa"/>
          </w:tcPr>
          <w:p w14:paraId="218DE2D1" w14:textId="1F8071E1"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63" w:type="dxa"/>
          </w:tcPr>
          <w:p w14:paraId="5B432339" w14:textId="498FD908"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638" w:type="dxa"/>
          </w:tcPr>
          <w:p w14:paraId="39AB1D7F" w14:textId="44BAFB3F" w:rsidR="00B11640" w:rsidRPr="007C1F33"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1958" w:type="dxa"/>
          </w:tcPr>
          <w:p w14:paraId="7497582A" w14:textId="2118D0B6" w:rsidR="00B11640" w:rsidRPr="007C1F33"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r>
    </w:tbl>
    <w:p w14:paraId="2279550F" w14:textId="77777777" w:rsidR="00F313FE" w:rsidRPr="0011480F" w:rsidRDefault="00F313FE" w:rsidP="00EF3662">
      <w:pPr>
        <w:rPr>
          <w:rFonts w:ascii="GHEA Grapalat" w:hAnsi="GHEA Grapalat"/>
          <w:i/>
          <w:sz w:val="18"/>
          <w:szCs w:val="18"/>
          <w:lang w:val="es-ES"/>
        </w:rPr>
      </w:pPr>
    </w:p>
    <w:p w14:paraId="729F5247" w14:textId="71256E5C" w:rsidR="00071D1C" w:rsidRPr="00A71D81" w:rsidRDefault="00071D1C" w:rsidP="00EF3662">
      <w:pPr>
        <w:rPr>
          <w:rFonts w:ascii="GHEA Grapalat" w:hAnsi="GHEA Grapalat" w:cs="Sylfaen"/>
          <w:i/>
          <w:sz w:val="18"/>
          <w:szCs w:val="18"/>
          <w:lang w:val="pt-BR"/>
        </w:rPr>
      </w:pPr>
      <w:r w:rsidRPr="0011480F">
        <w:rPr>
          <w:rFonts w:ascii="GHEA Grapalat" w:hAnsi="GHEA Grapalat"/>
          <w:i/>
          <w:sz w:val="18"/>
          <w:szCs w:val="18"/>
          <w:lang w:val="es-ES"/>
        </w:rPr>
        <w:t xml:space="preserve">* </w:t>
      </w:r>
      <w:r w:rsidRPr="00A71D81">
        <w:rPr>
          <w:rFonts w:ascii="GHEA Grapalat" w:hAnsi="GHEA Grapalat" w:cs="Sylfaen"/>
          <w:i/>
          <w:sz w:val="18"/>
          <w:szCs w:val="18"/>
          <w:lang w:val="pt-BR"/>
        </w:rPr>
        <w:t>Վճարման</w:t>
      </w:r>
      <w:r w:rsidRPr="0011480F">
        <w:rPr>
          <w:rFonts w:ascii="GHEA Grapalat" w:hAnsi="GHEA Grapalat" w:cs="Times Armenian"/>
          <w:i/>
          <w:sz w:val="18"/>
          <w:szCs w:val="18"/>
          <w:lang w:val="es-ES"/>
        </w:rPr>
        <w:t xml:space="preserve"> </w:t>
      </w:r>
      <w:r w:rsidRPr="00A71D81">
        <w:rPr>
          <w:rFonts w:ascii="GHEA Grapalat" w:hAnsi="GHEA Grapalat" w:cs="Sylfaen"/>
          <w:i/>
          <w:sz w:val="18"/>
          <w:szCs w:val="18"/>
          <w:lang w:val="pt-BR"/>
        </w:rPr>
        <w:t>ենթակա</w:t>
      </w:r>
      <w:r w:rsidRPr="0011480F">
        <w:rPr>
          <w:rFonts w:ascii="GHEA Grapalat" w:hAnsi="GHEA Grapalat" w:cs="Times Armenian"/>
          <w:i/>
          <w:sz w:val="18"/>
          <w:szCs w:val="18"/>
          <w:lang w:val="es-ES"/>
        </w:rPr>
        <w:t xml:space="preserve"> </w:t>
      </w:r>
      <w:r w:rsidRPr="00A71D81">
        <w:rPr>
          <w:rFonts w:ascii="GHEA Grapalat" w:hAnsi="GHEA Grapalat" w:cs="Sylfaen"/>
          <w:i/>
          <w:sz w:val="18"/>
          <w:szCs w:val="18"/>
          <w:lang w:val="pt-BR"/>
        </w:rPr>
        <w:t>գումարները</w:t>
      </w:r>
      <w:r w:rsidRPr="0011480F">
        <w:rPr>
          <w:rFonts w:ascii="GHEA Grapalat" w:hAnsi="GHEA Grapalat" w:cs="Times Armenian"/>
          <w:i/>
          <w:sz w:val="18"/>
          <w:szCs w:val="18"/>
          <w:lang w:val="es-ES"/>
        </w:rPr>
        <w:t xml:space="preserve"> </w:t>
      </w:r>
      <w:r w:rsidRPr="00A71D81">
        <w:rPr>
          <w:rFonts w:ascii="GHEA Grapalat" w:hAnsi="GHEA Grapalat" w:cs="Sylfaen"/>
          <w:i/>
          <w:sz w:val="18"/>
          <w:szCs w:val="18"/>
          <w:lang w:val="pt-BR"/>
        </w:rPr>
        <w:t>ներկայացվում են աճողական</w:t>
      </w:r>
      <w:r w:rsidRPr="0011480F">
        <w:rPr>
          <w:rFonts w:ascii="GHEA Grapalat" w:hAnsi="GHEA Grapalat" w:cs="Times Armenian"/>
          <w:i/>
          <w:sz w:val="18"/>
          <w:szCs w:val="18"/>
          <w:lang w:val="es-ES"/>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5059"/>
        <w:gridCol w:w="237"/>
        <w:gridCol w:w="4343"/>
      </w:tblGrid>
      <w:tr w:rsidR="008D62CF" w:rsidRPr="00A71D81" w14:paraId="26A92C5B" w14:textId="77777777" w:rsidTr="008D62CF">
        <w:trPr>
          <w:jc w:val="center"/>
        </w:trPr>
        <w:tc>
          <w:tcPr>
            <w:tcW w:w="5059" w:type="dxa"/>
          </w:tcPr>
          <w:p w14:paraId="6226B5B0" w14:textId="77777777" w:rsidR="008D62CF" w:rsidRPr="00A71D81" w:rsidRDefault="008D62CF" w:rsidP="008D62CF">
            <w:pPr>
              <w:jc w:val="center"/>
              <w:rPr>
                <w:rFonts w:ascii="GHEA Grapalat" w:hAnsi="GHEA Grapalat" w:cs="Sylfaen"/>
                <w:b/>
                <w:bCs/>
                <w:lang w:val="nb-NO"/>
              </w:rPr>
            </w:pPr>
            <w:r w:rsidRPr="00A71D81">
              <w:rPr>
                <w:rFonts w:ascii="GHEA Grapalat" w:hAnsi="GHEA Grapalat" w:cs="Sylfaen"/>
                <w:b/>
                <w:bCs/>
                <w:lang w:val="nb-NO"/>
              </w:rPr>
              <w:t>ԳՆՈՐԴ</w:t>
            </w:r>
          </w:p>
          <w:p w14:paraId="5BB3EBF9" w14:textId="77777777" w:rsidR="00712030" w:rsidRPr="00DA5574" w:rsidRDefault="00712030" w:rsidP="00712030">
            <w:pPr>
              <w:spacing w:line="276" w:lineRule="auto"/>
              <w:rPr>
                <w:rFonts w:ascii="GHEA Grapalat" w:hAnsi="GHEA Grapalat"/>
                <w:color w:val="000000"/>
                <w:sz w:val="20"/>
                <w:szCs w:val="20"/>
                <w:lang w:val="nb-NO"/>
              </w:rPr>
            </w:pPr>
          </w:p>
          <w:p w14:paraId="2070901E" w14:textId="77777777" w:rsidR="00712030" w:rsidRPr="00DA5574" w:rsidRDefault="00712030" w:rsidP="00712030">
            <w:pPr>
              <w:spacing w:line="276" w:lineRule="auto"/>
              <w:rPr>
                <w:rFonts w:ascii="GHEA Grapalat" w:hAnsi="GHEA Grapalat"/>
                <w:color w:val="000000"/>
                <w:sz w:val="20"/>
                <w:szCs w:val="20"/>
                <w:lang w:val="nb-NO"/>
              </w:rPr>
            </w:pPr>
          </w:p>
          <w:p w14:paraId="355EF0DE" w14:textId="5E2F566F" w:rsidR="005E4D78" w:rsidRPr="00A32619" w:rsidRDefault="00712030" w:rsidP="005E4D78">
            <w:pPr>
              <w:rPr>
                <w:rFonts w:ascii="GHEA Grapalat" w:hAnsi="GHEA Grapalat"/>
                <w:color w:val="000000"/>
                <w:sz w:val="20"/>
                <w:szCs w:val="20"/>
                <w:lang w:val="es-ES"/>
              </w:rPr>
            </w:pPr>
            <w:r w:rsidRPr="0063358D">
              <w:rPr>
                <w:rFonts w:ascii="GHEA Grapalat" w:hAnsi="GHEA Grapalat"/>
                <w:color w:val="000000"/>
                <w:sz w:val="20"/>
                <w:szCs w:val="20"/>
                <w:lang w:val="hy-AM"/>
              </w:rPr>
              <w:t xml:space="preserve">Տնօրեն՝                           </w:t>
            </w:r>
            <w:r w:rsidRPr="00DA5574">
              <w:rPr>
                <w:rFonts w:ascii="GHEA Grapalat" w:hAnsi="GHEA Grapalat"/>
                <w:color w:val="000000"/>
                <w:sz w:val="20"/>
                <w:szCs w:val="20"/>
                <w:lang w:val="nb-NO"/>
              </w:rPr>
              <w:t xml:space="preserve"> </w:t>
            </w:r>
            <w:r w:rsidRPr="0063358D">
              <w:rPr>
                <w:rFonts w:ascii="GHEA Grapalat" w:hAnsi="GHEA Grapalat"/>
                <w:color w:val="000000"/>
                <w:sz w:val="20"/>
                <w:szCs w:val="20"/>
                <w:lang w:val="hy-AM"/>
              </w:rPr>
              <w:t xml:space="preserve"> </w:t>
            </w:r>
          </w:p>
          <w:p w14:paraId="7F0292AA" w14:textId="2FFB2C6B" w:rsidR="008D62CF" w:rsidRPr="00A71D81" w:rsidRDefault="008D62CF" w:rsidP="00712030">
            <w:pPr>
              <w:jc w:val="center"/>
              <w:rPr>
                <w:rFonts w:ascii="GHEA Grapalat" w:hAnsi="GHEA Grapalat"/>
                <w:lang w:val="hy-AM"/>
              </w:rPr>
            </w:pPr>
            <w:r w:rsidRPr="00A71D81">
              <w:rPr>
                <w:rFonts w:ascii="GHEA Grapalat" w:hAnsi="GHEA Grapalat"/>
                <w:lang w:val="hy-AM"/>
              </w:rPr>
              <w:t>--------------------------------</w:t>
            </w:r>
          </w:p>
          <w:p w14:paraId="20C1835D" w14:textId="77777777" w:rsidR="008D62CF" w:rsidRPr="008D62CF" w:rsidRDefault="008D62CF" w:rsidP="008D62CF">
            <w:pPr>
              <w:jc w:val="center"/>
              <w:rPr>
                <w:rFonts w:ascii="GHEA Grapalat" w:hAnsi="GHEA Grapalat"/>
                <w:sz w:val="18"/>
                <w:szCs w:val="18"/>
                <w:lang w:val="hy-AM"/>
              </w:rPr>
            </w:pPr>
            <w:r w:rsidRPr="008D62CF">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8D62CF">
              <w:rPr>
                <w:rFonts w:ascii="GHEA Grapalat" w:hAnsi="GHEA Grapalat"/>
                <w:sz w:val="18"/>
                <w:szCs w:val="18"/>
                <w:lang w:val="hy-AM"/>
              </w:rPr>
              <w:t>/</w:t>
            </w:r>
          </w:p>
          <w:p w14:paraId="5D5E3C8B" w14:textId="3AD94726" w:rsidR="008D62CF" w:rsidRPr="00A32619" w:rsidRDefault="008D62CF" w:rsidP="008D62CF">
            <w:pPr>
              <w:jc w:val="center"/>
              <w:rPr>
                <w:rFonts w:ascii="GHEA Grapalat" w:hAnsi="GHEA Grapalat"/>
                <w:sz w:val="18"/>
                <w:szCs w:val="18"/>
                <w:lang w:val="es-ES"/>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237" w:type="dxa"/>
          </w:tcPr>
          <w:p w14:paraId="034575EB" w14:textId="77777777" w:rsidR="008D62CF" w:rsidRPr="00A32619" w:rsidRDefault="008D62CF" w:rsidP="008D62CF">
            <w:pPr>
              <w:jc w:val="center"/>
              <w:rPr>
                <w:rFonts w:ascii="GHEA Grapalat" w:hAnsi="GHEA Grapalat"/>
                <w:lang w:val="es-ES"/>
              </w:rPr>
            </w:pPr>
          </w:p>
        </w:tc>
        <w:tc>
          <w:tcPr>
            <w:tcW w:w="4343" w:type="dxa"/>
          </w:tcPr>
          <w:p w14:paraId="48B2E7AC" w14:textId="77777777" w:rsidR="008D62CF" w:rsidRPr="00A71D81" w:rsidRDefault="008D62CF" w:rsidP="008D62CF">
            <w:pPr>
              <w:jc w:val="center"/>
              <w:rPr>
                <w:rFonts w:ascii="GHEA Grapalat" w:hAnsi="GHEA Grapalat" w:cs="Sylfaen"/>
                <w:b/>
                <w:bCs/>
                <w:lang w:val="hy-AM"/>
              </w:rPr>
            </w:pPr>
            <w:r w:rsidRPr="00A71D81">
              <w:rPr>
                <w:rFonts w:ascii="GHEA Grapalat" w:hAnsi="GHEA Grapalat" w:cs="Sylfaen"/>
                <w:b/>
                <w:bCs/>
                <w:lang w:val="hy-AM"/>
              </w:rPr>
              <w:t>ՎԱՃԱՌՈՂ</w:t>
            </w:r>
          </w:p>
          <w:p w14:paraId="126E99CA" w14:textId="77777777" w:rsidR="008D62CF" w:rsidRPr="00A71D81" w:rsidRDefault="008D62CF" w:rsidP="008D62CF">
            <w:pPr>
              <w:jc w:val="center"/>
              <w:rPr>
                <w:rFonts w:ascii="GHEA Grapalat" w:hAnsi="GHEA Grapalat"/>
                <w:lang w:val="hy-AM"/>
              </w:rPr>
            </w:pPr>
          </w:p>
          <w:p w14:paraId="380E87DD" w14:textId="77777777" w:rsidR="008D62CF" w:rsidRPr="00A71D81" w:rsidRDefault="008D62CF" w:rsidP="008D62CF">
            <w:pPr>
              <w:jc w:val="center"/>
              <w:rPr>
                <w:rFonts w:ascii="GHEA Grapalat" w:hAnsi="GHEA Grapalat"/>
                <w:lang w:val="hy-AM"/>
              </w:rPr>
            </w:pPr>
          </w:p>
          <w:p w14:paraId="207F0CF1" w14:textId="77777777" w:rsidR="008D62CF" w:rsidRPr="00A71D81" w:rsidRDefault="008D62CF" w:rsidP="008D62CF">
            <w:pPr>
              <w:jc w:val="center"/>
              <w:rPr>
                <w:rFonts w:ascii="GHEA Grapalat" w:hAnsi="GHEA Grapalat"/>
                <w:lang w:val="hy-AM"/>
              </w:rPr>
            </w:pPr>
            <w:r w:rsidRPr="00A71D81">
              <w:rPr>
                <w:rFonts w:ascii="GHEA Grapalat" w:hAnsi="GHEA Grapalat"/>
                <w:lang w:val="hy-AM"/>
              </w:rPr>
              <w:t>---------------------------------</w:t>
            </w:r>
          </w:p>
          <w:p w14:paraId="4520435B" w14:textId="77777777" w:rsidR="008D62CF" w:rsidRPr="00A71D81" w:rsidRDefault="008D62CF" w:rsidP="008D62CF">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E6BBFC8" w14:textId="01C4D0AE" w:rsidR="008D62CF" w:rsidRPr="00A71D81" w:rsidRDefault="008D62CF" w:rsidP="008D62CF">
            <w:pPr>
              <w:jc w:val="center"/>
              <w:rPr>
                <w:rFonts w:ascii="GHEA Grapalat" w:hAnsi="GHEA Grapalat"/>
                <w:sz w:val="22"/>
                <w:szCs w:val="22"/>
                <w:lang w:val="ru-RU"/>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F313FE">
          <w:footnotePr>
            <w:pos w:val="beneathText"/>
          </w:footnotePr>
          <w:pgSz w:w="16838" w:h="11906" w:orient="landscape" w:code="9"/>
          <w:pgMar w:top="663" w:right="533" w:bottom="567" w:left="720" w:header="561" w:footer="561"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C2161C"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1F011FF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3"/>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3"/>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3"/>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3"/>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3"/>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3"/>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3"/>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3"/>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3"/>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3"/>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3"/>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3"/>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F3C69D" w14:textId="77777777" w:rsidR="00C25EE5" w:rsidRDefault="00C25EE5">
      <w:r>
        <w:separator/>
      </w:r>
    </w:p>
  </w:endnote>
  <w:endnote w:type="continuationSeparator" w:id="0">
    <w:p w14:paraId="58652E20" w14:textId="77777777" w:rsidR="00C25EE5" w:rsidRDefault="00C25E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40B0500000000000000"/>
    <w:charset w:val="00"/>
    <w:family w:val="decorative"/>
    <w:pitch w:val="variable"/>
    <w:sig w:usb0="00000003" w:usb1="10000000" w:usb2="00000000" w:usb3="00000000" w:csb0="8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402247" w14:textId="77777777" w:rsidR="00C25EE5" w:rsidRDefault="00C25EE5">
      <w:r>
        <w:separator/>
      </w:r>
    </w:p>
  </w:footnote>
  <w:footnote w:type="continuationSeparator" w:id="0">
    <w:p w14:paraId="1A121AA4" w14:textId="77777777" w:rsidR="00C25EE5" w:rsidRDefault="00C25EE5">
      <w:r>
        <w:continuationSeparator/>
      </w:r>
    </w:p>
  </w:footnote>
  <w:footnote w:id="1">
    <w:p w14:paraId="35A09900" w14:textId="77777777" w:rsidR="008A4DA0" w:rsidRPr="00AE74A0" w:rsidRDefault="008A4DA0" w:rsidP="00D879FD">
      <w:pPr>
        <w:jc w:val="both"/>
        <w:rPr>
          <w:rFonts w:ascii="GHEA Grapalat" w:hAnsi="GHEA Grapalat" w:cs="Sylfaen"/>
          <w:i/>
          <w:sz w:val="16"/>
          <w:szCs w:val="16"/>
          <w:lang w:val="af-ZA" w:eastAsia="ru-RU"/>
        </w:rPr>
      </w:pPr>
      <w:r w:rsidRPr="00AE74A0">
        <w:rPr>
          <w:rFonts w:ascii="GHEA Grapalat" w:hAnsi="GHEA Grapalat" w:cs="Sylfaen"/>
          <w:i/>
          <w:sz w:val="16"/>
          <w:szCs w:val="16"/>
          <w:vertAlign w:val="superscript"/>
          <w:lang w:val="af-ZA" w:eastAsia="ru-RU"/>
        </w:rPr>
        <w:t>5</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6D1A6D43" w14:textId="77777777" w:rsidR="008A4DA0" w:rsidRPr="006265F4" w:rsidRDefault="008A4DA0" w:rsidP="00D879FD">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29DEA27F" w14:textId="77777777" w:rsidR="008A4DA0" w:rsidRPr="006265F4" w:rsidRDefault="008A4DA0" w:rsidP="00D879FD">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5D0C9F0D" w14:textId="77777777" w:rsidR="008A4DA0" w:rsidRPr="006265F4" w:rsidRDefault="008A4DA0" w:rsidP="005E2581">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483EA969" w14:textId="77777777" w:rsidR="008A4DA0" w:rsidRPr="006265F4" w:rsidRDefault="008A4DA0" w:rsidP="006C1D25">
      <w:pPr>
        <w:pStyle w:val="af1"/>
        <w:jc w:val="both"/>
        <w:rPr>
          <w:rFonts w:ascii="GHEA Grapalat" w:hAnsi="GHEA Grapalat" w:cs="Sylfaen"/>
          <w:i/>
          <w:sz w:val="16"/>
          <w:szCs w:val="16"/>
          <w:lang w:val="en-US"/>
        </w:rPr>
      </w:pPr>
      <w:r w:rsidRPr="006265F4">
        <w:rPr>
          <w:vertAlign w:val="superscript"/>
          <w:lang w:val="en-US"/>
        </w:rPr>
        <w:t>6</w:t>
      </w:r>
      <w:r w:rsidRPr="006265F4">
        <w:rPr>
          <w:rStyle w:val="af5"/>
          <w:color w:val="FFFFFF"/>
        </w:rPr>
        <w:footnoteRef/>
      </w:r>
      <w:r w:rsidRPr="006265F4">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26F60C5E" w14:textId="605AA2BA" w:rsidR="008A4DA0" w:rsidRPr="006265F4" w:rsidRDefault="008A4DA0" w:rsidP="006C1D25">
      <w:pPr>
        <w:pStyle w:val="af1"/>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48454937" w14:textId="4A71FF37" w:rsidR="008A4DA0" w:rsidRPr="006265F4" w:rsidRDefault="008A4DA0" w:rsidP="006C1D25">
      <w:pPr>
        <w:pStyle w:val="af1"/>
        <w:jc w:val="both"/>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p>
  </w:footnote>
  <w:footnote w:id="2">
    <w:p w14:paraId="25169F5E" w14:textId="508ACE5C" w:rsidR="008A4DA0" w:rsidRPr="00AE74A0" w:rsidRDefault="008A4DA0" w:rsidP="003850A0">
      <w:pPr>
        <w:pStyle w:val="af1"/>
        <w:jc w:val="both"/>
        <w:rPr>
          <w:rFonts w:ascii="GHEA Grapalat" w:hAnsi="GHEA Grapalat"/>
          <w:i/>
          <w:sz w:val="16"/>
          <w:szCs w:val="16"/>
          <w:lang w:val="hy-AM" w:eastAsia="en-US"/>
        </w:rPr>
      </w:pPr>
      <w:r>
        <w:rPr>
          <w:rFonts w:ascii="GHEA Grapalat" w:hAnsi="GHEA Grapalat"/>
          <w:i/>
          <w:sz w:val="16"/>
          <w:szCs w:val="16"/>
          <w:vertAlign w:val="superscript"/>
          <w:lang w:val="af-ZA" w:eastAsia="en-US"/>
        </w:rPr>
        <w:t xml:space="preserve">7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3">
    <w:p w14:paraId="435B02AC" w14:textId="77777777" w:rsidR="008A4DA0" w:rsidRPr="006265F4" w:rsidRDefault="008A4DA0">
      <w:pPr>
        <w:pStyle w:val="af1"/>
      </w:pPr>
      <w:r w:rsidRPr="006265F4">
        <w:rPr>
          <w:rStyle w:val="af5"/>
          <w:color w:val="FFFFFF"/>
        </w:rPr>
        <w:footnoteRef/>
      </w:r>
      <w:r w:rsidRPr="006265F4">
        <w:t xml:space="preserve"> </w:t>
      </w:r>
      <w:r w:rsidRPr="000D11BB">
        <w:rPr>
          <w:vertAlign w:val="superscript"/>
          <w:lang w:val="hy-AM"/>
        </w:rPr>
        <w:t xml:space="preserve">10 </w:t>
      </w:r>
      <w:r w:rsidRPr="006265F4">
        <w:rPr>
          <w:rFonts w:ascii="GHEA Grapalat" w:hAnsi="GHEA Grapalat" w:cs="Sylfaen"/>
          <w:i/>
          <w:sz w:val="16"/>
          <w:szCs w:val="16"/>
        </w:rPr>
        <w:t xml:space="preserve">Սահմանվում է </w:t>
      </w:r>
      <w:r w:rsidRPr="000D11BB">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4">
    <w:p w14:paraId="15824E90" w14:textId="77777777" w:rsidR="008A4DA0" w:rsidRPr="000D11BB" w:rsidRDefault="008A4DA0" w:rsidP="00571F29">
      <w:pPr>
        <w:pStyle w:val="af1"/>
        <w:rPr>
          <w:rFonts w:ascii="Sylfaen" w:hAnsi="Sylfaen"/>
          <w:lang w:val="hy-AM"/>
        </w:rPr>
      </w:pPr>
      <w:r w:rsidRPr="006265F4">
        <w:rPr>
          <w:rFonts w:ascii="GHEA Grapalat" w:hAnsi="GHEA Grapalat" w:cs="Sylfaen"/>
          <w:i/>
          <w:color w:val="FFFFFF"/>
          <w:sz w:val="16"/>
          <w:szCs w:val="16"/>
          <w:vertAlign w:val="superscript"/>
        </w:rPr>
        <w:footnoteRef/>
      </w:r>
      <w:r w:rsidRPr="006265F4">
        <w:rPr>
          <w:rFonts w:ascii="GHEA Grapalat" w:hAnsi="GHEA Grapalat" w:cs="Sylfaen"/>
          <w:i/>
          <w:sz w:val="16"/>
          <w:szCs w:val="16"/>
        </w:rPr>
        <w:t xml:space="preserve"> </w:t>
      </w:r>
      <w:r w:rsidRPr="000D11BB">
        <w:rPr>
          <w:rFonts w:ascii="GHEA Grapalat" w:hAnsi="GHEA Grapalat" w:cs="Sylfaen"/>
          <w:i/>
          <w:sz w:val="16"/>
          <w:szCs w:val="16"/>
          <w:vertAlign w:val="superscript"/>
          <w:lang w:val="hy-AM"/>
        </w:rPr>
        <w:t>1 1</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430CA821" w14:textId="77777777" w:rsidR="008A4DA0" w:rsidRPr="004B72E3" w:rsidRDefault="008A4DA0" w:rsidP="00532617">
      <w:pPr>
        <w:pStyle w:val="af1"/>
        <w:jc w:val="both"/>
        <w:rPr>
          <w:rFonts w:ascii="GHEA Grapalat" w:hAnsi="GHEA Grapalat" w:cs="Sylfaen"/>
          <w:i/>
          <w:sz w:val="16"/>
          <w:szCs w:val="16"/>
          <w:lang w:val="hy-AM"/>
        </w:rPr>
      </w:pPr>
      <w:r w:rsidRPr="00532617">
        <w:rPr>
          <w:rFonts w:ascii="Calibri" w:hAnsi="Calibri"/>
          <w:vertAlign w:val="superscript"/>
          <w:lang w:val="hy-AM"/>
        </w:rPr>
        <w:t>11.1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579ACE35" w14:textId="77777777" w:rsidR="008A4DA0" w:rsidRPr="004B72E3" w:rsidRDefault="008A4DA0" w:rsidP="00532617">
      <w:pPr>
        <w:pStyle w:val="af1"/>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8E5A762" w14:textId="77777777" w:rsidR="008A4DA0" w:rsidRPr="004B72E3" w:rsidRDefault="008A4DA0" w:rsidP="00532617">
      <w:pPr>
        <w:pStyle w:val="af1"/>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4D535C87" w14:textId="77777777" w:rsidR="008A4DA0" w:rsidRPr="000B7538" w:rsidRDefault="008A4DA0" w:rsidP="005A72DB">
      <w:pPr>
        <w:pStyle w:val="af1"/>
        <w:rPr>
          <w:rFonts w:ascii="GHEA Grapalat" w:hAnsi="GHEA Grapalat" w:cs="Sylfaen"/>
          <w:i/>
          <w:sz w:val="16"/>
          <w:szCs w:val="16"/>
          <w:lang w:val="hy-AM"/>
        </w:rPr>
      </w:pPr>
      <w:r w:rsidRPr="005A72DB">
        <w:rPr>
          <w:rStyle w:val="af5"/>
        </w:rPr>
        <w:footnoteRef/>
      </w:r>
      <w:r w:rsidRPr="000B7538">
        <w:rPr>
          <w:rFonts w:ascii="Calibri" w:hAnsi="Calibri"/>
          <w:vertAlign w:val="superscript"/>
          <w:lang w:val="hy-AM"/>
        </w:rPr>
        <w:t>.1</w:t>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12117F89" w14:textId="77777777" w:rsidR="008A4DA0" w:rsidRPr="000B7538" w:rsidRDefault="008A4DA0" w:rsidP="005A72DB">
      <w:pPr>
        <w:pStyle w:val="af1"/>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456721A" w14:textId="77777777" w:rsidR="008A4DA0" w:rsidRPr="000B7538" w:rsidRDefault="008A4DA0" w:rsidP="005A72DB">
      <w:pPr>
        <w:pStyle w:val="af1"/>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4364264A" w14:textId="77777777" w:rsidR="008A4DA0" w:rsidRPr="00D533CD" w:rsidRDefault="008A4DA0" w:rsidP="005A72DB">
      <w:pPr>
        <w:pStyle w:val="af1"/>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14:paraId="741DAC5D" w14:textId="77777777" w:rsidR="008A4DA0" w:rsidRPr="000B7538" w:rsidRDefault="008A4DA0" w:rsidP="002A5BDB">
      <w:pPr>
        <w:pStyle w:val="af1"/>
        <w:rPr>
          <w:rFonts w:ascii="GHEA Grapalat" w:hAnsi="GHEA Grapalat" w:cs="Sylfaen"/>
          <w:i/>
          <w:sz w:val="16"/>
          <w:szCs w:val="16"/>
          <w:lang w:val="hy-AM"/>
        </w:rPr>
      </w:pPr>
      <w:r w:rsidRPr="00045B10">
        <w:rPr>
          <w:rStyle w:val="af5"/>
        </w:rPr>
        <w:t>12</w:t>
      </w:r>
      <w:r w:rsidRPr="00045B10">
        <w:t xml:space="preserve"> </w:t>
      </w:r>
      <w:r w:rsidRPr="000B7538">
        <w:rPr>
          <w:rFonts w:ascii="GHEA Grapalat" w:hAnsi="GHEA Grapalat" w:cs="Sylfaen"/>
          <w:i/>
          <w:sz w:val="16"/>
          <w:szCs w:val="16"/>
          <w:lang w:val="hy-AM"/>
        </w:rPr>
        <w:t>Եթե՝</w:t>
      </w:r>
    </w:p>
    <w:p w14:paraId="316A5091" w14:textId="77777777" w:rsidR="008A4DA0" w:rsidRPr="00F913EC" w:rsidRDefault="008A4DA0" w:rsidP="002A5BDB">
      <w:pPr>
        <w:pStyle w:val="af1"/>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6A189FD" w14:textId="77777777" w:rsidR="008A4DA0" w:rsidRDefault="008A4DA0" w:rsidP="002A5BDB">
      <w:pPr>
        <w:pStyle w:val="af1"/>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p w14:paraId="0E379B69" w14:textId="77777777" w:rsidR="008A4DA0" w:rsidRDefault="008A4DA0" w:rsidP="00501A05">
      <w:pPr>
        <w:pStyle w:val="af1"/>
        <w:rPr>
          <w:rFonts w:ascii="Sylfaen" w:hAnsi="Sylfaen"/>
          <w:lang w:val="hy-AM"/>
        </w:rPr>
      </w:pPr>
    </w:p>
    <w:p w14:paraId="0651BF39" w14:textId="77777777" w:rsidR="008A4DA0" w:rsidRPr="00B462B5" w:rsidRDefault="008A4DA0" w:rsidP="00501A05">
      <w:pPr>
        <w:pStyle w:val="af1"/>
        <w:rPr>
          <w:rFonts w:ascii="GHEA Grapalat" w:hAnsi="GHEA Grapalat" w:cs="Sylfaen"/>
          <w:i/>
          <w:sz w:val="16"/>
          <w:szCs w:val="16"/>
          <w:lang w:val="hy-AM"/>
        </w:rPr>
      </w:pPr>
      <w:r>
        <w:rPr>
          <w:rFonts w:ascii="GHEA Grapalat" w:hAnsi="GHEA Grapalat" w:cs="Sylfaen"/>
          <w:i/>
          <w:sz w:val="16"/>
          <w:szCs w:val="16"/>
          <w:vertAlign w:val="superscript"/>
          <w:lang w:val="hy-AM"/>
        </w:rPr>
        <w:t>13</w:t>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0921AA67" w14:textId="77777777" w:rsidR="008A4DA0" w:rsidRPr="00B462B5" w:rsidRDefault="008A4DA0">
      <w:pPr>
        <w:pStyle w:val="af1"/>
        <w:rPr>
          <w:rFonts w:ascii="Times New Roman" w:hAnsi="Times New Roman"/>
          <w:vertAlign w:val="superscript"/>
          <w:lang w:val="hy-AM"/>
        </w:rPr>
      </w:pPr>
    </w:p>
  </w:footnote>
  <w:footnote w:id="7">
    <w:p w14:paraId="6B92E9D6" w14:textId="77777777" w:rsidR="008A4DA0" w:rsidRPr="008C7473" w:rsidRDefault="008A4DA0">
      <w:pPr>
        <w:pStyle w:val="af1"/>
        <w:rPr>
          <w:rFonts w:ascii="GHEA Grapalat" w:hAnsi="GHEA Grapalat"/>
          <w:lang w:val="hy-AM"/>
        </w:rPr>
      </w:pPr>
      <w:r w:rsidRPr="008C7473">
        <w:rPr>
          <w:rFonts w:ascii="GHEA Grapalat" w:hAnsi="GHEA Grapalat" w:cs="Sylfaen"/>
          <w:i/>
          <w:sz w:val="16"/>
          <w:szCs w:val="16"/>
          <w:vertAlign w:val="superscript"/>
          <w:lang w:val="hy-AM"/>
        </w:rPr>
        <w:t xml:space="preserve">14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r w:rsidRPr="008C7473">
        <w:rPr>
          <w:rFonts w:ascii="GHEA Grapalat" w:hAnsi="GHEA Grapalat"/>
          <w:lang w:val="hy-AM"/>
        </w:rPr>
        <w:t xml:space="preserve"> </w:t>
      </w:r>
    </w:p>
  </w:footnote>
  <w:footnote w:id="8">
    <w:p w14:paraId="7E21AE53" w14:textId="77777777" w:rsidR="008A4DA0" w:rsidRPr="006265F4" w:rsidRDefault="008A4DA0" w:rsidP="00EF4630">
      <w:pPr>
        <w:pStyle w:val="af1"/>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14:paraId="6D29A275" w14:textId="77777777" w:rsidR="008A4DA0" w:rsidRPr="00AB6289" w:rsidRDefault="008A4DA0" w:rsidP="00E74BF6">
      <w:pPr>
        <w:pStyle w:val="af1"/>
        <w:jc w:val="both"/>
        <w:rPr>
          <w:lang w:val="af-ZA"/>
        </w:rPr>
      </w:pPr>
      <w:r w:rsidRPr="00AB6289">
        <w:rPr>
          <w:vertAlign w:val="superscript"/>
          <w:lang w:val="af-ZA"/>
        </w:rPr>
        <w:t>16</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footnote>
  <w:footnote w:id="10">
    <w:p w14:paraId="714A4987" w14:textId="64AD5E67" w:rsidR="008A4DA0" w:rsidRPr="000B7538" w:rsidRDefault="008A4DA0" w:rsidP="00734132">
      <w:pPr>
        <w:pStyle w:val="af3"/>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49F3B6F4" w14:textId="77777777" w:rsidR="008A4DA0" w:rsidRPr="000B7538" w:rsidRDefault="008A4DA0" w:rsidP="00734132">
      <w:pPr>
        <w:pStyle w:val="af1"/>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11">
    <w:p w14:paraId="25BE92AC" w14:textId="77777777" w:rsidR="008A4DA0" w:rsidRPr="005F1C06" w:rsidRDefault="008A4DA0" w:rsidP="00B2572B">
      <w:pPr>
        <w:pStyle w:val="af1"/>
        <w:rPr>
          <w:rFonts w:ascii="GHEA Grapalat" w:hAnsi="GHEA Grapalat"/>
          <w:i/>
          <w:lang w:val="af-ZA"/>
        </w:rPr>
      </w:pPr>
      <w:r w:rsidRPr="005F1C06">
        <w:rPr>
          <w:rFonts w:ascii="GHEA Grapalat" w:hAnsi="GHEA Grapalat"/>
          <w:i/>
          <w:lang w:val="hy-AM"/>
        </w:rPr>
        <w:t>*</w:t>
      </w:r>
      <w:r w:rsidRPr="005F1C06">
        <w:rPr>
          <w:rFonts w:ascii="GHEA Grapalat" w:hAnsi="GHEA Grapalat"/>
          <w:i/>
          <w:lang w:val="en-US"/>
        </w:rPr>
        <w:t>լրացվում</w:t>
      </w:r>
      <w:r w:rsidRPr="005F1C06">
        <w:rPr>
          <w:rFonts w:ascii="GHEA Grapalat" w:hAnsi="GHEA Grapalat"/>
          <w:i/>
          <w:lang w:val="af-ZA"/>
        </w:rPr>
        <w:t xml:space="preserve"> </w:t>
      </w:r>
      <w:r w:rsidRPr="005F1C06">
        <w:rPr>
          <w:rFonts w:ascii="GHEA Grapalat" w:hAnsi="GHEA Grapalat"/>
          <w:i/>
          <w:lang w:val="en-US"/>
        </w:rPr>
        <w:t>է</w:t>
      </w:r>
      <w:r w:rsidRPr="005F1C06">
        <w:rPr>
          <w:rFonts w:ascii="GHEA Grapalat" w:hAnsi="GHEA Grapalat"/>
          <w:i/>
          <w:lang w:val="af-ZA"/>
        </w:rPr>
        <w:t xml:space="preserve"> </w:t>
      </w:r>
      <w:r w:rsidRPr="005F1C06">
        <w:rPr>
          <w:rFonts w:ascii="GHEA Grapalat" w:hAnsi="GHEA Grapalat"/>
          <w:i/>
          <w:lang w:val="en-US"/>
        </w:rPr>
        <w:t>հանձնաժողովի</w:t>
      </w:r>
      <w:r w:rsidRPr="005F1C06">
        <w:rPr>
          <w:rFonts w:ascii="GHEA Grapalat" w:hAnsi="GHEA Grapalat"/>
          <w:i/>
          <w:lang w:val="af-ZA"/>
        </w:rPr>
        <w:t xml:space="preserve"> </w:t>
      </w:r>
      <w:r w:rsidRPr="005F1C06">
        <w:rPr>
          <w:rFonts w:ascii="GHEA Grapalat" w:hAnsi="GHEA Grapalat"/>
          <w:i/>
          <w:lang w:val="en-US"/>
        </w:rPr>
        <w:t>քարտուղարի</w:t>
      </w:r>
      <w:r w:rsidRPr="005F1C06">
        <w:rPr>
          <w:rFonts w:ascii="GHEA Grapalat" w:hAnsi="GHEA Grapalat"/>
          <w:i/>
          <w:lang w:val="af-ZA"/>
        </w:rPr>
        <w:t xml:space="preserve"> </w:t>
      </w:r>
      <w:r w:rsidRPr="005F1C06">
        <w:rPr>
          <w:rFonts w:ascii="GHEA Grapalat" w:hAnsi="GHEA Grapalat"/>
          <w:i/>
          <w:lang w:val="en-US"/>
        </w:rPr>
        <w:t>կողմից</w:t>
      </w:r>
      <w:r w:rsidRPr="005F1C06">
        <w:rPr>
          <w:rFonts w:ascii="GHEA Grapalat" w:hAnsi="GHEA Grapalat"/>
          <w:i/>
          <w:lang w:val="af-ZA"/>
        </w:rPr>
        <w:t xml:space="preserve">` </w:t>
      </w:r>
      <w:r w:rsidRPr="005F1C06">
        <w:rPr>
          <w:rFonts w:ascii="GHEA Grapalat" w:hAnsi="GHEA Grapalat"/>
          <w:i/>
          <w:lang w:val="en-US"/>
        </w:rPr>
        <w:t>մինչև</w:t>
      </w:r>
      <w:r w:rsidRPr="005F1C06">
        <w:rPr>
          <w:rFonts w:ascii="GHEA Grapalat" w:hAnsi="GHEA Grapalat"/>
          <w:i/>
          <w:lang w:val="af-ZA"/>
        </w:rPr>
        <w:t xml:space="preserve"> </w:t>
      </w:r>
      <w:r w:rsidRPr="005F1C06">
        <w:rPr>
          <w:rFonts w:ascii="GHEA Grapalat" w:hAnsi="GHEA Grapalat"/>
          <w:i/>
          <w:lang w:val="en-US"/>
        </w:rPr>
        <w:t>հրավերը</w:t>
      </w:r>
      <w:r w:rsidRPr="005F1C06">
        <w:rPr>
          <w:rFonts w:ascii="GHEA Grapalat" w:hAnsi="GHEA Grapalat"/>
          <w:i/>
          <w:lang w:val="af-ZA"/>
        </w:rPr>
        <w:t xml:space="preserve"> </w:t>
      </w:r>
      <w:r w:rsidRPr="005F1C06">
        <w:rPr>
          <w:rFonts w:ascii="GHEA Grapalat" w:hAnsi="GHEA Grapalat"/>
          <w:i/>
          <w:lang w:val="en-US"/>
        </w:rPr>
        <w:t>տեղեկագրում</w:t>
      </w:r>
      <w:r w:rsidRPr="005F1C06">
        <w:rPr>
          <w:rFonts w:ascii="GHEA Grapalat" w:hAnsi="GHEA Grapalat"/>
          <w:i/>
          <w:lang w:val="af-ZA"/>
        </w:rPr>
        <w:t xml:space="preserve"> </w:t>
      </w:r>
      <w:r w:rsidRPr="005F1C06">
        <w:rPr>
          <w:rFonts w:ascii="GHEA Grapalat" w:hAnsi="GHEA Grapalat"/>
          <w:i/>
          <w:lang w:val="en-US"/>
        </w:rPr>
        <w:t>հրապարակելը</w:t>
      </w:r>
      <w:r w:rsidRPr="005F1C06">
        <w:rPr>
          <w:rFonts w:ascii="GHEA Grapalat" w:hAnsi="GHEA Grapalat"/>
          <w:i/>
          <w:lang w:val="hy-AM"/>
        </w:rPr>
        <w:t>:</w:t>
      </w:r>
    </w:p>
    <w:p w14:paraId="1B0D96C5" w14:textId="77777777" w:rsidR="008A4DA0" w:rsidRPr="008C7473" w:rsidRDefault="008A4DA0"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դիմում</w:t>
      </w:r>
      <w:r w:rsidRPr="008C7473">
        <w:rPr>
          <w:rFonts w:ascii="GHEA Grapalat" w:hAnsi="GHEA Grapalat"/>
          <w:i/>
          <w:lang w:val="af-ZA" w:eastAsia="ru-RU"/>
        </w:rPr>
        <w:t xml:space="preserve"> </w:t>
      </w:r>
      <w:r w:rsidRPr="005F1C06">
        <w:rPr>
          <w:rFonts w:ascii="GHEA Grapalat" w:hAnsi="GHEA Grapalat"/>
          <w:i/>
          <w:lang w:eastAsia="ru-RU"/>
        </w:rPr>
        <w:t>հայտարարությունը</w:t>
      </w:r>
      <w:r w:rsidRPr="008C7473">
        <w:rPr>
          <w:rFonts w:ascii="GHEA Grapalat" w:hAnsi="GHEA Grapalat"/>
          <w:i/>
          <w:lang w:val="af-ZA" w:eastAsia="ru-RU"/>
        </w:rPr>
        <w:t xml:space="preserve"> </w:t>
      </w:r>
      <w:r w:rsidRPr="005F1C06">
        <w:rPr>
          <w:rFonts w:ascii="GHEA Grapalat" w:hAnsi="GHEA Grapalat"/>
          <w:i/>
          <w:lang w:eastAsia="ru-RU"/>
        </w:rPr>
        <w:t>լրացնելիս</w:t>
      </w:r>
      <w:r w:rsidRPr="008C7473">
        <w:rPr>
          <w:rFonts w:ascii="GHEA Grapalat" w:hAnsi="GHEA Grapalat"/>
          <w:i/>
          <w:lang w:val="af-ZA" w:eastAsia="ru-RU"/>
        </w:rPr>
        <w:t xml:space="preserve"> </w:t>
      </w:r>
      <w:r w:rsidRPr="005F1C06">
        <w:rPr>
          <w:rFonts w:ascii="GHEA Grapalat" w:hAnsi="GHEA Grapalat"/>
          <w:i/>
          <w:lang w:eastAsia="ru-RU"/>
        </w:rPr>
        <w:t>նշում</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w:t>
      </w:r>
      <w:r w:rsidRPr="008C7473">
        <w:rPr>
          <w:rFonts w:ascii="GHEA Grapalat" w:hAnsi="GHEA Grapalat"/>
          <w:i/>
          <w:lang w:val="af-ZA" w:eastAsia="ru-RU"/>
        </w:rPr>
        <w:t xml:space="preserve"> </w:t>
      </w:r>
      <w:r w:rsidRPr="005F1C06">
        <w:rPr>
          <w:rFonts w:ascii="GHEA Grapalat" w:hAnsi="GHEA Grapalat"/>
          <w:i/>
          <w:lang w:eastAsia="ru-RU"/>
        </w:rPr>
        <w:t>պարունակող</w:t>
      </w:r>
      <w:r w:rsidRPr="008C7473">
        <w:rPr>
          <w:rFonts w:ascii="GHEA Grapalat" w:hAnsi="GHEA Grapalat"/>
          <w:i/>
          <w:lang w:val="af-ZA" w:eastAsia="ru-RU"/>
        </w:rPr>
        <w:t xml:space="preserve"> </w:t>
      </w:r>
      <w:r w:rsidRPr="005F1C06">
        <w:rPr>
          <w:rFonts w:ascii="GHEA Grapalat" w:hAnsi="GHEA Grapalat"/>
          <w:i/>
          <w:lang w:eastAsia="ru-RU"/>
        </w:rPr>
        <w:t>կայքէջի</w:t>
      </w:r>
      <w:r w:rsidRPr="008C7473">
        <w:rPr>
          <w:rFonts w:ascii="GHEA Grapalat" w:hAnsi="GHEA Grapalat"/>
          <w:i/>
          <w:lang w:val="af-ZA" w:eastAsia="ru-RU"/>
        </w:rPr>
        <w:t xml:space="preserve"> </w:t>
      </w:r>
      <w:r w:rsidRPr="005F1C06">
        <w:rPr>
          <w:rFonts w:ascii="GHEA Grapalat" w:hAnsi="GHEA Grapalat"/>
          <w:i/>
          <w:lang w:eastAsia="ru-RU"/>
        </w:rPr>
        <w:t>հղումը</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Calibri" w:hAnsi="Calibri" w:cs="Calibri"/>
          <w:i/>
          <w:lang w:val="af-ZA" w:eastAsia="ru-RU"/>
        </w:rPr>
        <w:t> </w:t>
      </w:r>
      <w:r w:rsidRPr="005F1C06">
        <w:rPr>
          <w:rFonts w:ascii="GHEA Grapalat" w:hAnsi="GHEA Grapalat" w:cs="GHEA Grapalat"/>
          <w:i/>
          <w:lang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5F1C06">
        <w:rPr>
          <w:rFonts w:ascii="GHEA Grapalat" w:hAnsi="GHEA Grapalat" w:cs="GHEA Grapalat"/>
          <w:i/>
          <w:lang w:eastAsia="ru-RU"/>
        </w:rPr>
        <w:t>օրենքի</w:t>
      </w:r>
      <w:r w:rsidRPr="008C7473">
        <w:rPr>
          <w:rFonts w:ascii="GHEA Grapalat" w:hAnsi="GHEA Grapalat"/>
          <w:i/>
          <w:lang w:val="af-ZA" w:eastAsia="ru-RU"/>
        </w:rPr>
        <w:t xml:space="preserve"> </w:t>
      </w:r>
      <w:r w:rsidRPr="005F1C06">
        <w:rPr>
          <w:rFonts w:ascii="GHEA Grapalat" w:hAnsi="GHEA Grapalat" w:cs="GHEA Grapalat"/>
          <w:i/>
          <w:lang w:eastAsia="ru-RU"/>
        </w:rPr>
        <w:t>հիման</w:t>
      </w:r>
      <w:r w:rsidRPr="008C7473">
        <w:rPr>
          <w:rFonts w:ascii="GHEA Grapalat" w:hAnsi="GHEA Grapalat"/>
          <w:i/>
          <w:lang w:val="af-ZA" w:eastAsia="ru-RU"/>
        </w:rPr>
        <w:t xml:space="preserve"> </w:t>
      </w:r>
      <w:r w:rsidRPr="005F1C06">
        <w:rPr>
          <w:rFonts w:ascii="GHEA Grapalat" w:hAnsi="GHEA Grapalat" w:cs="GHEA Grapalat"/>
          <w:i/>
          <w:lang w:eastAsia="ru-RU"/>
        </w:rPr>
        <w:t>վրա</w:t>
      </w:r>
      <w:r w:rsidRPr="008C7473">
        <w:rPr>
          <w:rFonts w:ascii="GHEA Grapalat" w:hAnsi="GHEA Grapalat"/>
          <w:i/>
          <w:lang w:val="af-ZA" w:eastAsia="ru-RU"/>
        </w:rPr>
        <w:t xml:space="preserve"> </w:t>
      </w:r>
      <w:r w:rsidRPr="005F1C06">
        <w:rPr>
          <w:rFonts w:ascii="GHEA Grapalat" w:hAnsi="GHEA Grapalat" w:cs="GHEA Grapalat"/>
          <w:i/>
          <w:lang w:eastAsia="ru-RU"/>
        </w:rPr>
        <w:t>իրական</w:t>
      </w:r>
      <w:r w:rsidRPr="008C7473">
        <w:rPr>
          <w:rFonts w:ascii="GHEA Grapalat" w:hAnsi="GHEA Grapalat"/>
          <w:i/>
          <w:lang w:val="af-ZA" w:eastAsia="ru-RU"/>
        </w:rPr>
        <w:t xml:space="preserve"> </w:t>
      </w:r>
      <w:r w:rsidRPr="005F1C06">
        <w:rPr>
          <w:rFonts w:ascii="GHEA Grapalat" w:hAnsi="GHEA Grapalat" w:cs="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cs="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cs="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cs="GHEA Grapalat"/>
          <w:i/>
          <w:lang w:eastAsia="ru-RU"/>
        </w:rPr>
        <w:t>ունեցող</w:t>
      </w:r>
      <w:r w:rsidRPr="008C7473">
        <w:rPr>
          <w:rFonts w:ascii="GHEA Grapalat" w:hAnsi="GHEA Grapalat"/>
          <w:i/>
          <w:lang w:val="af-ZA" w:eastAsia="ru-RU"/>
        </w:rPr>
        <w:t xml:space="preserve"> </w:t>
      </w:r>
      <w:r w:rsidRPr="005F1C06">
        <w:rPr>
          <w:rFonts w:ascii="GHEA Grapalat" w:hAnsi="GHEA Grapalat" w:cs="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cs="GHEA Grapalat"/>
          <w:i/>
          <w:lang w:eastAsia="ru-RU"/>
        </w:rPr>
        <w:t>անձ</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և</w:t>
      </w:r>
      <w:r w:rsidRPr="008C7473">
        <w:rPr>
          <w:rFonts w:ascii="GHEA Grapalat" w:hAnsi="GHEA Grapalat"/>
          <w:i/>
          <w:lang w:val="af-ZA" w:eastAsia="ru-RU"/>
        </w:rPr>
        <w:t xml:space="preserve"> </w:t>
      </w:r>
      <w:r w:rsidRPr="005F1C06">
        <w:rPr>
          <w:rFonts w:ascii="GHEA Grapalat" w:hAnsi="GHEA Grapalat" w:cs="GHEA Grapalat"/>
          <w:i/>
          <w:lang w:eastAsia="ru-RU"/>
        </w:rPr>
        <w:t>հայտը</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օրվա</w:t>
      </w:r>
      <w:r w:rsidRPr="008C7473">
        <w:rPr>
          <w:rFonts w:ascii="GHEA Grapalat" w:hAnsi="GHEA Grapalat"/>
          <w:i/>
          <w:lang w:val="af-ZA" w:eastAsia="ru-RU"/>
        </w:rPr>
        <w:t xml:space="preserve"> </w:t>
      </w:r>
      <w:r w:rsidRPr="005F1C06">
        <w:rPr>
          <w:rFonts w:ascii="GHEA Grapalat" w:hAnsi="GHEA Grapalat" w:cs="GHEA Grapalat"/>
          <w:i/>
          <w:lang w:eastAsia="ru-RU"/>
        </w:rPr>
        <w:t>դրությամբ</w:t>
      </w:r>
      <w:r w:rsidRPr="008C7473">
        <w:rPr>
          <w:rFonts w:ascii="GHEA Grapalat" w:hAnsi="GHEA Grapalat"/>
          <w:i/>
          <w:lang w:val="af-ZA" w:eastAsia="ru-RU"/>
        </w:rPr>
        <w:t xml:space="preserve"> </w:t>
      </w:r>
      <w:r w:rsidRPr="005F1C06">
        <w:rPr>
          <w:rFonts w:ascii="GHEA Grapalat" w:hAnsi="GHEA Grapalat" w:cs="GHEA Grapalat"/>
          <w:i/>
          <w:lang w:eastAsia="ru-RU"/>
        </w:rPr>
        <w:t>սահմանված</w:t>
      </w:r>
      <w:r w:rsidRPr="008C7473">
        <w:rPr>
          <w:rFonts w:ascii="GHEA Grapalat" w:hAnsi="GHEA Grapalat"/>
          <w:i/>
          <w:lang w:val="af-ZA" w:eastAsia="ru-RU"/>
        </w:rPr>
        <w:t xml:space="preserve"> </w:t>
      </w:r>
      <w:r w:rsidRPr="005F1C06">
        <w:rPr>
          <w:rFonts w:ascii="GHEA Grapalat" w:hAnsi="GHEA Grapalat" w:cs="GHEA Grapalat"/>
          <w:i/>
          <w:lang w:eastAsia="ru-RU"/>
        </w:rPr>
        <w:t>կարգով</w:t>
      </w:r>
      <w:r w:rsidRPr="008C7473">
        <w:rPr>
          <w:rFonts w:ascii="GHEA Grapalat" w:hAnsi="GHEA Grapalat"/>
          <w:i/>
          <w:lang w:val="af-ZA" w:eastAsia="ru-RU"/>
        </w:rPr>
        <w:t xml:space="preserve"> </w:t>
      </w:r>
      <w:r w:rsidRPr="005F1C06">
        <w:rPr>
          <w:rFonts w:ascii="GHEA Grapalat" w:hAnsi="GHEA Grapalat" w:cs="GHEA Grapalat"/>
          <w:i/>
          <w:lang w:eastAsia="ru-RU"/>
        </w:rPr>
        <w:t>պետք</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ի</w:t>
      </w:r>
      <w:r w:rsidRPr="005F1C06">
        <w:rPr>
          <w:rFonts w:ascii="GHEA Grapalat" w:hAnsi="GHEA Grapalat"/>
          <w:i/>
          <w:lang w:eastAsia="ru-RU"/>
        </w:rPr>
        <w:t>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գրանցված</w:t>
      </w:r>
      <w:r w:rsidRPr="008C7473">
        <w:rPr>
          <w:rFonts w:ascii="GHEA Grapalat" w:hAnsi="GHEA Grapalat"/>
          <w:i/>
          <w:lang w:val="af-ZA" w:eastAsia="ru-RU"/>
        </w:rPr>
        <w:t xml:space="preserve"> </w:t>
      </w:r>
      <w:r w:rsidRPr="005F1C06">
        <w:rPr>
          <w:rFonts w:ascii="GHEA Grapalat" w:hAnsi="GHEA Grapalat"/>
          <w:i/>
          <w:lang w:eastAsia="ru-RU"/>
        </w:rPr>
        <w:t>լիներ</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sidRPr="008C7473">
        <w:rPr>
          <w:rFonts w:ascii="GHEA Grapalat" w:hAnsi="GHEA Grapalat"/>
          <w:i/>
          <w:lang w:val="af-ZA" w:eastAsia="ru-RU"/>
        </w:rPr>
        <w:t xml:space="preserve">, </w:t>
      </w:r>
    </w:p>
    <w:p w14:paraId="735DC593" w14:textId="77777777" w:rsidR="008A4DA0" w:rsidRPr="008C7473" w:rsidRDefault="008A4DA0" w:rsidP="005F1C06">
      <w:pPr>
        <w:pStyle w:val="31"/>
        <w:spacing w:line="240" w:lineRule="auto"/>
        <w:ind w:left="142" w:firstLine="0"/>
        <w:rPr>
          <w:rFonts w:ascii="GHEA Grapalat" w:hAnsi="GHEA Grapalat"/>
          <w:i/>
          <w:lang w:val="af-ZA" w:eastAsia="ru-RU"/>
        </w:rPr>
      </w:pPr>
    </w:p>
    <w:p w14:paraId="6F719993" w14:textId="77777777" w:rsidR="008A4DA0" w:rsidRPr="008C7473" w:rsidRDefault="008A4DA0"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14:paraId="741DA24C" w14:textId="77777777" w:rsidR="008A4DA0" w:rsidRPr="008C7473" w:rsidRDefault="008A4DA0" w:rsidP="005F1C06">
      <w:pPr>
        <w:pStyle w:val="af1"/>
        <w:jc w:val="both"/>
        <w:rPr>
          <w:rFonts w:ascii="GHEA Grapalat" w:hAnsi="GHEA Grapalat"/>
          <w:i/>
          <w:lang w:val="af-ZA"/>
        </w:rPr>
      </w:pPr>
    </w:p>
    <w:p w14:paraId="2FE82E3A" w14:textId="77777777" w:rsidR="008A4DA0" w:rsidRPr="008C7473" w:rsidRDefault="008A4DA0" w:rsidP="005F1C06">
      <w:pPr>
        <w:pStyle w:val="af1"/>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lang w:val="en-US"/>
        </w:rPr>
        <w:t>եթե</w:t>
      </w:r>
      <w:r w:rsidRPr="008C7473">
        <w:rPr>
          <w:rFonts w:ascii="GHEA Grapalat" w:hAnsi="GHEA Grapalat"/>
          <w:i/>
          <w:lang w:val="af-ZA"/>
        </w:rPr>
        <w:t xml:space="preserve"> </w:t>
      </w:r>
      <w:r w:rsidRPr="005F1C06">
        <w:rPr>
          <w:rFonts w:ascii="GHEA Grapalat" w:hAnsi="GHEA Grapalat"/>
          <w:i/>
          <w:lang w:val="en-US"/>
        </w:rPr>
        <w:t>մասնակիցը</w:t>
      </w:r>
      <w:r w:rsidRPr="008C7473">
        <w:rPr>
          <w:rFonts w:ascii="GHEA Grapalat" w:hAnsi="GHEA Grapalat"/>
          <w:i/>
          <w:lang w:val="af-ZA"/>
        </w:rPr>
        <w:t xml:space="preserve"> </w:t>
      </w:r>
      <w:r w:rsidRPr="005F1C06">
        <w:rPr>
          <w:rFonts w:ascii="GHEA Grapalat" w:hAnsi="GHEA Grapalat"/>
          <w:i/>
          <w:lang w:val="en-US"/>
        </w:rPr>
        <w:t>անհատ</w:t>
      </w:r>
      <w:r w:rsidRPr="008C7473">
        <w:rPr>
          <w:rFonts w:ascii="GHEA Grapalat" w:hAnsi="GHEA Grapalat"/>
          <w:i/>
          <w:lang w:val="af-ZA"/>
        </w:rPr>
        <w:t xml:space="preserve"> </w:t>
      </w:r>
      <w:r w:rsidRPr="005F1C06">
        <w:rPr>
          <w:rFonts w:ascii="GHEA Grapalat" w:hAnsi="GHEA Grapalat"/>
          <w:i/>
          <w:lang w:val="en-US"/>
        </w:rPr>
        <w:t>ձեռնարկատեր</w:t>
      </w:r>
      <w:r w:rsidRPr="008C7473">
        <w:rPr>
          <w:rFonts w:ascii="GHEA Grapalat" w:hAnsi="GHEA Grapalat"/>
          <w:i/>
          <w:lang w:val="af-ZA"/>
        </w:rPr>
        <w:t xml:space="preserve">  </w:t>
      </w:r>
      <w:r w:rsidRPr="005F1C06">
        <w:rPr>
          <w:rFonts w:ascii="GHEA Grapalat" w:hAnsi="GHEA Grapalat"/>
          <w:i/>
          <w:lang w:val="en-US"/>
        </w:rPr>
        <w:t>է</w:t>
      </w:r>
      <w:r w:rsidRPr="008C7473">
        <w:rPr>
          <w:rFonts w:ascii="GHEA Grapalat" w:hAnsi="GHEA Grapalat"/>
          <w:i/>
          <w:lang w:val="af-ZA"/>
        </w:rPr>
        <w:t xml:space="preserve"> </w:t>
      </w:r>
      <w:r w:rsidRPr="005F1C06">
        <w:rPr>
          <w:rFonts w:ascii="GHEA Grapalat" w:hAnsi="GHEA Grapalat"/>
          <w:i/>
          <w:lang w:val="en-US"/>
        </w:rPr>
        <w:t>կամ</w:t>
      </w:r>
      <w:r w:rsidRPr="008C7473">
        <w:rPr>
          <w:rFonts w:ascii="GHEA Grapalat" w:hAnsi="GHEA Grapalat"/>
          <w:i/>
          <w:lang w:val="af-ZA"/>
        </w:rPr>
        <w:t xml:space="preserve"> </w:t>
      </w:r>
      <w:r w:rsidRPr="005F1C06">
        <w:rPr>
          <w:rFonts w:ascii="GHEA Grapalat" w:hAnsi="GHEA Grapalat"/>
          <w:i/>
          <w:lang w:val="en-US"/>
        </w:rPr>
        <w:t>ֆիզիկական</w:t>
      </w:r>
      <w:r w:rsidRPr="008C7473">
        <w:rPr>
          <w:rFonts w:ascii="GHEA Grapalat" w:hAnsi="GHEA Grapalat"/>
          <w:i/>
          <w:lang w:val="af-ZA"/>
        </w:rPr>
        <w:t xml:space="preserve"> </w:t>
      </w:r>
      <w:r w:rsidRPr="005F1C06">
        <w:rPr>
          <w:rFonts w:ascii="GHEA Grapalat" w:hAnsi="GHEA Grapalat"/>
          <w:i/>
          <w:lang w:val="en-US"/>
        </w:rPr>
        <w:t>անձ</w:t>
      </w:r>
      <w:r w:rsidRPr="008C7473">
        <w:rPr>
          <w:rFonts w:ascii="GHEA Grapalat" w:hAnsi="GHEA Grapalat"/>
          <w:i/>
          <w:lang w:val="af-ZA"/>
        </w:rPr>
        <w:t xml:space="preserve">, </w:t>
      </w:r>
      <w:r w:rsidRPr="005F1C06">
        <w:rPr>
          <w:rFonts w:ascii="GHEA Grapalat" w:hAnsi="GHEA Grapalat"/>
          <w:i/>
          <w:lang w:val="en-US"/>
        </w:rPr>
        <w:t>ապա</w:t>
      </w:r>
      <w:r w:rsidRPr="008C7473">
        <w:rPr>
          <w:rFonts w:ascii="GHEA Grapalat" w:hAnsi="GHEA Grapalat"/>
          <w:i/>
          <w:lang w:val="af-ZA"/>
        </w:rPr>
        <w:t xml:space="preserve"> </w:t>
      </w:r>
      <w:r w:rsidRPr="005F1C06">
        <w:rPr>
          <w:rFonts w:ascii="GHEA Grapalat" w:hAnsi="GHEA Grapalat"/>
          <w:i/>
          <w:lang w:val="en-US"/>
        </w:rPr>
        <w:t>իրական</w:t>
      </w:r>
      <w:r w:rsidRPr="008C7473">
        <w:rPr>
          <w:rFonts w:ascii="GHEA Grapalat" w:hAnsi="GHEA Grapalat"/>
          <w:i/>
          <w:lang w:val="af-ZA"/>
        </w:rPr>
        <w:t xml:space="preserve"> </w:t>
      </w:r>
      <w:r w:rsidRPr="005F1C06">
        <w:rPr>
          <w:rFonts w:ascii="GHEA Grapalat" w:hAnsi="GHEA Grapalat"/>
          <w:i/>
          <w:lang w:val="en-US"/>
        </w:rPr>
        <w:t>շահառուների</w:t>
      </w:r>
      <w:r w:rsidRPr="008C7473">
        <w:rPr>
          <w:rFonts w:ascii="GHEA Grapalat" w:hAnsi="GHEA Grapalat"/>
          <w:i/>
          <w:lang w:val="af-ZA"/>
        </w:rPr>
        <w:t xml:space="preserve"> </w:t>
      </w:r>
      <w:r w:rsidRPr="005F1C06">
        <w:rPr>
          <w:rFonts w:ascii="GHEA Grapalat" w:hAnsi="GHEA Grapalat"/>
          <w:i/>
          <w:lang w:val="en-US"/>
        </w:rPr>
        <w:t>վերաբերյալ</w:t>
      </w:r>
      <w:r w:rsidRPr="008C7473">
        <w:rPr>
          <w:rFonts w:ascii="GHEA Grapalat" w:hAnsi="GHEA Grapalat"/>
          <w:i/>
          <w:lang w:val="af-ZA"/>
        </w:rPr>
        <w:t xml:space="preserve"> </w:t>
      </w:r>
      <w:r w:rsidRPr="005F1C06">
        <w:rPr>
          <w:rFonts w:ascii="GHEA Grapalat" w:hAnsi="GHEA Grapalat"/>
          <w:i/>
          <w:lang w:val="en-US"/>
        </w:rPr>
        <w:t>տեղեկատվություն</w:t>
      </w:r>
      <w:r w:rsidRPr="008C7473">
        <w:rPr>
          <w:rFonts w:ascii="GHEA Grapalat" w:hAnsi="GHEA Grapalat"/>
          <w:i/>
          <w:lang w:val="af-ZA"/>
        </w:rPr>
        <w:t xml:space="preserve"> </w:t>
      </w:r>
      <w:r w:rsidRPr="005F1C06">
        <w:rPr>
          <w:rFonts w:ascii="GHEA Grapalat" w:hAnsi="GHEA Grapalat"/>
          <w:i/>
          <w:lang w:val="en-US"/>
        </w:rPr>
        <w:t>չի</w:t>
      </w:r>
      <w:r w:rsidRPr="008C7473">
        <w:rPr>
          <w:rFonts w:ascii="GHEA Grapalat" w:hAnsi="GHEA Grapalat"/>
          <w:i/>
          <w:lang w:val="af-ZA"/>
        </w:rPr>
        <w:t xml:space="preserve"> </w:t>
      </w:r>
      <w:r w:rsidRPr="005F1C06">
        <w:rPr>
          <w:rFonts w:ascii="GHEA Grapalat" w:hAnsi="GHEA Grapalat"/>
          <w:i/>
          <w:lang w:val="en-US"/>
        </w:rPr>
        <w:t>ներկայացնում</w:t>
      </w:r>
      <w:r w:rsidRPr="008C7473">
        <w:rPr>
          <w:rFonts w:ascii="GHEA Grapalat" w:hAnsi="GHEA Grapalat"/>
          <w:i/>
          <w:lang w:val="af-ZA"/>
        </w:rPr>
        <w:t>:</w:t>
      </w:r>
    </w:p>
    <w:p w14:paraId="79424135" w14:textId="77777777" w:rsidR="008A4DA0" w:rsidRPr="00BF58CA" w:rsidRDefault="008A4DA0" w:rsidP="005F1C06">
      <w:pPr>
        <w:pStyle w:val="af1"/>
        <w:jc w:val="both"/>
        <w:rPr>
          <w:rFonts w:ascii="GHEA Grapalat" w:hAnsi="GHEA Grapalat"/>
          <w:i/>
          <w:sz w:val="16"/>
          <w:szCs w:val="16"/>
          <w:lang w:val="hy-AM"/>
        </w:rPr>
      </w:pPr>
    </w:p>
    <w:p w14:paraId="7DCC7BCC" w14:textId="77777777" w:rsidR="008A4DA0" w:rsidRPr="00B20703" w:rsidDel="006C3873" w:rsidRDefault="008A4DA0" w:rsidP="00CE3A99">
      <w:pPr>
        <w:jc w:val="both"/>
        <w:rPr>
          <w:del w:id="6" w:author="User" w:date="2019-05-26T09:52:00Z"/>
          <w:rFonts w:ascii="GHEA Grapalat" w:hAnsi="GHEA Grapalat" w:cs="Sylfaen"/>
          <w:sz w:val="20"/>
          <w:lang w:val="hy-AM"/>
        </w:rPr>
      </w:pPr>
    </w:p>
  </w:footnote>
  <w:footnote w:id="12">
    <w:p w14:paraId="28B63088" w14:textId="77777777" w:rsidR="008A4DA0" w:rsidRPr="006265F4" w:rsidRDefault="008A4DA0"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707088C7" w14:textId="77777777" w:rsidR="008A4DA0" w:rsidRPr="006265F4" w:rsidRDefault="008A4DA0"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283C1D0D" w14:textId="77777777" w:rsidR="008A4DA0" w:rsidRPr="006265F4" w:rsidDel="00856FDE" w:rsidRDefault="008A4DA0" w:rsidP="00B2572B">
      <w:pPr>
        <w:pStyle w:val="af1"/>
        <w:rPr>
          <w:del w:id="9" w:author="User" w:date="2019-05-26T09:57:00Z"/>
          <w:i/>
          <w:lang w:val="af-ZA"/>
        </w:rPr>
      </w:pPr>
    </w:p>
  </w:footnote>
  <w:footnote w:id="13">
    <w:p w14:paraId="25333EC9" w14:textId="77777777" w:rsidR="008A4DA0" w:rsidRPr="00C65A05" w:rsidRDefault="008A4DA0" w:rsidP="00385051">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p w14:paraId="39FC6E4D" w14:textId="77777777" w:rsidR="008A4DA0" w:rsidRPr="00C65A05" w:rsidRDefault="008A4DA0" w:rsidP="00C65A05">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4">
    <w:p w14:paraId="24204C2D" w14:textId="77777777" w:rsidR="008A4DA0" w:rsidRPr="006265F4" w:rsidDel="007942E8" w:rsidRDefault="008A4DA0" w:rsidP="00071D1C">
      <w:pPr>
        <w:pStyle w:val="af1"/>
        <w:jc w:val="both"/>
        <w:rPr>
          <w:del w:id="10" w:author="User" w:date="2019-05-26T10:01:00Z"/>
          <w:lang w:val="hy-AM"/>
        </w:rPr>
      </w:pPr>
      <w:r w:rsidRPr="006265F4">
        <w:rPr>
          <w:color w:val="FFFFFF"/>
          <w:vertAlign w:val="superscript"/>
          <w:lang w:val="af-ZA"/>
        </w:rPr>
        <w:t>30</w:t>
      </w:r>
      <w:r w:rsidRPr="006265F4">
        <w:rPr>
          <w:vertAlign w:val="superscript"/>
          <w:lang w:val="af-ZA"/>
        </w:rPr>
        <w:t xml:space="preserve"> </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5">
    <w:p w14:paraId="061729C7" w14:textId="77777777" w:rsidR="008A4DA0" w:rsidRPr="006265F4" w:rsidDel="007942E8" w:rsidRDefault="008A4DA0" w:rsidP="00071D1C">
      <w:pPr>
        <w:pStyle w:val="af1"/>
        <w:rPr>
          <w:del w:id="11" w:author="User" w:date="2019-05-26T10:02:00Z"/>
          <w:lang w:val="hy-AM"/>
        </w:rPr>
      </w:pPr>
      <w:r w:rsidRPr="006265F4">
        <w:rPr>
          <w:color w:val="FFFFFF"/>
          <w:vertAlign w:val="superscript"/>
          <w:lang w:val="hy-AM"/>
        </w:rPr>
        <w:t>31</w:t>
      </w:r>
      <w:r w:rsidRPr="006265F4">
        <w:rPr>
          <w:vertAlign w:val="superscript"/>
          <w:lang w:val="hy-AM"/>
        </w:rPr>
        <w:t xml:space="preserve"> </w:t>
      </w:r>
      <w:r w:rsidRPr="00AB6289">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6">
    <w:p w14:paraId="41AA5916" w14:textId="77777777" w:rsidR="008A4DA0" w:rsidRPr="006265F4" w:rsidRDefault="008A4DA0" w:rsidP="009123CA">
      <w:pPr>
        <w:pStyle w:val="af1"/>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F2877C2" w14:textId="77777777" w:rsidR="008A4DA0" w:rsidRPr="006265F4" w:rsidDel="007942E8" w:rsidRDefault="008A4DA0" w:rsidP="009123CA">
      <w:pPr>
        <w:pStyle w:val="af1"/>
        <w:jc w:val="both"/>
        <w:rPr>
          <w:del w:id="12"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7">
    <w:p w14:paraId="0E87345B" w14:textId="77777777" w:rsidR="008A4DA0" w:rsidRPr="006265F4" w:rsidDel="007942E8" w:rsidRDefault="008A4DA0" w:rsidP="00071D1C">
      <w:pPr>
        <w:pStyle w:val="af1"/>
        <w:jc w:val="both"/>
        <w:rPr>
          <w:del w:id="13" w:author="User" w:date="2019-05-26T10:04:00Z"/>
          <w:sz w:val="16"/>
          <w:szCs w:val="16"/>
          <w:lang w:val="hy-AM"/>
        </w:rPr>
      </w:pPr>
      <w:r w:rsidRPr="00AB6289">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73F04998" w14:textId="77777777" w:rsidR="008A4DA0" w:rsidRPr="006265F4" w:rsidDel="002877FC" w:rsidRDefault="008A4DA0" w:rsidP="00071D1C">
      <w:pPr>
        <w:pStyle w:val="af1"/>
        <w:jc w:val="both"/>
        <w:rPr>
          <w:del w:id="14"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9">
    <w:p w14:paraId="64443172" w14:textId="77777777" w:rsidR="008A4DA0" w:rsidRPr="006265F4" w:rsidDel="002877FC" w:rsidRDefault="008A4DA0" w:rsidP="00071D1C">
      <w:pPr>
        <w:pStyle w:val="af1"/>
        <w:jc w:val="both"/>
        <w:rPr>
          <w:del w:id="15"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0">
    <w:p w14:paraId="013DD12D" w14:textId="4181C4C5" w:rsidR="008A4DA0" w:rsidRPr="008C7473" w:rsidRDefault="008A4DA0">
      <w:pPr>
        <w:rPr>
          <w:lang w:val="hy-AM"/>
        </w:rPr>
      </w:pPr>
      <w:r w:rsidRPr="00AB6289">
        <w:rPr>
          <w:vertAlign w:val="superscript"/>
          <w:lang w:val="hy-AM"/>
        </w:rPr>
        <w:t>24</w:t>
      </w:r>
      <w:r w:rsidRPr="006265F4">
        <w:rPr>
          <w:vertAlign w:val="superscript"/>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9"/>
  </w:num>
  <w:num w:numId="15">
    <w:abstractNumId w:val="23"/>
  </w:num>
  <w:num w:numId="16">
    <w:abstractNumId w:val="12"/>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07ED6"/>
    <w:rsid w:val="00012347"/>
    <w:rsid w:val="00012E2C"/>
    <w:rsid w:val="00013093"/>
    <w:rsid w:val="000132F3"/>
    <w:rsid w:val="00013C24"/>
    <w:rsid w:val="000149F3"/>
    <w:rsid w:val="00014B97"/>
    <w:rsid w:val="00014D2F"/>
    <w:rsid w:val="00017484"/>
    <w:rsid w:val="00017EDC"/>
    <w:rsid w:val="000206DA"/>
    <w:rsid w:val="00020C83"/>
    <w:rsid w:val="00021831"/>
    <w:rsid w:val="00021C2E"/>
    <w:rsid w:val="0002282D"/>
    <w:rsid w:val="00022E84"/>
    <w:rsid w:val="00023384"/>
    <w:rsid w:val="000238FE"/>
    <w:rsid w:val="000246E6"/>
    <w:rsid w:val="00025353"/>
    <w:rsid w:val="00026001"/>
    <w:rsid w:val="00026351"/>
    <w:rsid w:val="00026FA4"/>
    <w:rsid w:val="000273DC"/>
    <w:rsid w:val="000275BF"/>
    <w:rsid w:val="00030D40"/>
    <w:rsid w:val="00031141"/>
    <w:rsid w:val="000312D9"/>
    <w:rsid w:val="000313A6"/>
    <w:rsid w:val="000329AC"/>
    <w:rsid w:val="000330A3"/>
    <w:rsid w:val="00033946"/>
    <w:rsid w:val="00033B20"/>
    <w:rsid w:val="00033BBE"/>
    <w:rsid w:val="0003466E"/>
    <w:rsid w:val="00034CED"/>
    <w:rsid w:val="000356CC"/>
    <w:rsid w:val="00037DDE"/>
    <w:rsid w:val="00037F3F"/>
    <w:rsid w:val="000408D8"/>
    <w:rsid w:val="00041323"/>
    <w:rsid w:val="0004387F"/>
    <w:rsid w:val="00045B10"/>
    <w:rsid w:val="00046BAC"/>
    <w:rsid w:val="00046D72"/>
    <w:rsid w:val="00051490"/>
    <w:rsid w:val="00051B7F"/>
    <w:rsid w:val="0005202C"/>
    <w:rsid w:val="00052AF7"/>
    <w:rsid w:val="00052F61"/>
    <w:rsid w:val="000537FF"/>
    <w:rsid w:val="00053BFB"/>
    <w:rsid w:val="000545B4"/>
    <w:rsid w:val="000550DA"/>
    <w:rsid w:val="00055129"/>
    <w:rsid w:val="00055195"/>
    <w:rsid w:val="000553EB"/>
    <w:rsid w:val="00055CC2"/>
    <w:rsid w:val="0005629A"/>
    <w:rsid w:val="00056516"/>
    <w:rsid w:val="00056AB4"/>
    <w:rsid w:val="00057264"/>
    <w:rsid w:val="000604CF"/>
    <w:rsid w:val="00060FB1"/>
    <w:rsid w:val="0006107F"/>
    <w:rsid w:val="0006220B"/>
    <w:rsid w:val="00062F86"/>
    <w:rsid w:val="0006311D"/>
    <w:rsid w:val="000644AE"/>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5DA"/>
    <w:rsid w:val="00082ADC"/>
    <w:rsid w:val="00082DE0"/>
    <w:rsid w:val="00082E96"/>
    <w:rsid w:val="000831B3"/>
    <w:rsid w:val="00083558"/>
    <w:rsid w:val="000845F6"/>
    <w:rsid w:val="00085931"/>
    <w:rsid w:val="000878DB"/>
    <w:rsid w:val="00087A30"/>
    <w:rsid w:val="00090D2D"/>
    <w:rsid w:val="000911CA"/>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2F6"/>
    <w:rsid w:val="000C0396"/>
    <w:rsid w:val="000C062F"/>
    <w:rsid w:val="000C0A9D"/>
    <w:rsid w:val="000C165F"/>
    <w:rsid w:val="000C36C6"/>
    <w:rsid w:val="000C5A09"/>
    <w:rsid w:val="000C6F81"/>
    <w:rsid w:val="000C78C9"/>
    <w:rsid w:val="000D07E4"/>
    <w:rsid w:val="000D10F1"/>
    <w:rsid w:val="000D11BB"/>
    <w:rsid w:val="000D16B6"/>
    <w:rsid w:val="000D2054"/>
    <w:rsid w:val="000D2527"/>
    <w:rsid w:val="000D3188"/>
    <w:rsid w:val="000D34C8"/>
    <w:rsid w:val="000D3B6D"/>
    <w:rsid w:val="000D4471"/>
    <w:rsid w:val="000D52A5"/>
    <w:rsid w:val="000D5766"/>
    <w:rsid w:val="000D590A"/>
    <w:rsid w:val="000D6A89"/>
    <w:rsid w:val="000D6C21"/>
    <w:rsid w:val="000D701E"/>
    <w:rsid w:val="000D7311"/>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530C"/>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2948"/>
    <w:rsid w:val="00113F0D"/>
    <w:rsid w:val="0011480F"/>
    <w:rsid w:val="00115905"/>
    <w:rsid w:val="001159FA"/>
    <w:rsid w:val="0011611E"/>
    <w:rsid w:val="00116E47"/>
    <w:rsid w:val="00117020"/>
    <w:rsid w:val="00117964"/>
    <w:rsid w:val="00117DAA"/>
    <w:rsid w:val="00122684"/>
    <w:rsid w:val="001239A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3AC9"/>
    <w:rsid w:val="00164BBC"/>
    <w:rsid w:val="0016519F"/>
    <w:rsid w:val="001669C1"/>
    <w:rsid w:val="001679A6"/>
    <w:rsid w:val="00171963"/>
    <w:rsid w:val="001724D7"/>
    <w:rsid w:val="00172BD7"/>
    <w:rsid w:val="0017323F"/>
    <w:rsid w:val="001732FB"/>
    <w:rsid w:val="00173F17"/>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8C"/>
    <w:rsid w:val="001830FF"/>
    <w:rsid w:val="00183FEA"/>
    <w:rsid w:val="00184D18"/>
    <w:rsid w:val="00184F17"/>
    <w:rsid w:val="00185684"/>
    <w:rsid w:val="0018591C"/>
    <w:rsid w:val="00185DF9"/>
    <w:rsid w:val="00187D56"/>
    <w:rsid w:val="00191D5F"/>
    <w:rsid w:val="00192606"/>
    <w:rsid w:val="00192A1F"/>
    <w:rsid w:val="001932A7"/>
    <w:rsid w:val="00193871"/>
    <w:rsid w:val="00194598"/>
    <w:rsid w:val="00194DBD"/>
    <w:rsid w:val="00195835"/>
    <w:rsid w:val="00195F24"/>
    <w:rsid w:val="00196487"/>
    <w:rsid w:val="00197D76"/>
    <w:rsid w:val="001A0A35"/>
    <w:rsid w:val="001A23A6"/>
    <w:rsid w:val="001A2579"/>
    <w:rsid w:val="001A2F72"/>
    <w:rsid w:val="001A3209"/>
    <w:rsid w:val="001A3FEC"/>
    <w:rsid w:val="001A43A4"/>
    <w:rsid w:val="001A4EF7"/>
    <w:rsid w:val="001A5BC8"/>
    <w:rsid w:val="001A5C02"/>
    <w:rsid w:val="001A5E16"/>
    <w:rsid w:val="001B0D9A"/>
    <w:rsid w:val="001B0FE3"/>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3F9E"/>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17EEF"/>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4BF"/>
    <w:rsid w:val="0023354E"/>
    <w:rsid w:val="0023571C"/>
    <w:rsid w:val="00236B75"/>
    <w:rsid w:val="00237957"/>
    <w:rsid w:val="0024027D"/>
    <w:rsid w:val="00240289"/>
    <w:rsid w:val="0024041A"/>
    <w:rsid w:val="002415B1"/>
    <w:rsid w:val="0024186B"/>
    <w:rsid w:val="0024205E"/>
    <w:rsid w:val="00244642"/>
    <w:rsid w:val="00244B38"/>
    <w:rsid w:val="00244EAE"/>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69F"/>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63F"/>
    <w:rsid w:val="002877FC"/>
    <w:rsid w:val="00287968"/>
    <w:rsid w:val="00291919"/>
    <w:rsid w:val="00291EFF"/>
    <w:rsid w:val="0029212B"/>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594"/>
    <w:rsid w:val="002C071B"/>
    <w:rsid w:val="002C0DD6"/>
    <w:rsid w:val="002C0F2C"/>
    <w:rsid w:val="002C1050"/>
    <w:rsid w:val="002C1990"/>
    <w:rsid w:val="002C1AE5"/>
    <w:rsid w:val="002C205F"/>
    <w:rsid w:val="002C27EB"/>
    <w:rsid w:val="002C2AAB"/>
    <w:rsid w:val="002C37C5"/>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588"/>
    <w:rsid w:val="00305E59"/>
    <w:rsid w:val="00305F6D"/>
    <w:rsid w:val="003064D4"/>
    <w:rsid w:val="00307F3C"/>
    <w:rsid w:val="003101E4"/>
    <w:rsid w:val="00310A82"/>
    <w:rsid w:val="00310B6E"/>
    <w:rsid w:val="00310CC7"/>
    <w:rsid w:val="00310ED2"/>
    <w:rsid w:val="00311076"/>
    <w:rsid w:val="003110AF"/>
    <w:rsid w:val="00311E96"/>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18AB"/>
    <w:rsid w:val="00332561"/>
    <w:rsid w:val="00332EE7"/>
    <w:rsid w:val="00333314"/>
    <w:rsid w:val="00333EEE"/>
    <w:rsid w:val="00334564"/>
    <w:rsid w:val="00334B2F"/>
    <w:rsid w:val="0033571F"/>
    <w:rsid w:val="00335C2A"/>
    <w:rsid w:val="003363BE"/>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3F2"/>
    <w:rsid w:val="00374964"/>
    <w:rsid w:val="003755FD"/>
    <w:rsid w:val="00375D38"/>
    <w:rsid w:val="00375FD2"/>
    <w:rsid w:val="003760B7"/>
    <w:rsid w:val="00376D5B"/>
    <w:rsid w:val="00380094"/>
    <w:rsid w:val="00380721"/>
    <w:rsid w:val="00381658"/>
    <w:rsid w:val="00381AD5"/>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0E9"/>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0133"/>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2B7B"/>
    <w:rsid w:val="004134BB"/>
    <w:rsid w:val="0041353E"/>
    <w:rsid w:val="00413A8A"/>
    <w:rsid w:val="00416F1E"/>
    <w:rsid w:val="00417553"/>
    <w:rsid w:val="004175B6"/>
    <w:rsid w:val="004177EC"/>
    <w:rsid w:val="0042084B"/>
    <w:rsid w:val="004215E9"/>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2B0"/>
    <w:rsid w:val="00452896"/>
    <w:rsid w:val="00454D73"/>
    <w:rsid w:val="0045525D"/>
    <w:rsid w:val="004553DE"/>
    <w:rsid w:val="004558D6"/>
    <w:rsid w:val="00455EC9"/>
    <w:rsid w:val="00457745"/>
    <w:rsid w:val="00460CA5"/>
    <w:rsid w:val="004612D7"/>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725"/>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AD7"/>
    <w:rsid w:val="00484FED"/>
    <w:rsid w:val="004859E2"/>
    <w:rsid w:val="00486347"/>
    <w:rsid w:val="004863E1"/>
    <w:rsid w:val="00486B55"/>
    <w:rsid w:val="0048739F"/>
    <w:rsid w:val="004874EC"/>
    <w:rsid w:val="0049223B"/>
    <w:rsid w:val="004929E4"/>
    <w:rsid w:val="00493AF9"/>
    <w:rsid w:val="00496E18"/>
    <w:rsid w:val="004974D8"/>
    <w:rsid w:val="004A08CB"/>
    <w:rsid w:val="004A0C95"/>
    <w:rsid w:val="004A1734"/>
    <w:rsid w:val="004A1C5D"/>
    <w:rsid w:val="004A3051"/>
    <w:rsid w:val="004A352B"/>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424D"/>
    <w:rsid w:val="004C5343"/>
    <w:rsid w:val="004C5CF3"/>
    <w:rsid w:val="004C6D52"/>
    <w:rsid w:val="004C77DB"/>
    <w:rsid w:val="004D0281"/>
    <w:rsid w:val="004D0AE2"/>
    <w:rsid w:val="004D1C32"/>
    <w:rsid w:val="004D1E87"/>
    <w:rsid w:val="004D2727"/>
    <w:rsid w:val="004D28BA"/>
    <w:rsid w:val="004D2B4B"/>
    <w:rsid w:val="004D304E"/>
    <w:rsid w:val="004D4FF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82F"/>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49F0"/>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560"/>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1D87"/>
    <w:rsid w:val="005C4C12"/>
    <w:rsid w:val="005C4EBF"/>
    <w:rsid w:val="005C6159"/>
    <w:rsid w:val="005D00A5"/>
    <w:rsid w:val="005D00D6"/>
    <w:rsid w:val="005D07B2"/>
    <w:rsid w:val="005D0D93"/>
    <w:rsid w:val="005D1782"/>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83"/>
    <w:rsid w:val="005E3FC4"/>
    <w:rsid w:val="005E4C8D"/>
    <w:rsid w:val="005E4D78"/>
    <w:rsid w:val="005E573E"/>
    <w:rsid w:val="005E6606"/>
    <w:rsid w:val="005E6D42"/>
    <w:rsid w:val="005E7286"/>
    <w:rsid w:val="005F0CA9"/>
    <w:rsid w:val="005F1793"/>
    <w:rsid w:val="005F1B96"/>
    <w:rsid w:val="005F1C06"/>
    <w:rsid w:val="005F1DBB"/>
    <w:rsid w:val="005F1F95"/>
    <w:rsid w:val="005F35FC"/>
    <w:rsid w:val="005F425D"/>
    <w:rsid w:val="005F53F2"/>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4D"/>
    <w:rsid w:val="00617A6E"/>
    <w:rsid w:val="00620934"/>
    <w:rsid w:val="00620AB7"/>
    <w:rsid w:val="0062101F"/>
    <w:rsid w:val="00621350"/>
    <w:rsid w:val="00621D3B"/>
    <w:rsid w:val="00621E4B"/>
    <w:rsid w:val="00621FDC"/>
    <w:rsid w:val="006237BD"/>
    <w:rsid w:val="00623998"/>
    <w:rsid w:val="0062472D"/>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2AD"/>
    <w:rsid w:val="00644CE2"/>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4D63"/>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6B45"/>
    <w:rsid w:val="006C778B"/>
    <w:rsid w:val="006C7B6E"/>
    <w:rsid w:val="006C7FE2"/>
    <w:rsid w:val="006D0B02"/>
    <w:rsid w:val="006D0C95"/>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79E"/>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4EFA"/>
    <w:rsid w:val="00705492"/>
    <w:rsid w:val="00705706"/>
    <w:rsid w:val="00705A18"/>
    <w:rsid w:val="0070731F"/>
    <w:rsid w:val="00707B86"/>
    <w:rsid w:val="00710307"/>
    <w:rsid w:val="00712030"/>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BD1"/>
    <w:rsid w:val="00731D26"/>
    <w:rsid w:val="00732C4F"/>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479F9"/>
    <w:rsid w:val="00750406"/>
    <w:rsid w:val="0075067F"/>
    <w:rsid w:val="00750AED"/>
    <w:rsid w:val="00751116"/>
    <w:rsid w:val="007525C0"/>
    <w:rsid w:val="00752DB4"/>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6312"/>
    <w:rsid w:val="00766450"/>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B59"/>
    <w:rsid w:val="007C6F4D"/>
    <w:rsid w:val="007D0927"/>
    <w:rsid w:val="007D0C96"/>
    <w:rsid w:val="007D1213"/>
    <w:rsid w:val="007D12B1"/>
    <w:rsid w:val="007D13EE"/>
    <w:rsid w:val="007D17DA"/>
    <w:rsid w:val="007D2B56"/>
    <w:rsid w:val="007D3E45"/>
    <w:rsid w:val="007D4017"/>
    <w:rsid w:val="007D4D4D"/>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3B59"/>
    <w:rsid w:val="007F503F"/>
    <w:rsid w:val="007F5A5F"/>
    <w:rsid w:val="007F6722"/>
    <w:rsid w:val="007F72DC"/>
    <w:rsid w:val="008012F3"/>
    <w:rsid w:val="008013DA"/>
    <w:rsid w:val="008038AC"/>
    <w:rsid w:val="0080437A"/>
    <w:rsid w:val="008061D6"/>
    <w:rsid w:val="008069F0"/>
    <w:rsid w:val="00807178"/>
    <w:rsid w:val="0080763E"/>
    <w:rsid w:val="00807F1E"/>
    <w:rsid w:val="00807F3B"/>
    <w:rsid w:val="008105B4"/>
    <w:rsid w:val="00811D16"/>
    <w:rsid w:val="008128C9"/>
    <w:rsid w:val="0081370E"/>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4CA"/>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81A"/>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5F48"/>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0"/>
    <w:rsid w:val="008A4DA3"/>
    <w:rsid w:val="008A511D"/>
    <w:rsid w:val="008A56AD"/>
    <w:rsid w:val="008A5CEA"/>
    <w:rsid w:val="008A73D0"/>
    <w:rsid w:val="008A7905"/>
    <w:rsid w:val="008B12AF"/>
    <w:rsid w:val="008B1605"/>
    <w:rsid w:val="008B1B4F"/>
    <w:rsid w:val="008B4DB1"/>
    <w:rsid w:val="008B4FDA"/>
    <w:rsid w:val="008B62C8"/>
    <w:rsid w:val="008B7373"/>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2CF"/>
    <w:rsid w:val="008D66BA"/>
    <w:rsid w:val="008D6EF8"/>
    <w:rsid w:val="008D77B2"/>
    <w:rsid w:val="008D7FF8"/>
    <w:rsid w:val="008E00F2"/>
    <w:rsid w:val="008E1FEB"/>
    <w:rsid w:val="008E24DC"/>
    <w:rsid w:val="008E3548"/>
    <w:rsid w:val="008E38E6"/>
    <w:rsid w:val="008E3B1B"/>
    <w:rsid w:val="008E4010"/>
    <w:rsid w:val="008E43BF"/>
    <w:rsid w:val="008E4477"/>
    <w:rsid w:val="008E476D"/>
    <w:rsid w:val="008E5B7C"/>
    <w:rsid w:val="008E5C09"/>
    <w:rsid w:val="008E60B3"/>
    <w:rsid w:val="008F2365"/>
    <w:rsid w:val="008F2B76"/>
    <w:rsid w:val="008F50CA"/>
    <w:rsid w:val="008F527F"/>
    <w:rsid w:val="008F53BC"/>
    <w:rsid w:val="008F6B74"/>
    <w:rsid w:val="008F7EA6"/>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0EF"/>
    <w:rsid w:val="009123CA"/>
    <w:rsid w:val="00915104"/>
    <w:rsid w:val="00915337"/>
    <w:rsid w:val="009160C2"/>
    <w:rsid w:val="00916A53"/>
    <w:rsid w:val="00917234"/>
    <w:rsid w:val="0091775C"/>
    <w:rsid w:val="00917FAA"/>
    <w:rsid w:val="00920009"/>
    <w:rsid w:val="00922306"/>
    <w:rsid w:val="00922360"/>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40A"/>
    <w:rsid w:val="00940C2A"/>
    <w:rsid w:val="00941136"/>
    <w:rsid w:val="009414B2"/>
    <w:rsid w:val="00941728"/>
    <w:rsid w:val="00941924"/>
    <w:rsid w:val="0094684E"/>
    <w:rsid w:val="009471C4"/>
    <w:rsid w:val="00947D03"/>
    <w:rsid w:val="009505A3"/>
    <w:rsid w:val="00950D11"/>
    <w:rsid w:val="0095176C"/>
    <w:rsid w:val="0095199F"/>
    <w:rsid w:val="00953F12"/>
    <w:rsid w:val="00954F59"/>
    <w:rsid w:val="009555BD"/>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D72"/>
    <w:rsid w:val="00973FB1"/>
    <w:rsid w:val="009750D7"/>
    <w:rsid w:val="00975F7E"/>
    <w:rsid w:val="009771B9"/>
    <w:rsid w:val="009775DB"/>
    <w:rsid w:val="009813C4"/>
    <w:rsid w:val="00981540"/>
    <w:rsid w:val="0098242F"/>
    <w:rsid w:val="0098244A"/>
    <w:rsid w:val="00982865"/>
    <w:rsid w:val="00983AF5"/>
    <w:rsid w:val="00984456"/>
    <w:rsid w:val="00984BDB"/>
    <w:rsid w:val="009851B0"/>
    <w:rsid w:val="00985291"/>
    <w:rsid w:val="009852C7"/>
    <w:rsid w:val="009875F2"/>
    <w:rsid w:val="00987679"/>
    <w:rsid w:val="00987E76"/>
    <w:rsid w:val="00990375"/>
    <w:rsid w:val="00990561"/>
    <w:rsid w:val="00990C42"/>
    <w:rsid w:val="00990DCA"/>
    <w:rsid w:val="009911F4"/>
    <w:rsid w:val="00993191"/>
    <w:rsid w:val="00993B84"/>
    <w:rsid w:val="00994A77"/>
    <w:rsid w:val="00995045"/>
    <w:rsid w:val="00996C19"/>
    <w:rsid w:val="00997050"/>
    <w:rsid w:val="00997686"/>
    <w:rsid w:val="009A05AC"/>
    <w:rsid w:val="009A171D"/>
    <w:rsid w:val="009A1B95"/>
    <w:rsid w:val="009A2FDE"/>
    <w:rsid w:val="009A30B4"/>
    <w:rsid w:val="009A326A"/>
    <w:rsid w:val="009A5190"/>
    <w:rsid w:val="009A6DB9"/>
    <w:rsid w:val="009A73D5"/>
    <w:rsid w:val="009A796C"/>
    <w:rsid w:val="009A7A60"/>
    <w:rsid w:val="009A7E8F"/>
    <w:rsid w:val="009B0273"/>
    <w:rsid w:val="009B07E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4298"/>
    <w:rsid w:val="009C6103"/>
    <w:rsid w:val="009C7DD3"/>
    <w:rsid w:val="009D03A4"/>
    <w:rsid w:val="009D158E"/>
    <w:rsid w:val="009D2415"/>
    <w:rsid w:val="009D2800"/>
    <w:rsid w:val="009D352B"/>
    <w:rsid w:val="009D3747"/>
    <w:rsid w:val="009D47AF"/>
    <w:rsid w:val="009D62B8"/>
    <w:rsid w:val="009D64FE"/>
    <w:rsid w:val="009D6D1A"/>
    <w:rsid w:val="009D78BC"/>
    <w:rsid w:val="009D7FB3"/>
    <w:rsid w:val="009E0111"/>
    <w:rsid w:val="009E0D81"/>
    <w:rsid w:val="009E1525"/>
    <w:rsid w:val="009E19C7"/>
    <w:rsid w:val="009E2620"/>
    <w:rsid w:val="009E27FC"/>
    <w:rsid w:val="009E35C5"/>
    <w:rsid w:val="009E38B9"/>
    <w:rsid w:val="009E45F3"/>
    <w:rsid w:val="009E4A0F"/>
    <w:rsid w:val="009E6E2E"/>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6AFF"/>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718"/>
    <w:rsid w:val="00A22EB5"/>
    <w:rsid w:val="00A232D9"/>
    <w:rsid w:val="00A24827"/>
    <w:rsid w:val="00A249DB"/>
    <w:rsid w:val="00A24F80"/>
    <w:rsid w:val="00A27FAF"/>
    <w:rsid w:val="00A3062D"/>
    <w:rsid w:val="00A3079E"/>
    <w:rsid w:val="00A30B3F"/>
    <w:rsid w:val="00A31A12"/>
    <w:rsid w:val="00A31F51"/>
    <w:rsid w:val="00A32619"/>
    <w:rsid w:val="00A3284C"/>
    <w:rsid w:val="00A34587"/>
    <w:rsid w:val="00A34C3F"/>
    <w:rsid w:val="00A37070"/>
    <w:rsid w:val="00A40446"/>
    <w:rsid w:val="00A408CE"/>
    <w:rsid w:val="00A42216"/>
    <w:rsid w:val="00A42D1F"/>
    <w:rsid w:val="00A42E71"/>
    <w:rsid w:val="00A43166"/>
    <w:rsid w:val="00A4360B"/>
    <w:rsid w:val="00A43E0E"/>
    <w:rsid w:val="00A4426D"/>
    <w:rsid w:val="00A45662"/>
    <w:rsid w:val="00A45946"/>
    <w:rsid w:val="00A45D0A"/>
    <w:rsid w:val="00A4729F"/>
    <w:rsid w:val="00A47A4E"/>
    <w:rsid w:val="00A5050E"/>
    <w:rsid w:val="00A51B73"/>
    <w:rsid w:val="00A51D7C"/>
    <w:rsid w:val="00A52061"/>
    <w:rsid w:val="00A524AC"/>
    <w:rsid w:val="00A52C39"/>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119"/>
    <w:rsid w:val="00A6756D"/>
    <w:rsid w:val="00A67EAC"/>
    <w:rsid w:val="00A70355"/>
    <w:rsid w:val="00A7131E"/>
    <w:rsid w:val="00A7178B"/>
    <w:rsid w:val="00A7193C"/>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8"/>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0D96"/>
    <w:rsid w:val="00AC3F2F"/>
    <w:rsid w:val="00AC43EF"/>
    <w:rsid w:val="00AC45C7"/>
    <w:rsid w:val="00AC4EAF"/>
    <w:rsid w:val="00AC5807"/>
    <w:rsid w:val="00AC5E91"/>
    <w:rsid w:val="00AC743C"/>
    <w:rsid w:val="00AC7A2E"/>
    <w:rsid w:val="00AC7B68"/>
    <w:rsid w:val="00AD0AB3"/>
    <w:rsid w:val="00AD0BEB"/>
    <w:rsid w:val="00AD1BFE"/>
    <w:rsid w:val="00AD305B"/>
    <w:rsid w:val="00AD34C9"/>
    <w:rsid w:val="00AD522C"/>
    <w:rsid w:val="00AD6D6A"/>
    <w:rsid w:val="00AD7B20"/>
    <w:rsid w:val="00AE0286"/>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00"/>
    <w:rsid w:val="00AE74A0"/>
    <w:rsid w:val="00AF023B"/>
    <w:rsid w:val="00AF0728"/>
    <w:rsid w:val="00AF0ED7"/>
    <w:rsid w:val="00AF1563"/>
    <w:rsid w:val="00AF1673"/>
    <w:rsid w:val="00AF1CF1"/>
    <w:rsid w:val="00AF20D6"/>
    <w:rsid w:val="00AF2160"/>
    <w:rsid w:val="00AF2710"/>
    <w:rsid w:val="00AF27D0"/>
    <w:rsid w:val="00AF3BFB"/>
    <w:rsid w:val="00AF4C36"/>
    <w:rsid w:val="00AF4E1A"/>
    <w:rsid w:val="00AF564E"/>
    <w:rsid w:val="00AF582B"/>
    <w:rsid w:val="00AF591C"/>
    <w:rsid w:val="00AF5B0F"/>
    <w:rsid w:val="00AF5CA3"/>
    <w:rsid w:val="00AF63A8"/>
    <w:rsid w:val="00AF7BE8"/>
    <w:rsid w:val="00B011DF"/>
    <w:rsid w:val="00B01568"/>
    <w:rsid w:val="00B018E4"/>
    <w:rsid w:val="00B025A2"/>
    <w:rsid w:val="00B027B8"/>
    <w:rsid w:val="00B027EF"/>
    <w:rsid w:val="00B02A31"/>
    <w:rsid w:val="00B04537"/>
    <w:rsid w:val="00B04806"/>
    <w:rsid w:val="00B04817"/>
    <w:rsid w:val="00B051BE"/>
    <w:rsid w:val="00B05F1F"/>
    <w:rsid w:val="00B07942"/>
    <w:rsid w:val="00B07E76"/>
    <w:rsid w:val="00B11297"/>
    <w:rsid w:val="00B11640"/>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3DF9"/>
    <w:rsid w:val="00B25447"/>
    <w:rsid w:val="00B2561E"/>
    <w:rsid w:val="00B2572B"/>
    <w:rsid w:val="00B25FC4"/>
    <w:rsid w:val="00B26428"/>
    <w:rsid w:val="00B2681D"/>
    <w:rsid w:val="00B2752E"/>
    <w:rsid w:val="00B30994"/>
    <w:rsid w:val="00B31A8B"/>
    <w:rsid w:val="00B32124"/>
    <w:rsid w:val="00B323FD"/>
    <w:rsid w:val="00B32C46"/>
    <w:rsid w:val="00B333DF"/>
    <w:rsid w:val="00B34DCB"/>
    <w:rsid w:val="00B36E56"/>
    <w:rsid w:val="00B37250"/>
    <w:rsid w:val="00B40121"/>
    <w:rsid w:val="00B40233"/>
    <w:rsid w:val="00B413A8"/>
    <w:rsid w:val="00B425F0"/>
    <w:rsid w:val="00B4364F"/>
    <w:rsid w:val="00B44A67"/>
    <w:rsid w:val="00B44C83"/>
    <w:rsid w:val="00B44DC4"/>
    <w:rsid w:val="00B46279"/>
    <w:rsid w:val="00B462B5"/>
    <w:rsid w:val="00B46AA0"/>
    <w:rsid w:val="00B478C1"/>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5B7D"/>
    <w:rsid w:val="00B66C0B"/>
    <w:rsid w:val="00B67736"/>
    <w:rsid w:val="00B67CCD"/>
    <w:rsid w:val="00B71D73"/>
    <w:rsid w:val="00B7248D"/>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1DC"/>
    <w:rsid w:val="00BC2255"/>
    <w:rsid w:val="00BC256B"/>
    <w:rsid w:val="00BC354F"/>
    <w:rsid w:val="00BC3E66"/>
    <w:rsid w:val="00BC4594"/>
    <w:rsid w:val="00BC5FEE"/>
    <w:rsid w:val="00BC6493"/>
    <w:rsid w:val="00BC6807"/>
    <w:rsid w:val="00BC6E1C"/>
    <w:rsid w:val="00BC6EE1"/>
    <w:rsid w:val="00BC6FA9"/>
    <w:rsid w:val="00BC723A"/>
    <w:rsid w:val="00BD0588"/>
    <w:rsid w:val="00BD062C"/>
    <w:rsid w:val="00BD0D0A"/>
    <w:rsid w:val="00BD2920"/>
    <w:rsid w:val="00BD395D"/>
    <w:rsid w:val="00BD3B55"/>
    <w:rsid w:val="00BD4817"/>
    <w:rsid w:val="00BD572E"/>
    <w:rsid w:val="00BD5F94"/>
    <w:rsid w:val="00BD6BF7"/>
    <w:rsid w:val="00BD72E6"/>
    <w:rsid w:val="00BE01AE"/>
    <w:rsid w:val="00BE037D"/>
    <w:rsid w:val="00BE3F61"/>
    <w:rsid w:val="00BE439E"/>
    <w:rsid w:val="00BE45B6"/>
    <w:rsid w:val="00BE539B"/>
    <w:rsid w:val="00BE54A9"/>
    <w:rsid w:val="00BE557F"/>
    <w:rsid w:val="00BE6363"/>
    <w:rsid w:val="00BE689A"/>
    <w:rsid w:val="00BE6F5D"/>
    <w:rsid w:val="00BE7276"/>
    <w:rsid w:val="00BE7FE1"/>
    <w:rsid w:val="00BF009A"/>
    <w:rsid w:val="00BF0913"/>
    <w:rsid w:val="00BF1194"/>
    <w:rsid w:val="00BF1E2F"/>
    <w:rsid w:val="00BF2B40"/>
    <w:rsid w:val="00BF4538"/>
    <w:rsid w:val="00BF46D6"/>
    <w:rsid w:val="00BF4FFD"/>
    <w:rsid w:val="00BF5421"/>
    <w:rsid w:val="00BF60A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161C"/>
    <w:rsid w:val="00C22421"/>
    <w:rsid w:val="00C232E0"/>
    <w:rsid w:val="00C23B1B"/>
    <w:rsid w:val="00C23D48"/>
    <w:rsid w:val="00C23F1D"/>
    <w:rsid w:val="00C24256"/>
    <w:rsid w:val="00C25B21"/>
    <w:rsid w:val="00C25EE5"/>
    <w:rsid w:val="00C26B4D"/>
    <w:rsid w:val="00C26CF7"/>
    <w:rsid w:val="00C27455"/>
    <w:rsid w:val="00C3130B"/>
    <w:rsid w:val="00C31373"/>
    <w:rsid w:val="00C324F0"/>
    <w:rsid w:val="00C3373B"/>
    <w:rsid w:val="00C34414"/>
    <w:rsid w:val="00C346B2"/>
    <w:rsid w:val="00C3484C"/>
    <w:rsid w:val="00C35169"/>
    <w:rsid w:val="00C358EA"/>
    <w:rsid w:val="00C36094"/>
    <w:rsid w:val="00C3635C"/>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1E64"/>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87E8B"/>
    <w:rsid w:val="00C91F69"/>
    <w:rsid w:val="00C92051"/>
    <w:rsid w:val="00C946A0"/>
    <w:rsid w:val="00C95B0F"/>
    <w:rsid w:val="00C95EC3"/>
    <w:rsid w:val="00C978AF"/>
    <w:rsid w:val="00CA0015"/>
    <w:rsid w:val="00CA169D"/>
    <w:rsid w:val="00CA1747"/>
    <w:rsid w:val="00CA1C11"/>
    <w:rsid w:val="00CA2207"/>
    <w:rsid w:val="00CA2D70"/>
    <w:rsid w:val="00CA2FC2"/>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D7510"/>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47DA"/>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2AB"/>
    <w:rsid w:val="00D104E6"/>
    <w:rsid w:val="00D10B0C"/>
    <w:rsid w:val="00D11611"/>
    <w:rsid w:val="00D132BC"/>
    <w:rsid w:val="00D14B02"/>
    <w:rsid w:val="00D150B0"/>
    <w:rsid w:val="00D15272"/>
    <w:rsid w:val="00D15ED6"/>
    <w:rsid w:val="00D161B8"/>
    <w:rsid w:val="00D16A09"/>
    <w:rsid w:val="00D17209"/>
    <w:rsid w:val="00D17258"/>
    <w:rsid w:val="00D2044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153"/>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9FA"/>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9776D"/>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43EB"/>
    <w:rsid w:val="00DC5233"/>
    <w:rsid w:val="00DC5332"/>
    <w:rsid w:val="00DC567F"/>
    <w:rsid w:val="00DC59F5"/>
    <w:rsid w:val="00DC64BE"/>
    <w:rsid w:val="00DC6663"/>
    <w:rsid w:val="00DC6949"/>
    <w:rsid w:val="00DC6FEB"/>
    <w:rsid w:val="00DC769E"/>
    <w:rsid w:val="00DC7A3F"/>
    <w:rsid w:val="00DD2498"/>
    <w:rsid w:val="00DD322C"/>
    <w:rsid w:val="00DD3E3D"/>
    <w:rsid w:val="00DD4A08"/>
    <w:rsid w:val="00DD4F48"/>
    <w:rsid w:val="00DD51F0"/>
    <w:rsid w:val="00DD56AA"/>
    <w:rsid w:val="00DD5CF9"/>
    <w:rsid w:val="00DD66E7"/>
    <w:rsid w:val="00DD6FDA"/>
    <w:rsid w:val="00DD7751"/>
    <w:rsid w:val="00DE1323"/>
    <w:rsid w:val="00DE134D"/>
    <w:rsid w:val="00DE1C00"/>
    <w:rsid w:val="00DE2630"/>
    <w:rsid w:val="00DE26E4"/>
    <w:rsid w:val="00DE29EA"/>
    <w:rsid w:val="00DE303B"/>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40F0"/>
    <w:rsid w:val="00E0412E"/>
    <w:rsid w:val="00E04589"/>
    <w:rsid w:val="00E045AE"/>
    <w:rsid w:val="00E046C2"/>
    <w:rsid w:val="00E04FA9"/>
    <w:rsid w:val="00E05426"/>
    <w:rsid w:val="00E05F32"/>
    <w:rsid w:val="00E06E9D"/>
    <w:rsid w:val="00E070E6"/>
    <w:rsid w:val="00E10031"/>
    <w:rsid w:val="00E10BB7"/>
    <w:rsid w:val="00E13F42"/>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7537"/>
    <w:rsid w:val="00E306C9"/>
    <w:rsid w:val="00E30D12"/>
    <w:rsid w:val="00E31A0F"/>
    <w:rsid w:val="00E326DD"/>
    <w:rsid w:val="00E327B8"/>
    <w:rsid w:val="00E336D6"/>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5DE1"/>
    <w:rsid w:val="00E765B7"/>
    <w:rsid w:val="00E76F31"/>
    <w:rsid w:val="00E77EEE"/>
    <w:rsid w:val="00E8042C"/>
    <w:rsid w:val="00E805B6"/>
    <w:rsid w:val="00E807A2"/>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4F93"/>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6BCF"/>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644"/>
    <w:rsid w:val="00ED6836"/>
    <w:rsid w:val="00EE0172"/>
    <w:rsid w:val="00EE09A4"/>
    <w:rsid w:val="00EE0EB3"/>
    <w:rsid w:val="00EE0EF1"/>
    <w:rsid w:val="00EE11C5"/>
    <w:rsid w:val="00EE2663"/>
    <w:rsid w:val="00EE4BE7"/>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6B4"/>
    <w:rsid w:val="00EF7868"/>
    <w:rsid w:val="00F00C96"/>
    <w:rsid w:val="00F01D1E"/>
    <w:rsid w:val="00F025FC"/>
    <w:rsid w:val="00F02DBC"/>
    <w:rsid w:val="00F03B10"/>
    <w:rsid w:val="00F04FC3"/>
    <w:rsid w:val="00F05954"/>
    <w:rsid w:val="00F06F30"/>
    <w:rsid w:val="00F07E28"/>
    <w:rsid w:val="00F11794"/>
    <w:rsid w:val="00F11AC7"/>
    <w:rsid w:val="00F11D9C"/>
    <w:rsid w:val="00F124AB"/>
    <w:rsid w:val="00F125C4"/>
    <w:rsid w:val="00F1261C"/>
    <w:rsid w:val="00F130E4"/>
    <w:rsid w:val="00F1389B"/>
    <w:rsid w:val="00F13FFF"/>
    <w:rsid w:val="00F141E2"/>
    <w:rsid w:val="00F15176"/>
    <w:rsid w:val="00F154A2"/>
    <w:rsid w:val="00F15EDB"/>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06CA"/>
    <w:rsid w:val="00F313FE"/>
    <w:rsid w:val="00F339E3"/>
    <w:rsid w:val="00F35120"/>
    <w:rsid w:val="00F36E1F"/>
    <w:rsid w:val="00F377C0"/>
    <w:rsid w:val="00F37F2C"/>
    <w:rsid w:val="00F400E7"/>
    <w:rsid w:val="00F403A5"/>
    <w:rsid w:val="00F406AC"/>
    <w:rsid w:val="00F40755"/>
    <w:rsid w:val="00F40D4D"/>
    <w:rsid w:val="00F4140F"/>
    <w:rsid w:val="00F4395E"/>
    <w:rsid w:val="00F449C0"/>
    <w:rsid w:val="00F44B69"/>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76445"/>
    <w:rsid w:val="00F8049A"/>
    <w:rsid w:val="00F825AC"/>
    <w:rsid w:val="00F82623"/>
    <w:rsid w:val="00F839B3"/>
    <w:rsid w:val="00F83B76"/>
    <w:rsid w:val="00F83E4E"/>
    <w:rsid w:val="00F8462A"/>
    <w:rsid w:val="00F85DFC"/>
    <w:rsid w:val="00F85F20"/>
    <w:rsid w:val="00F85F62"/>
    <w:rsid w:val="00F86162"/>
    <w:rsid w:val="00F86ED5"/>
    <w:rsid w:val="00F871C2"/>
    <w:rsid w:val="00F913EC"/>
    <w:rsid w:val="00F914CF"/>
    <w:rsid w:val="00F91F2A"/>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473"/>
    <w:rsid w:val="00FA6B94"/>
    <w:rsid w:val="00FA6F47"/>
    <w:rsid w:val="00FA751D"/>
    <w:rsid w:val="00FA7A86"/>
    <w:rsid w:val="00FA7EAA"/>
    <w:rsid w:val="00FB068C"/>
    <w:rsid w:val="00FB12F4"/>
    <w:rsid w:val="00FB1530"/>
    <w:rsid w:val="00FB1C56"/>
    <w:rsid w:val="00FB1CB4"/>
    <w:rsid w:val="00FB2556"/>
    <w:rsid w:val="00FB2C0D"/>
    <w:rsid w:val="00FB35D5"/>
    <w:rsid w:val="00FB3AFB"/>
    <w:rsid w:val="00FB3CC9"/>
    <w:rsid w:val="00FB4ACF"/>
    <w:rsid w:val="00FB6FE9"/>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380B"/>
    <w:rsid w:val="00FD4DA5"/>
    <w:rsid w:val="00FD4DBF"/>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16D"/>
    <w:rsid w:val="00FF1256"/>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12"/>
    <w:qFormat/>
    <w:rsid w:val="00096865"/>
    <w:pPr>
      <w:jc w:val="center"/>
    </w:pPr>
    <w:rPr>
      <w:rFonts w:ascii="Arial Armenian" w:hAnsi="Arial Armenian"/>
      <w:szCs w:val="20"/>
    </w:rPr>
  </w:style>
  <w:style w:type="character" w:customStyle="1" w:styleId="12">
    <w:name w:val="Название Знак1"/>
    <w:link w:val="af"/>
    <w:rsid w:val="00096865"/>
    <w:rPr>
      <w:rFonts w:ascii="Arial Armenian" w:hAnsi="Arial Armenian"/>
      <w:sz w:val="24"/>
      <w:lang w:val="en-US" w:eastAsia="en-US" w:bidi="ar-SA"/>
    </w:rPr>
  </w:style>
  <w:style w:type="character" w:styleId="af0">
    <w:name w:val="page number"/>
    <w:basedOn w:val="a0"/>
    <w:rsid w:val="00096865"/>
  </w:style>
  <w:style w:type="paragraph" w:styleId="af1">
    <w:name w:val="footnote text"/>
    <w:basedOn w:val="a"/>
    <w:link w:val="af2"/>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3">
    <w:name w:val="Normal (Web)"/>
    <w:basedOn w:val="a"/>
    <w:uiPriority w:val="99"/>
    <w:rsid w:val="00096865"/>
    <w:pPr>
      <w:spacing w:before="100" w:beforeAutospacing="1" w:after="100" w:afterAutospacing="1"/>
    </w:pPr>
  </w:style>
  <w:style w:type="character" w:styleId="af4">
    <w:name w:val="Strong"/>
    <w:uiPriority w:val="22"/>
    <w:qFormat/>
    <w:rsid w:val="00096865"/>
    <w:rPr>
      <w:b/>
      <w:bCs/>
    </w:rPr>
  </w:style>
  <w:style w:type="character" w:styleId="af5">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6">
    <w:name w:val="annotation reference"/>
    <w:semiHidden/>
    <w:rsid w:val="007602A3"/>
    <w:rPr>
      <w:sz w:val="16"/>
      <w:szCs w:val="16"/>
    </w:rPr>
  </w:style>
  <w:style w:type="paragraph" w:styleId="af7">
    <w:name w:val="annotation text"/>
    <w:basedOn w:val="a"/>
    <w:semiHidden/>
    <w:rsid w:val="007602A3"/>
    <w:rPr>
      <w:rFonts w:ascii="Times Armenian" w:hAnsi="Times Armenian"/>
      <w:sz w:val="20"/>
      <w:szCs w:val="20"/>
      <w:lang w:eastAsia="ru-RU"/>
    </w:rPr>
  </w:style>
  <w:style w:type="paragraph" w:styleId="af8">
    <w:name w:val="annotation subject"/>
    <w:basedOn w:val="af7"/>
    <w:next w:val="af7"/>
    <w:semiHidden/>
    <w:rsid w:val="007602A3"/>
    <w:rPr>
      <w:b/>
      <w:bCs/>
    </w:rPr>
  </w:style>
  <w:style w:type="paragraph" w:styleId="af9">
    <w:name w:val="endnote text"/>
    <w:basedOn w:val="a"/>
    <w:semiHidden/>
    <w:rsid w:val="007602A3"/>
    <w:rPr>
      <w:rFonts w:ascii="Times Armenian" w:hAnsi="Times Armenian"/>
      <w:sz w:val="20"/>
      <w:szCs w:val="20"/>
      <w:lang w:eastAsia="ru-RU"/>
    </w:rPr>
  </w:style>
  <w:style w:type="character" w:styleId="afa">
    <w:name w:val="endnote reference"/>
    <w:semiHidden/>
    <w:rsid w:val="007602A3"/>
    <w:rPr>
      <w:vertAlign w:val="superscript"/>
    </w:rPr>
  </w:style>
  <w:style w:type="paragraph" w:styleId="afb">
    <w:name w:val="Document Map"/>
    <w:basedOn w:val="a"/>
    <w:semiHidden/>
    <w:rsid w:val="007602A3"/>
    <w:pPr>
      <w:shd w:val="clear" w:color="auto" w:fill="000080"/>
    </w:pPr>
    <w:rPr>
      <w:rFonts w:ascii="Tahoma" w:hAnsi="Tahoma" w:cs="Tahoma"/>
      <w:sz w:val="20"/>
      <w:szCs w:val="20"/>
      <w:lang w:eastAsia="ru-RU"/>
    </w:rPr>
  </w:style>
  <w:style w:type="paragraph" w:styleId="afc">
    <w:name w:val="Revision"/>
    <w:hidden/>
    <w:semiHidden/>
    <w:rsid w:val="007602A3"/>
    <w:rPr>
      <w:rFonts w:ascii="Times Armenian" w:hAnsi="Times Armenian"/>
      <w:sz w:val="24"/>
      <w:lang w:eastAsia="ru-RU"/>
    </w:rPr>
  </w:style>
  <w:style w:type="table" w:styleId="afd">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e">
    <w:name w:val="List Paragraph"/>
    <w:basedOn w:val="a"/>
    <w:link w:val="aff"/>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0">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1">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2">
    <w:name w:val="Текст сноски Знак"/>
    <w:link w:val="af1"/>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
    <w:name w:val="Абзац списка Знак"/>
    <w:link w:val="afe"/>
    <w:uiPriority w:val="34"/>
    <w:locked/>
    <w:rsid w:val="00DB3E17"/>
    <w:rPr>
      <w:rFonts w:ascii="Times Armenian" w:hAnsi="Times Armenian" w:cs="Times Armenian"/>
      <w:sz w:val="24"/>
      <w:szCs w:val="24"/>
      <w:lang w:eastAsia="ru-RU"/>
    </w:rPr>
  </w:style>
  <w:style w:type="character" w:styleId="aff2">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13">
    <w:name w:val="Неразрешенное упоминание1"/>
    <w:uiPriority w:val="99"/>
    <w:semiHidden/>
    <w:unhideWhenUsed/>
    <w:rsid w:val="00F306CA"/>
    <w:rPr>
      <w:color w:val="605E5C"/>
      <w:shd w:val="clear" w:color="auto" w:fill="E1DFDD"/>
    </w:rPr>
  </w:style>
  <w:style w:type="character" w:customStyle="1" w:styleId="aff3">
    <w:name w:val="Название Знак"/>
    <w:link w:val="aff4"/>
    <w:rsid w:val="00F306CA"/>
    <w:rPr>
      <w:rFonts w:ascii="Arial Armenian" w:hAnsi="Arial Armenian"/>
      <w:sz w:val="24"/>
      <w:lang w:val="en-US" w:eastAsia="en-US" w:bidi="ar-SA"/>
    </w:rPr>
  </w:style>
  <w:style w:type="paragraph" w:customStyle="1" w:styleId="110">
    <w:name w:val="Указатель 11"/>
    <w:basedOn w:val="a"/>
    <w:rsid w:val="00F306CA"/>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rsid w:val="00F306CA"/>
    <w:pPr>
      <w:suppressAutoHyphens/>
      <w:spacing w:line="100" w:lineRule="atLeast"/>
    </w:pPr>
    <w:rPr>
      <w:kern w:val="1"/>
      <w:sz w:val="20"/>
      <w:szCs w:val="20"/>
      <w:lang w:val="en-AU" w:eastAsia="ar-SA"/>
    </w:rPr>
  </w:style>
  <w:style w:type="table" w:customStyle="1" w:styleId="TableNormal">
    <w:name w:val="Table Normal"/>
    <w:uiPriority w:val="2"/>
    <w:semiHidden/>
    <w:unhideWhenUsed/>
    <w:qFormat/>
    <w:rsid w:val="00F306CA"/>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306CA"/>
    <w:pPr>
      <w:widowControl w:val="0"/>
      <w:autoSpaceDE w:val="0"/>
      <w:autoSpaceDN w:val="0"/>
      <w:spacing w:before="1" w:line="249" w:lineRule="exact"/>
      <w:ind w:left="160"/>
      <w:jc w:val="center"/>
    </w:pPr>
    <w:rPr>
      <w:rFonts w:ascii="Calibri" w:eastAsia="Calibri" w:hAnsi="Calibri" w:cs="Calibri"/>
      <w:sz w:val="22"/>
      <w:szCs w:val="22"/>
    </w:rPr>
  </w:style>
  <w:style w:type="paragraph" w:customStyle="1" w:styleId="Normal1">
    <w:name w:val="Normal+1"/>
    <w:basedOn w:val="a"/>
    <w:next w:val="a"/>
    <w:rsid w:val="00F306CA"/>
    <w:pPr>
      <w:autoSpaceDE w:val="0"/>
      <w:autoSpaceDN w:val="0"/>
      <w:adjustRightInd w:val="0"/>
    </w:pPr>
    <w:rPr>
      <w:rFonts w:ascii="GHEA Mariam" w:hAnsi="GHEA Mariam" w:cs="GHEA Mariam"/>
    </w:rPr>
  </w:style>
  <w:style w:type="paragraph" w:styleId="aff5">
    <w:name w:val="No Spacing"/>
    <w:uiPriority w:val="1"/>
    <w:qFormat/>
    <w:rsid w:val="00F306CA"/>
    <w:rPr>
      <w:rFonts w:ascii="Calibri" w:hAnsi="Calibri"/>
      <w:sz w:val="22"/>
      <w:szCs w:val="22"/>
      <w:lang w:val="ru-RU" w:eastAsia="ru-RU"/>
    </w:rPr>
  </w:style>
  <w:style w:type="paragraph" w:customStyle="1" w:styleId="aff4">
    <w:basedOn w:val="a"/>
    <w:next w:val="af"/>
    <w:link w:val="aff3"/>
    <w:qFormat/>
    <w:rsid w:val="00704EFA"/>
    <w:pPr>
      <w:jc w:val="center"/>
    </w:pPr>
    <w:rPr>
      <w:rFonts w:ascii="Arial Armenian" w:hAnsi="Arial Armenian"/>
      <w:szCs w:val="20"/>
    </w:rPr>
  </w:style>
  <w:style w:type="character" w:customStyle="1" w:styleId="CharCharChar0">
    <w:name w:val="Char Char Char"/>
    <w:rsid w:val="00704EFA"/>
    <w:rPr>
      <w:rFonts w:ascii="Arial LatArm" w:hAnsi="Arial LatArm"/>
      <w:sz w:val="24"/>
      <w:lang w:eastAsia="ru-RU"/>
    </w:rPr>
  </w:style>
  <w:style w:type="character" w:customStyle="1" w:styleId="CharChar220">
    <w:name w:val="Char Char22"/>
    <w:rsid w:val="00704EFA"/>
    <w:rPr>
      <w:rFonts w:ascii="Arial Armenian" w:hAnsi="Arial Armenian"/>
      <w:sz w:val="28"/>
      <w:lang w:val="en-US"/>
    </w:rPr>
  </w:style>
  <w:style w:type="character" w:customStyle="1" w:styleId="CharChar200">
    <w:name w:val="Char Char20"/>
    <w:rsid w:val="00704EFA"/>
    <w:rPr>
      <w:rFonts w:ascii="Times LatArm" w:hAnsi="Times LatArm"/>
      <w:b/>
      <w:sz w:val="28"/>
      <w:lang w:val="en-US"/>
    </w:rPr>
  </w:style>
  <w:style w:type="character" w:customStyle="1" w:styleId="CharChar160">
    <w:name w:val="Char Char16"/>
    <w:rsid w:val="00704EFA"/>
    <w:rPr>
      <w:rFonts w:ascii="Times Armenian" w:hAnsi="Times Armenian"/>
      <w:b/>
      <w:lang w:val="hy-AM"/>
    </w:rPr>
  </w:style>
  <w:style w:type="character" w:customStyle="1" w:styleId="CharChar150">
    <w:name w:val="Char Char15"/>
    <w:rsid w:val="00704EFA"/>
    <w:rPr>
      <w:rFonts w:ascii="Times Armenian" w:hAnsi="Times Armenian"/>
      <w:i/>
      <w:lang w:val="nl-NL"/>
    </w:rPr>
  </w:style>
  <w:style w:type="character" w:customStyle="1" w:styleId="CharChar130">
    <w:name w:val="Char Char13"/>
    <w:rsid w:val="00704EFA"/>
    <w:rPr>
      <w:rFonts w:ascii="Arial Armenian" w:hAnsi="Arial Armenian"/>
      <w:lang w:val="en-US"/>
    </w:rPr>
  </w:style>
  <w:style w:type="character" w:customStyle="1" w:styleId="CharChar230">
    <w:name w:val="Char Char23"/>
    <w:rsid w:val="00704EFA"/>
    <w:rPr>
      <w:rFonts w:ascii="Arial Armenian" w:hAnsi="Arial Armenian"/>
      <w:sz w:val="28"/>
      <w:lang w:val="en-US" w:eastAsia="ru-RU" w:bidi="ar-SA"/>
    </w:rPr>
  </w:style>
  <w:style w:type="character" w:customStyle="1" w:styleId="CharChar210">
    <w:name w:val="Char Char21"/>
    <w:rsid w:val="00704EFA"/>
    <w:rPr>
      <w:rFonts w:ascii="Arial LatArm" w:hAnsi="Arial LatArm"/>
      <w:b/>
      <w:color w:val="0000FF"/>
      <w:lang w:val="en-US" w:eastAsia="ru-RU" w:bidi="ar-SA"/>
    </w:rPr>
  </w:style>
  <w:style w:type="character" w:customStyle="1" w:styleId="CharChar250">
    <w:name w:val="Char Char25"/>
    <w:rsid w:val="00704EFA"/>
    <w:rPr>
      <w:rFonts w:ascii="Arial Armenian" w:hAnsi="Arial Armenian"/>
      <w:sz w:val="28"/>
      <w:lang w:val="en-US" w:eastAsia="ru-RU" w:bidi="ar-SA"/>
    </w:rPr>
  </w:style>
  <w:style w:type="character" w:customStyle="1" w:styleId="CharChar240">
    <w:name w:val="Char Char24"/>
    <w:rsid w:val="00704EFA"/>
    <w:rPr>
      <w:rFonts w:ascii="Arial LatArm" w:hAnsi="Arial LatArm"/>
      <w:b/>
      <w:color w:val="0000FF"/>
      <w:lang w:val="en-US" w:eastAsia="ru-RU" w:bidi="ar-SA"/>
    </w:rPr>
  </w:style>
  <w:style w:type="paragraph" w:customStyle="1" w:styleId="120">
    <w:name w:val="Указатель 12"/>
    <w:basedOn w:val="a"/>
    <w:rsid w:val="00704EFA"/>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704EFA"/>
    <w:pPr>
      <w:suppressAutoHyphens/>
      <w:spacing w:line="100" w:lineRule="atLeast"/>
    </w:pPr>
    <w:rPr>
      <w:kern w:val="1"/>
      <w:sz w:val="20"/>
      <w:szCs w:val="20"/>
      <w:lang w:val="en-AU" w:eastAsia="ar-SA"/>
    </w:rPr>
  </w:style>
  <w:style w:type="paragraph" w:customStyle="1" w:styleId="Char3CharCharChar0">
    <w:name w:val="Char3 Char Char Char"/>
    <w:basedOn w:val="a"/>
    <w:next w:val="a"/>
    <w:semiHidden/>
    <w:rsid w:val="00704EFA"/>
    <w:pPr>
      <w:spacing w:after="160" w:line="240" w:lineRule="exact"/>
      <w:jc w:val="both"/>
    </w:pPr>
    <w:rPr>
      <w:rFonts w:ascii="Arial" w:hAnsi="Arial" w:cs="Arial"/>
      <w:b/>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12"/>
    <w:qFormat/>
    <w:rsid w:val="00096865"/>
    <w:pPr>
      <w:jc w:val="center"/>
    </w:pPr>
    <w:rPr>
      <w:rFonts w:ascii="Arial Armenian" w:hAnsi="Arial Armenian"/>
      <w:szCs w:val="20"/>
    </w:rPr>
  </w:style>
  <w:style w:type="character" w:customStyle="1" w:styleId="12">
    <w:name w:val="Название Знак1"/>
    <w:link w:val="af"/>
    <w:rsid w:val="00096865"/>
    <w:rPr>
      <w:rFonts w:ascii="Arial Armenian" w:hAnsi="Arial Armenian"/>
      <w:sz w:val="24"/>
      <w:lang w:val="en-US" w:eastAsia="en-US" w:bidi="ar-SA"/>
    </w:rPr>
  </w:style>
  <w:style w:type="character" w:styleId="af0">
    <w:name w:val="page number"/>
    <w:basedOn w:val="a0"/>
    <w:rsid w:val="00096865"/>
  </w:style>
  <w:style w:type="paragraph" w:styleId="af1">
    <w:name w:val="footnote text"/>
    <w:basedOn w:val="a"/>
    <w:link w:val="af2"/>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3">
    <w:name w:val="Normal (Web)"/>
    <w:basedOn w:val="a"/>
    <w:uiPriority w:val="99"/>
    <w:rsid w:val="00096865"/>
    <w:pPr>
      <w:spacing w:before="100" w:beforeAutospacing="1" w:after="100" w:afterAutospacing="1"/>
    </w:pPr>
  </w:style>
  <w:style w:type="character" w:styleId="af4">
    <w:name w:val="Strong"/>
    <w:uiPriority w:val="22"/>
    <w:qFormat/>
    <w:rsid w:val="00096865"/>
    <w:rPr>
      <w:b/>
      <w:bCs/>
    </w:rPr>
  </w:style>
  <w:style w:type="character" w:styleId="af5">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6">
    <w:name w:val="annotation reference"/>
    <w:semiHidden/>
    <w:rsid w:val="007602A3"/>
    <w:rPr>
      <w:sz w:val="16"/>
      <w:szCs w:val="16"/>
    </w:rPr>
  </w:style>
  <w:style w:type="paragraph" w:styleId="af7">
    <w:name w:val="annotation text"/>
    <w:basedOn w:val="a"/>
    <w:semiHidden/>
    <w:rsid w:val="007602A3"/>
    <w:rPr>
      <w:rFonts w:ascii="Times Armenian" w:hAnsi="Times Armenian"/>
      <w:sz w:val="20"/>
      <w:szCs w:val="20"/>
      <w:lang w:eastAsia="ru-RU"/>
    </w:rPr>
  </w:style>
  <w:style w:type="paragraph" w:styleId="af8">
    <w:name w:val="annotation subject"/>
    <w:basedOn w:val="af7"/>
    <w:next w:val="af7"/>
    <w:semiHidden/>
    <w:rsid w:val="007602A3"/>
    <w:rPr>
      <w:b/>
      <w:bCs/>
    </w:rPr>
  </w:style>
  <w:style w:type="paragraph" w:styleId="af9">
    <w:name w:val="endnote text"/>
    <w:basedOn w:val="a"/>
    <w:semiHidden/>
    <w:rsid w:val="007602A3"/>
    <w:rPr>
      <w:rFonts w:ascii="Times Armenian" w:hAnsi="Times Armenian"/>
      <w:sz w:val="20"/>
      <w:szCs w:val="20"/>
      <w:lang w:eastAsia="ru-RU"/>
    </w:rPr>
  </w:style>
  <w:style w:type="character" w:styleId="afa">
    <w:name w:val="endnote reference"/>
    <w:semiHidden/>
    <w:rsid w:val="007602A3"/>
    <w:rPr>
      <w:vertAlign w:val="superscript"/>
    </w:rPr>
  </w:style>
  <w:style w:type="paragraph" w:styleId="afb">
    <w:name w:val="Document Map"/>
    <w:basedOn w:val="a"/>
    <w:semiHidden/>
    <w:rsid w:val="007602A3"/>
    <w:pPr>
      <w:shd w:val="clear" w:color="auto" w:fill="000080"/>
    </w:pPr>
    <w:rPr>
      <w:rFonts w:ascii="Tahoma" w:hAnsi="Tahoma" w:cs="Tahoma"/>
      <w:sz w:val="20"/>
      <w:szCs w:val="20"/>
      <w:lang w:eastAsia="ru-RU"/>
    </w:rPr>
  </w:style>
  <w:style w:type="paragraph" w:styleId="afc">
    <w:name w:val="Revision"/>
    <w:hidden/>
    <w:semiHidden/>
    <w:rsid w:val="007602A3"/>
    <w:rPr>
      <w:rFonts w:ascii="Times Armenian" w:hAnsi="Times Armenian"/>
      <w:sz w:val="24"/>
      <w:lang w:eastAsia="ru-RU"/>
    </w:rPr>
  </w:style>
  <w:style w:type="table" w:styleId="afd">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e">
    <w:name w:val="List Paragraph"/>
    <w:basedOn w:val="a"/>
    <w:link w:val="aff"/>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0">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1">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2">
    <w:name w:val="Текст сноски Знак"/>
    <w:link w:val="af1"/>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
    <w:name w:val="Абзац списка Знак"/>
    <w:link w:val="afe"/>
    <w:uiPriority w:val="34"/>
    <w:locked/>
    <w:rsid w:val="00DB3E17"/>
    <w:rPr>
      <w:rFonts w:ascii="Times Armenian" w:hAnsi="Times Armenian" w:cs="Times Armenian"/>
      <w:sz w:val="24"/>
      <w:szCs w:val="24"/>
      <w:lang w:eastAsia="ru-RU"/>
    </w:rPr>
  </w:style>
  <w:style w:type="character" w:styleId="aff2">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13">
    <w:name w:val="Неразрешенное упоминание1"/>
    <w:uiPriority w:val="99"/>
    <w:semiHidden/>
    <w:unhideWhenUsed/>
    <w:rsid w:val="00F306CA"/>
    <w:rPr>
      <w:color w:val="605E5C"/>
      <w:shd w:val="clear" w:color="auto" w:fill="E1DFDD"/>
    </w:rPr>
  </w:style>
  <w:style w:type="character" w:customStyle="1" w:styleId="aff3">
    <w:name w:val="Название Знак"/>
    <w:link w:val="aff4"/>
    <w:rsid w:val="00F306CA"/>
    <w:rPr>
      <w:rFonts w:ascii="Arial Armenian" w:hAnsi="Arial Armenian"/>
      <w:sz w:val="24"/>
      <w:lang w:val="en-US" w:eastAsia="en-US" w:bidi="ar-SA"/>
    </w:rPr>
  </w:style>
  <w:style w:type="paragraph" w:customStyle="1" w:styleId="110">
    <w:name w:val="Указатель 11"/>
    <w:basedOn w:val="a"/>
    <w:rsid w:val="00F306CA"/>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rsid w:val="00F306CA"/>
    <w:pPr>
      <w:suppressAutoHyphens/>
      <w:spacing w:line="100" w:lineRule="atLeast"/>
    </w:pPr>
    <w:rPr>
      <w:kern w:val="1"/>
      <w:sz w:val="20"/>
      <w:szCs w:val="20"/>
      <w:lang w:val="en-AU" w:eastAsia="ar-SA"/>
    </w:rPr>
  </w:style>
  <w:style w:type="table" w:customStyle="1" w:styleId="TableNormal">
    <w:name w:val="Table Normal"/>
    <w:uiPriority w:val="2"/>
    <w:semiHidden/>
    <w:unhideWhenUsed/>
    <w:qFormat/>
    <w:rsid w:val="00F306CA"/>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306CA"/>
    <w:pPr>
      <w:widowControl w:val="0"/>
      <w:autoSpaceDE w:val="0"/>
      <w:autoSpaceDN w:val="0"/>
      <w:spacing w:before="1" w:line="249" w:lineRule="exact"/>
      <w:ind w:left="160"/>
      <w:jc w:val="center"/>
    </w:pPr>
    <w:rPr>
      <w:rFonts w:ascii="Calibri" w:eastAsia="Calibri" w:hAnsi="Calibri" w:cs="Calibri"/>
      <w:sz w:val="22"/>
      <w:szCs w:val="22"/>
    </w:rPr>
  </w:style>
  <w:style w:type="paragraph" w:customStyle="1" w:styleId="Normal1">
    <w:name w:val="Normal+1"/>
    <w:basedOn w:val="a"/>
    <w:next w:val="a"/>
    <w:rsid w:val="00F306CA"/>
    <w:pPr>
      <w:autoSpaceDE w:val="0"/>
      <w:autoSpaceDN w:val="0"/>
      <w:adjustRightInd w:val="0"/>
    </w:pPr>
    <w:rPr>
      <w:rFonts w:ascii="GHEA Mariam" w:hAnsi="GHEA Mariam" w:cs="GHEA Mariam"/>
    </w:rPr>
  </w:style>
  <w:style w:type="paragraph" w:styleId="aff5">
    <w:name w:val="No Spacing"/>
    <w:uiPriority w:val="1"/>
    <w:qFormat/>
    <w:rsid w:val="00F306CA"/>
    <w:rPr>
      <w:rFonts w:ascii="Calibri" w:hAnsi="Calibri"/>
      <w:sz w:val="22"/>
      <w:szCs w:val="22"/>
      <w:lang w:val="ru-RU" w:eastAsia="ru-RU"/>
    </w:rPr>
  </w:style>
  <w:style w:type="paragraph" w:customStyle="1" w:styleId="aff4">
    <w:basedOn w:val="a"/>
    <w:next w:val="af"/>
    <w:link w:val="aff3"/>
    <w:qFormat/>
    <w:rsid w:val="00704EFA"/>
    <w:pPr>
      <w:jc w:val="center"/>
    </w:pPr>
    <w:rPr>
      <w:rFonts w:ascii="Arial Armenian" w:hAnsi="Arial Armenian"/>
      <w:szCs w:val="20"/>
    </w:rPr>
  </w:style>
  <w:style w:type="character" w:customStyle="1" w:styleId="CharCharChar0">
    <w:name w:val="Char Char Char"/>
    <w:rsid w:val="00704EFA"/>
    <w:rPr>
      <w:rFonts w:ascii="Arial LatArm" w:hAnsi="Arial LatArm"/>
      <w:sz w:val="24"/>
      <w:lang w:eastAsia="ru-RU"/>
    </w:rPr>
  </w:style>
  <w:style w:type="character" w:customStyle="1" w:styleId="CharChar220">
    <w:name w:val="Char Char22"/>
    <w:rsid w:val="00704EFA"/>
    <w:rPr>
      <w:rFonts w:ascii="Arial Armenian" w:hAnsi="Arial Armenian"/>
      <w:sz w:val="28"/>
      <w:lang w:val="en-US"/>
    </w:rPr>
  </w:style>
  <w:style w:type="character" w:customStyle="1" w:styleId="CharChar200">
    <w:name w:val="Char Char20"/>
    <w:rsid w:val="00704EFA"/>
    <w:rPr>
      <w:rFonts w:ascii="Times LatArm" w:hAnsi="Times LatArm"/>
      <w:b/>
      <w:sz w:val="28"/>
      <w:lang w:val="en-US"/>
    </w:rPr>
  </w:style>
  <w:style w:type="character" w:customStyle="1" w:styleId="CharChar160">
    <w:name w:val="Char Char16"/>
    <w:rsid w:val="00704EFA"/>
    <w:rPr>
      <w:rFonts w:ascii="Times Armenian" w:hAnsi="Times Armenian"/>
      <w:b/>
      <w:lang w:val="hy-AM"/>
    </w:rPr>
  </w:style>
  <w:style w:type="character" w:customStyle="1" w:styleId="CharChar150">
    <w:name w:val="Char Char15"/>
    <w:rsid w:val="00704EFA"/>
    <w:rPr>
      <w:rFonts w:ascii="Times Armenian" w:hAnsi="Times Armenian"/>
      <w:i/>
      <w:lang w:val="nl-NL"/>
    </w:rPr>
  </w:style>
  <w:style w:type="character" w:customStyle="1" w:styleId="CharChar130">
    <w:name w:val="Char Char13"/>
    <w:rsid w:val="00704EFA"/>
    <w:rPr>
      <w:rFonts w:ascii="Arial Armenian" w:hAnsi="Arial Armenian"/>
      <w:lang w:val="en-US"/>
    </w:rPr>
  </w:style>
  <w:style w:type="character" w:customStyle="1" w:styleId="CharChar230">
    <w:name w:val="Char Char23"/>
    <w:rsid w:val="00704EFA"/>
    <w:rPr>
      <w:rFonts w:ascii="Arial Armenian" w:hAnsi="Arial Armenian"/>
      <w:sz w:val="28"/>
      <w:lang w:val="en-US" w:eastAsia="ru-RU" w:bidi="ar-SA"/>
    </w:rPr>
  </w:style>
  <w:style w:type="character" w:customStyle="1" w:styleId="CharChar210">
    <w:name w:val="Char Char21"/>
    <w:rsid w:val="00704EFA"/>
    <w:rPr>
      <w:rFonts w:ascii="Arial LatArm" w:hAnsi="Arial LatArm"/>
      <w:b/>
      <w:color w:val="0000FF"/>
      <w:lang w:val="en-US" w:eastAsia="ru-RU" w:bidi="ar-SA"/>
    </w:rPr>
  </w:style>
  <w:style w:type="character" w:customStyle="1" w:styleId="CharChar250">
    <w:name w:val="Char Char25"/>
    <w:rsid w:val="00704EFA"/>
    <w:rPr>
      <w:rFonts w:ascii="Arial Armenian" w:hAnsi="Arial Armenian"/>
      <w:sz w:val="28"/>
      <w:lang w:val="en-US" w:eastAsia="ru-RU" w:bidi="ar-SA"/>
    </w:rPr>
  </w:style>
  <w:style w:type="character" w:customStyle="1" w:styleId="CharChar240">
    <w:name w:val="Char Char24"/>
    <w:rsid w:val="00704EFA"/>
    <w:rPr>
      <w:rFonts w:ascii="Arial LatArm" w:hAnsi="Arial LatArm"/>
      <w:b/>
      <w:color w:val="0000FF"/>
      <w:lang w:val="en-US" w:eastAsia="ru-RU" w:bidi="ar-SA"/>
    </w:rPr>
  </w:style>
  <w:style w:type="paragraph" w:customStyle="1" w:styleId="120">
    <w:name w:val="Указатель 12"/>
    <w:basedOn w:val="a"/>
    <w:rsid w:val="00704EFA"/>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704EFA"/>
    <w:pPr>
      <w:suppressAutoHyphens/>
      <w:spacing w:line="100" w:lineRule="atLeast"/>
    </w:pPr>
    <w:rPr>
      <w:kern w:val="1"/>
      <w:sz w:val="20"/>
      <w:szCs w:val="20"/>
      <w:lang w:val="en-AU" w:eastAsia="ar-SA"/>
    </w:rPr>
  </w:style>
  <w:style w:type="paragraph" w:customStyle="1" w:styleId="Char3CharCharChar0">
    <w:name w:val="Char3 Char Char Char"/>
    <w:basedOn w:val="a"/>
    <w:next w:val="a"/>
    <w:semiHidden/>
    <w:rsid w:val="00704EFA"/>
    <w:pPr>
      <w:spacing w:after="160" w:line="240" w:lineRule="exact"/>
      <w:jc w:val="both"/>
    </w:pPr>
    <w:rPr>
      <w:rFonts w:ascii="Arial" w:hAnsi="Arial" w:cs="Arial"/>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4298424">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34927217">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BE1977-E00C-4D2D-A204-C6EF626BC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397</TotalTime>
  <Pages>71</Pages>
  <Words>22830</Words>
  <Characters>130132</Characters>
  <Application>Microsoft Office Word</Application>
  <DocSecurity>0</DocSecurity>
  <Lines>1084</Lines>
  <Paragraphs>305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152657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187</cp:revision>
  <cp:lastPrinted>2018-02-16T07:12:00Z</cp:lastPrinted>
  <dcterms:created xsi:type="dcterms:W3CDTF">2022-10-31T10:53:00Z</dcterms:created>
  <dcterms:modified xsi:type="dcterms:W3CDTF">2023-08-24T09:32:00Z</dcterms:modified>
</cp:coreProperties>
</file>